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13BC" w14:textId="7FB0B330" w:rsidR="0007273F" w:rsidRDefault="0007273F" w:rsidP="00342E60">
      <w:pPr>
        <w:jc w:val="right"/>
        <w:rPr>
          <w:rFonts w:asciiTheme="minorHAnsi" w:hAnsiTheme="minorHAnsi" w:cstheme="minorHAnsi"/>
          <w:b/>
          <w:sz w:val="22"/>
          <w:szCs w:val="22"/>
        </w:rPr>
      </w:pPr>
      <w:bookmarkStart w:id="0" w:name="_Hlk536189277"/>
      <w:r>
        <w:rPr>
          <w:rFonts w:asciiTheme="minorHAnsi" w:hAnsiTheme="minorHAnsi" w:cstheme="minorHAnsi"/>
          <w:b/>
          <w:sz w:val="22"/>
          <w:szCs w:val="22"/>
        </w:rPr>
        <w:t>PRILOGA D/</w:t>
      </w:r>
      <w:r w:rsidR="008C215E">
        <w:rPr>
          <w:rFonts w:asciiTheme="minorHAnsi" w:hAnsiTheme="minorHAnsi" w:cstheme="minorHAnsi"/>
          <w:b/>
          <w:sz w:val="22"/>
          <w:szCs w:val="22"/>
        </w:rPr>
        <w:t>8</w:t>
      </w:r>
    </w:p>
    <w:p w14:paraId="26FE77A6" w14:textId="72F2D8CD" w:rsidR="009431DA" w:rsidRPr="00241E2F" w:rsidRDefault="009431DA" w:rsidP="009431DA">
      <w:pPr>
        <w:jc w:val="both"/>
        <w:rPr>
          <w:rFonts w:asciiTheme="minorHAnsi" w:hAnsiTheme="minorHAnsi" w:cstheme="minorHAnsi"/>
          <w:b/>
          <w:bCs/>
          <w:sz w:val="22"/>
          <w:szCs w:val="22"/>
        </w:rPr>
      </w:pPr>
      <w:r w:rsidRPr="00241E2F">
        <w:rPr>
          <w:rFonts w:asciiTheme="minorHAnsi" w:hAnsiTheme="minorHAnsi" w:cstheme="minorHAnsi"/>
          <w:b/>
          <w:sz w:val="22"/>
          <w:szCs w:val="22"/>
        </w:rPr>
        <w:t xml:space="preserve">OSNUTEK </w:t>
      </w:r>
      <w:r w:rsidR="008A4094">
        <w:rPr>
          <w:rFonts w:asciiTheme="minorHAnsi" w:hAnsiTheme="minorHAnsi" w:cstheme="minorHAnsi"/>
          <w:b/>
          <w:sz w:val="22"/>
          <w:szCs w:val="22"/>
        </w:rPr>
        <w:t>POGODBE</w:t>
      </w:r>
    </w:p>
    <w:p w14:paraId="3819CEF5" w14:textId="77777777" w:rsidR="008D0408" w:rsidRPr="00241E2F" w:rsidRDefault="008D0408" w:rsidP="008D0408">
      <w:pPr>
        <w:tabs>
          <w:tab w:val="left" w:pos="540"/>
        </w:tabs>
        <w:jc w:val="both"/>
        <w:rPr>
          <w:rFonts w:asciiTheme="minorHAnsi" w:hAnsiTheme="minorHAnsi" w:cstheme="minorHAnsi"/>
          <w:b/>
          <w:sz w:val="22"/>
          <w:szCs w:val="22"/>
        </w:rPr>
      </w:pPr>
    </w:p>
    <w:p w14:paraId="51256E2F" w14:textId="08AF6983" w:rsidR="008D0408" w:rsidRPr="00241E2F" w:rsidRDefault="008D0408" w:rsidP="008D0408">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Naročnik</w:t>
      </w:r>
      <w:r w:rsidR="001A66D1">
        <w:rPr>
          <w:rFonts w:asciiTheme="minorHAnsi" w:hAnsiTheme="minorHAnsi" w:cstheme="minorHAnsi"/>
          <w:b/>
          <w:sz w:val="22"/>
          <w:szCs w:val="22"/>
        </w:rPr>
        <w:t>, tudi kupec</w:t>
      </w:r>
      <w:r w:rsidR="00183AFE">
        <w:rPr>
          <w:rStyle w:val="Sprotnaopomba-sklic"/>
          <w:rFonts w:asciiTheme="minorHAnsi" w:hAnsiTheme="minorHAnsi" w:cstheme="minorHAnsi"/>
          <w:b/>
          <w:sz w:val="22"/>
          <w:szCs w:val="22"/>
        </w:rPr>
        <w:footnoteReference w:id="2"/>
      </w:r>
      <w:r w:rsidRPr="00241E2F">
        <w:rPr>
          <w:rFonts w:asciiTheme="minorHAnsi" w:hAnsiTheme="minorHAnsi" w:cstheme="minorHAnsi"/>
          <w:b/>
          <w:sz w:val="22"/>
          <w:szCs w:val="22"/>
        </w:rPr>
        <w:t xml:space="preserve">: </w:t>
      </w:r>
    </w:p>
    <w:p w14:paraId="7CD09F33"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p>
    <w:p w14:paraId="1A11F37B" w14:textId="17913A2C" w:rsidR="007F395C" w:rsidRDefault="00C44588" w:rsidP="007F395C">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PRIMORSKA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Erjavčeva ulica 22, 5000 Nova Gorica</w:t>
      </w:r>
      <w:r w:rsidRPr="00241E2F">
        <w:rPr>
          <w:rFonts w:asciiTheme="minorHAnsi" w:hAnsiTheme="minorHAnsi" w:cstheme="minorHAnsi"/>
          <w:b/>
          <w:sz w:val="22"/>
          <w:szCs w:val="22"/>
        </w:rPr>
        <w:t xml:space="preserve">, ki ga zastopa predsednik uprave </w:t>
      </w:r>
      <w:r w:rsidR="00A113B6">
        <w:rPr>
          <w:rFonts w:asciiTheme="minorHAnsi" w:hAnsiTheme="minorHAnsi" w:cstheme="minorHAnsi"/>
          <w:b/>
          <w:sz w:val="22"/>
          <w:szCs w:val="22"/>
        </w:rPr>
        <w:t xml:space="preserve">Uroš </w:t>
      </w:r>
      <w:proofErr w:type="spellStart"/>
      <w:r w:rsidR="007F395C">
        <w:rPr>
          <w:rFonts w:asciiTheme="minorHAnsi" w:hAnsiTheme="minorHAnsi" w:cstheme="minorHAnsi"/>
          <w:b/>
          <w:sz w:val="22"/>
          <w:szCs w:val="22"/>
        </w:rPr>
        <w:t>Blažica</w:t>
      </w:r>
      <w:proofErr w:type="spellEnd"/>
    </w:p>
    <w:p w14:paraId="600C51CA" w14:textId="024E8A08" w:rsidR="00C44588" w:rsidRPr="00241E2F" w:rsidRDefault="00C44588" w:rsidP="007F395C">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 xml:space="preserve">ID številka za DDV: SI </w:t>
      </w:r>
      <w:r w:rsidR="00D636B0" w:rsidRPr="00D636B0">
        <w:rPr>
          <w:rFonts w:asciiTheme="minorHAnsi" w:hAnsiTheme="minorHAnsi" w:cstheme="minorHAnsi"/>
          <w:b/>
          <w:sz w:val="22"/>
          <w:szCs w:val="22"/>
        </w:rPr>
        <w:t>37102656</w:t>
      </w:r>
    </w:p>
    <w:p w14:paraId="1A1E2543" w14:textId="22B876AF" w:rsidR="00C44588" w:rsidRPr="00C44588"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00D636B0" w:rsidRPr="00D636B0">
        <w:rPr>
          <w:rFonts w:asciiTheme="minorHAnsi" w:hAnsiTheme="minorHAnsi" w:cstheme="minorHAnsi"/>
          <w:b/>
          <w:sz w:val="22"/>
          <w:szCs w:val="22"/>
          <w:lang w:val="sl-SI"/>
        </w:rPr>
        <w:t>5229839000</w:t>
      </w:r>
    </w:p>
    <w:p w14:paraId="3219467C" w14:textId="77777777" w:rsidR="00C44588" w:rsidRDefault="00C44588" w:rsidP="00C44588">
      <w:pPr>
        <w:pStyle w:val="Telobesedila"/>
        <w:tabs>
          <w:tab w:val="left" w:pos="426"/>
          <w:tab w:val="left" w:pos="540"/>
        </w:tabs>
        <w:rPr>
          <w:rFonts w:asciiTheme="minorHAnsi" w:hAnsiTheme="minorHAnsi" w:cstheme="minorHAnsi"/>
          <w:b/>
          <w:sz w:val="22"/>
          <w:szCs w:val="22"/>
          <w:lang w:val="sl-SI"/>
        </w:rPr>
      </w:pPr>
    </w:p>
    <w:p w14:paraId="0E67BF47" w14:textId="070D7F1E" w:rsidR="00C44588" w:rsidRPr="00241E2F" w:rsidRDefault="00C44588" w:rsidP="00C44588">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LJUBLJANA,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Slovenska cesta 56, 1000 Ljubljana</w:t>
      </w:r>
      <w:r w:rsidRPr="00241E2F">
        <w:rPr>
          <w:rFonts w:asciiTheme="minorHAnsi" w:hAnsiTheme="minorHAnsi" w:cstheme="minorHAnsi"/>
          <w:b/>
          <w:sz w:val="22"/>
          <w:szCs w:val="22"/>
        </w:rPr>
        <w:t xml:space="preserve">, ki ga zastopa predsednik uprave </w:t>
      </w:r>
      <w:r w:rsidR="001666CD">
        <w:rPr>
          <w:rFonts w:asciiTheme="minorHAnsi" w:hAnsiTheme="minorHAnsi" w:cstheme="minorHAnsi"/>
          <w:b/>
          <w:sz w:val="22"/>
          <w:szCs w:val="22"/>
        </w:rPr>
        <w:t>Urban Likozar</w:t>
      </w:r>
      <w:r w:rsidRPr="00241E2F">
        <w:rPr>
          <w:rFonts w:asciiTheme="minorHAnsi" w:hAnsiTheme="minorHAnsi" w:cstheme="minorHAnsi"/>
          <w:b/>
          <w:sz w:val="22"/>
          <w:szCs w:val="22"/>
        </w:rPr>
        <w:t xml:space="preserve"> </w:t>
      </w:r>
    </w:p>
    <w:p w14:paraId="3D21C9C8" w14:textId="1611B326" w:rsidR="00C44588" w:rsidRPr="00241E2F"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ID številka za DDV: SI </w:t>
      </w:r>
      <w:r w:rsidR="00D107AE" w:rsidRPr="00D107AE">
        <w:rPr>
          <w:rFonts w:asciiTheme="minorHAnsi" w:hAnsiTheme="minorHAnsi" w:cstheme="minorHAnsi"/>
          <w:b/>
          <w:sz w:val="22"/>
          <w:szCs w:val="22"/>
          <w:lang w:val="sl-SI"/>
        </w:rPr>
        <w:t>49977725</w:t>
      </w:r>
    </w:p>
    <w:p w14:paraId="11883BB5" w14:textId="6413C754" w:rsidR="00C44588" w:rsidRPr="00C44588"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005A4B09" w:rsidRPr="005A4B09">
        <w:rPr>
          <w:rFonts w:asciiTheme="minorHAnsi" w:hAnsiTheme="minorHAnsi" w:cstheme="minorHAnsi"/>
          <w:b/>
          <w:sz w:val="22"/>
          <w:szCs w:val="22"/>
          <w:lang w:val="sl-SI"/>
        </w:rPr>
        <w:t>5227992000</w:t>
      </w:r>
    </w:p>
    <w:p w14:paraId="57F547D3" w14:textId="77777777" w:rsidR="00C44588" w:rsidRDefault="00C44588" w:rsidP="00C44588">
      <w:pPr>
        <w:pStyle w:val="Telobesedila"/>
        <w:tabs>
          <w:tab w:val="left" w:pos="426"/>
          <w:tab w:val="left" w:pos="540"/>
        </w:tabs>
        <w:rPr>
          <w:rFonts w:asciiTheme="minorHAnsi" w:hAnsiTheme="minorHAnsi" w:cstheme="minorHAnsi"/>
          <w:b/>
          <w:sz w:val="22"/>
          <w:szCs w:val="22"/>
          <w:lang w:val="sl-SI"/>
        </w:rPr>
      </w:pPr>
    </w:p>
    <w:p w14:paraId="1E728FF0" w14:textId="3376D54B" w:rsidR="00C44588" w:rsidRPr="00241E2F" w:rsidRDefault="00C44588" w:rsidP="00C44588">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CELJE,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Vrunčeva ulica 2A, 3000 Celje</w:t>
      </w:r>
      <w:r w:rsidRPr="00241E2F">
        <w:rPr>
          <w:rFonts w:asciiTheme="minorHAnsi" w:hAnsiTheme="minorHAnsi" w:cstheme="minorHAnsi"/>
          <w:b/>
          <w:sz w:val="22"/>
          <w:szCs w:val="22"/>
        </w:rPr>
        <w:t xml:space="preserve">, ki ga zastopa predsednik uprave </w:t>
      </w:r>
      <w:r w:rsidR="007F395C">
        <w:rPr>
          <w:rFonts w:asciiTheme="minorHAnsi" w:hAnsiTheme="minorHAnsi" w:cstheme="minorHAnsi"/>
          <w:b/>
          <w:sz w:val="22"/>
          <w:szCs w:val="22"/>
        </w:rPr>
        <w:t>mag. Boris Kupec</w:t>
      </w:r>
      <w:r w:rsidRPr="00241E2F">
        <w:rPr>
          <w:rFonts w:asciiTheme="minorHAnsi" w:hAnsiTheme="minorHAnsi" w:cstheme="minorHAnsi"/>
          <w:b/>
          <w:sz w:val="22"/>
          <w:szCs w:val="22"/>
        </w:rPr>
        <w:t xml:space="preserve"> </w:t>
      </w:r>
    </w:p>
    <w:p w14:paraId="2C08A921" w14:textId="3C3AED4D" w:rsidR="00C44588" w:rsidRPr="00241E2F"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ID številka za DDV: SI </w:t>
      </w:r>
      <w:r w:rsidR="00B058B3" w:rsidRPr="00B058B3">
        <w:rPr>
          <w:rFonts w:asciiTheme="minorHAnsi" w:hAnsiTheme="minorHAnsi" w:cstheme="minorHAnsi"/>
          <w:b/>
          <w:sz w:val="22"/>
          <w:szCs w:val="22"/>
          <w:lang w:val="sl-SI"/>
        </w:rPr>
        <w:t>62166859</w:t>
      </w:r>
    </w:p>
    <w:p w14:paraId="3267435B" w14:textId="43C34D4C" w:rsidR="00C44588" w:rsidRPr="00C44588"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00215CCA" w:rsidRPr="00215CCA">
        <w:rPr>
          <w:rFonts w:asciiTheme="minorHAnsi" w:hAnsiTheme="minorHAnsi" w:cstheme="minorHAnsi"/>
          <w:b/>
          <w:sz w:val="22"/>
          <w:szCs w:val="22"/>
          <w:lang w:val="sl-SI"/>
        </w:rPr>
        <w:t>5223067000</w:t>
      </w:r>
    </w:p>
    <w:p w14:paraId="36331B1D" w14:textId="77777777" w:rsidR="00C44588" w:rsidRDefault="00C44588" w:rsidP="00C44588">
      <w:pPr>
        <w:pStyle w:val="Telobesedila"/>
        <w:tabs>
          <w:tab w:val="left" w:pos="426"/>
          <w:tab w:val="left" w:pos="540"/>
        </w:tabs>
        <w:rPr>
          <w:rFonts w:asciiTheme="minorHAnsi" w:hAnsiTheme="minorHAnsi" w:cstheme="minorHAnsi"/>
          <w:b/>
          <w:sz w:val="22"/>
          <w:szCs w:val="22"/>
          <w:lang w:val="sl-SI"/>
        </w:rPr>
      </w:pPr>
    </w:p>
    <w:p w14:paraId="7AB47E7B" w14:textId="63D8F528" w:rsidR="00C44588" w:rsidRPr="00241E2F" w:rsidRDefault="00C44588" w:rsidP="00C44588">
      <w:pPr>
        <w:tabs>
          <w:tab w:val="left" w:pos="540"/>
        </w:tabs>
        <w:jc w:val="both"/>
        <w:rPr>
          <w:rFonts w:asciiTheme="minorHAnsi" w:hAnsiTheme="minorHAnsi" w:cstheme="minorHAnsi"/>
          <w:b/>
          <w:sz w:val="22"/>
          <w:szCs w:val="22"/>
        </w:rPr>
      </w:pPr>
      <w:r w:rsidRPr="00C44588">
        <w:rPr>
          <w:rFonts w:asciiTheme="minorHAnsi" w:hAnsiTheme="minorHAnsi" w:cstheme="minorHAnsi"/>
          <w:b/>
          <w:sz w:val="22"/>
          <w:szCs w:val="22"/>
        </w:rPr>
        <w:t xml:space="preserve">ELEKTRO MARIBOR, podjetje za distribucijo električne energije, </w:t>
      </w:r>
      <w:proofErr w:type="spellStart"/>
      <w:r w:rsidRPr="00C44588">
        <w:rPr>
          <w:rFonts w:asciiTheme="minorHAnsi" w:hAnsiTheme="minorHAnsi" w:cstheme="minorHAnsi"/>
          <w:b/>
          <w:sz w:val="22"/>
          <w:szCs w:val="22"/>
        </w:rPr>
        <w:t>d.d</w:t>
      </w:r>
      <w:proofErr w:type="spellEnd"/>
      <w:r w:rsidRPr="00C44588">
        <w:rPr>
          <w:rFonts w:asciiTheme="minorHAnsi" w:hAnsiTheme="minorHAnsi" w:cstheme="minorHAnsi"/>
          <w:b/>
          <w:sz w:val="22"/>
          <w:szCs w:val="22"/>
        </w:rPr>
        <w:t>., Vetrinjska ulica 2, 2000 Maribor</w:t>
      </w:r>
      <w:r w:rsidRPr="00241E2F">
        <w:rPr>
          <w:rFonts w:asciiTheme="minorHAnsi" w:hAnsiTheme="minorHAnsi" w:cstheme="minorHAnsi"/>
          <w:b/>
          <w:sz w:val="22"/>
          <w:szCs w:val="22"/>
        </w:rPr>
        <w:t xml:space="preserve">, ki ga zastopa predsednik uprave </w:t>
      </w:r>
      <w:r w:rsidR="00D836CC" w:rsidRPr="00D836CC">
        <w:rPr>
          <w:rFonts w:asciiTheme="minorHAnsi" w:hAnsiTheme="minorHAnsi" w:cstheme="minorHAnsi"/>
          <w:b/>
          <w:sz w:val="22"/>
          <w:szCs w:val="22"/>
        </w:rPr>
        <w:t xml:space="preserve">Jure </w:t>
      </w:r>
      <w:proofErr w:type="spellStart"/>
      <w:r w:rsidR="00D836CC" w:rsidRPr="00D836CC">
        <w:rPr>
          <w:rFonts w:asciiTheme="minorHAnsi" w:hAnsiTheme="minorHAnsi" w:cstheme="minorHAnsi"/>
          <w:b/>
          <w:sz w:val="22"/>
          <w:szCs w:val="22"/>
        </w:rPr>
        <w:t>Boček</w:t>
      </w:r>
      <w:proofErr w:type="spellEnd"/>
    </w:p>
    <w:p w14:paraId="79651BA2" w14:textId="27ECD051" w:rsidR="00C44588" w:rsidRPr="00241E2F"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ID številka za DDV: SI </w:t>
      </w:r>
      <w:r w:rsidR="00E954B5" w:rsidRPr="00E954B5">
        <w:rPr>
          <w:rFonts w:asciiTheme="minorHAnsi" w:hAnsiTheme="minorHAnsi" w:cstheme="minorHAnsi"/>
          <w:b/>
          <w:sz w:val="22"/>
          <w:szCs w:val="22"/>
          <w:lang w:val="sl-SI"/>
        </w:rPr>
        <w:t>46419853</w:t>
      </w:r>
    </w:p>
    <w:p w14:paraId="2833227A" w14:textId="27FF43F7" w:rsidR="008D0408" w:rsidRPr="00241E2F" w:rsidRDefault="00C44588" w:rsidP="00C4458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matična številka: </w:t>
      </w:r>
      <w:r w:rsidR="007F395C" w:rsidRPr="007F395C">
        <w:rPr>
          <w:rFonts w:asciiTheme="minorHAnsi" w:hAnsiTheme="minorHAnsi" w:cstheme="minorHAnsi"/>
          <w:b/>
          <w:sz w:val="22"/>
          <w:szCs w:val="22"/>
          <w:lang w:val="sl-SI"/>
        </w:rPr>
        <w:t>5231698000</w:t>
      </w:r>
    </w:p>
    <w:p w14:paraId="69F2A745" w14:textId="77777777" w:rsidR="00C44588" w:rsidRDefault="00C44588" w:rsidP="008D0408">
      <w:pPr>
        <w:pStyle w:val="Telobesedila"/>
        <w:tabs>
          <w:tab w:val="left" w:pos="426"/>
          <w:tab w:val="left" w:pos="540"/>
        </w:tabs>
        <w:rPr>
          <w:rFonts w:asciiTheme="minorHAnsi" w:hAnsiTheme="minorHAnsi" w:cstheme="minorHAnsi"/>
          <w:b/>
          <w:sz w:val="22"/>
          <w:szCs w:val="22"/>
          <w:lang w:val="sl-SI"/>
        </w:rPr>
      </w:pPr>
    </w:p>
    <w:p w14:paraId="577FA069" w14:textId="673710AB" w:rsidR="00C44588" w:rsidRDefault="00C44588" w:rsidP="008D0408">
      <w:pPr>
        <w:pStyle w:val="Telobesedila"/>
        <w:tabs>
          <w:tab w:val="left" w:pos="426"/>
          <w:tab w:val="left" w:pos="540"/>
        </w:tabs>
        <w:rPr>
          <w:rFonts w:asciiTheme="minorHAnsi" w:hAnsiTheme="minorHAnsi" w:cstheme="minorHAnsi"/>
          <w:b/>
          <w:sz w:val="22"/>
          <w:szCs w:val="22"/>
          <w:lang w:val="sl-SI"/>
        </w:rPr>
      </w:pPr>
      <w:r>
        <w:rPr>
          <w:rFonts w:asciiTheme="minorHAnsi" w:hAnsiTheme="minorHAnsi" w:cstheme="minorHAnsi"/>
          <w:b/>
          <w:sz w:val="22"/>
          <w:szCs w:val="22"/>
          <w:lang w:val="sl-SI"/>
        </w:rPr>
        <w:t>ter</w:t>
      </w:r>
    </w:p>
    <w:p w14:paraId="54C4B3A2" w14:textId="77777777" w:rsidR="00C44588" w:rsidRDefault="00C44588" w:rsidP="008D0408">
      <w:pPr>
        <w:pStyle w:val="Telobesedila"/>
        <w:tabs>
          <w:tab w:val="left" w:pos="426"/>
          <w:tab w:val="left" w:pos="540"/>
        </w:tabs>
        <w:rPr>
          <w:rFonts w:asciiTheme="minorHAnsi" w:hAnsiTheme="minorHAnsi" w:cstheme="minorHAnsi"/>
          <w:b/>
          <w:sz w:val="22"/>
          <w:szCs w:val="22"/>
          <w:lang w:val="sl-SI"/>
        </w:rPr>
      </w:pPr>
    </w:p>
    <w:p w14:paraId="4CBE7797" w14:textId="52BD43F9"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Dobavitelj</w:t>
      </w:r>
      <w:r w:rsidR="001A66D1">
        <w:rPr>
          <w:rFonts w:asciiTheme="minorHAnsi" w:hAnsiTheme="minorHAnsi" w:cstheme="minorHAnsi"/>
          <w:b/>
          <w:sz w:val="22"/>
          <w:szCs w:val="22"/>
          <w:lang w:val="sl-SI"/>
        </w:rPr>
        <w:t>, tudi prodajalec</w:t>
      </w:r>
      <w:r w:rsidR="00000E5A" w:rsidRPr="00241E2F">
        <w:rPr>
          <w:rFonts w:asciiTheme="minorHAnsi" w:hAnsiTheme="minorHAnsi" w:cstheme="minorHAnsi"/>
          <w:b/>
          <w:sz w:val="22"/>
          <w:szCs w:val="22"/>
          <w:lang w:val="sl-SI"/>
        </w:rPr>
        <w:t>:</w:t>
      </w:r>
    </w:p>
    <w:p w14:paraId="41FEAA75" w14:textId="3D85138B"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_____________________________, </w:t>
      </w:r>
      <w:r w:rsidR="00C44588">
        <w:rPr>
          <w:rFonts w:asciiTheme="minorHAnsi" w:hAnsiTheme="minorHAnsi" w:cstheme="minorHAnsi"/>
          <w:b/>
          <w:sz w:val="22"/>
          <w:szCs w:val="22"/>
          <w:lang w:val="sl-SI"/>
        </w:rPr>
        <w:t xml:space="preserve">_________________, </w:t>
      </w:r>
      <w:r w:rsidRPr="00241E2F">
        <w:rPr>
          <w:rFonts w:asciiTheme="minorHAnsi" w:hAnsiTheme="minorHAnsi" w:cstheme="minorHAnsi"/>
          <w:b/>
          <w:sz w:val="22"/>
          <w:szCs w:val="22"/>
          <w:lang w:val="sl-SI"/>
        </w:rPr>
        <w:t>ki ga zastopa _______________</w:t>
      </w:r>
    </w:p>
    <w:p w14:paraId="61DE12BC" w14:textId="1B75D2EF" w:rsidR="008D0408" w:rsidRPr="00241E2F" w:rsidRDefault="00F8343E"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ID številka za DDV</w:t>
      </w:r>
      <w:r w:rsidR="008D0408" w:rsidRPr="00241E2F">
        <w:rPr>
          <w:rFonts w:asciiTheme="minorHAnsi" w:hAnsiTheme="minorHAnsi" w:cstheme="minorHAnsi"/>
          <w:b/>
          <w:sz w:val="22"/>
          <w:szCs w:val="22"/>
          <w:lang w:val="sl-SI"/>
        </w:rPr>
        <w:t>: SI ______________</w:t>
      </w:r>
    </w:p>
    <w:p w14:paraId="1F819409"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matična številka: ________________</w:t>
      </w:r>
    </w:p>
    <w:p w14:paraId="4918D9A9"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p>
    <w:p w14:paraId="596311AB"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sklepata </w:t>
      </w:r>
    </w:p>
    <w:p w14:paraId="48A9AED4" w14:textId="77777777" w:rsidR="008D0408" w:rsidRPr="00241E2F" w:rsidRDefault="008D0408" w:rsidP="008D0408">
      <w:pPr>
        <w:pStyle w:val="Telobesedila"/>
        <w:tabs>
          <w:tab w:val="left" w:pos="426"/>
          <w:tab w:val="left" w:pos="540"/>
        </w:tabs>
        <w:rPr>
          <w:rFonts w:asciiTheme="minorHAnsi" w:hAnsiTheme="minorHAnsi" w:cstheme="minorHAnsi"/>
          <w:b/>
          <w:sz w:val="22"/>
          <w:szCs w:val="22"/>
          <w:lang w:val="sl-SI"/>
        </w:rPr>
      </w:pPr>
    </w:p>
    <w:p w14:paraId="30A4CF76" w14:textId="24EFA853" w:rsidR="008D0408" w:rsidRPr="00241E2F" w:rsidRDefault="00F17B3D" w:rsidP="008D0408">
      <w:pPr>
        <w:pStyle w:val="Telobesedila"/>
        <w:tabs>
          <w:tab w:val="left" w:pos="426"/>
          <w:tab w:val="left" w:pos="540"/>
        </w:tabs>
        <w:jc w:val="center"/>
        <w:rPr>
          <w:rFonts w:asciiTheme="minorHAnsi" w:hAnsiTheme="minorHAnsi" w:cstheme="minorHAnsi"/>
          <w:b/>
          <w:sz w:val="22"/>
          <w:szCs w:val="22"/>
          <w:lang w:val="sl-SI"/>
        </w:rPr>
      </w:pPr>
      <w:r>
        <w:rPr>
          <w:rFonts w:asciiTheme="minorHAnsi" w:hAnsiTheme="minorHAnsi" w:cstheme="minorHAnsi"/>
          <w:b/>
          <w:sz w:val="22"/>
          <w:szCs w:val="22"/>
          <w:lang w:val="sl-SI"/>
        </w:rPr>
        <w:t>POGODBO</w:t>
      </w:r>
      <w:r w:rsidR="008D005A" w:rsidRPr="00241E2F">
        <w:rPr>
          <w:rFonts w:asciiTheme="minorHAnsi" w:hAnsiTheme="minorHAnsi" w:cstheme="minorHAnsi"/>
          <w:b/>
          <w:sz w:val="22"/>
          <w:szCs w:val="22"/>
          <w:lang w:val="sl-SI"/>
        </w:rPr>
        <w:t xml:space="preserve"> </w:t>
      </w:r>
      <w:r w:rsidR="008D0408" w:rsidRPr="00241E2F">
        <w:rPr>
          <w:rFonts w:asciiTheme="minorHAnsi" w:hAnsiTheme="minorHAnsi" w:cstheme="minorHAnsi"/>
          <w:b/>
          <w:sz w:val="22"/>
          <w:szCs w:val="22"/>
          <w:lang w:val="sl-SI"/>
        </w:rPr>
        <w:t xml:space="preserve">št. </w:t>
      </w:r>
      <w:r w:rsidR="00746714">
        <w:rPr>
          <w:rFonts w:asciiTheme="minorHAnsi" w:hAnsiTheme="minorHAnsi" w:cstheme="minorHAnsi"/>
          <w:b/>
          <w:sz w:val="22"/>
          <w:szCs w:val="22"/>
          <w:lang w:val="sl-SI"/>
        </w:rPr>
        <w:t>JN(S)</w:t>
      </w:r>
      <w:r w:rsidR="005139B1" w:rsidRPr="00241E2F">
        <w:rPr>
          <w:rFonts w:asciiTheme="minorHAnsi" w:hAnsiTheme="minorHAnsi" w:cstheme="minorHAnsi"/>
          <w:b/>
          <w:snapToGrid w:val="0"/>
          <w:sz w:val="22"/>
          <w:szCs w:val="22"/>
          <w:lang w:val="sl-SI"/>
        </w:rPr>
        <w:t>2</w:t>
      </w:r>
      <w:r w:rsidR="003A31B0">
        <w:rPr>
          <w:rFonts w:asciiTheme="minorHAnsi" w:hAnsiTheme="minorHAnsi" w:cstheme="minorHAnsi"/>
          <w:b/>
          <w:snapToGrid w:val="0"/>
          <w:sz w:val="22"/>
          <w:szCs w:val="22"/>
          <w:lang w:val="sl-SI"/>
        </w:rPr>
        <w:t>3</w:t>
      </w:r>
      <w:r w:rsidR="00936F09" w:rsidRPr="00241E2F">
        <w:rPr>
          <w:rFonts w:asciiTheme="minorHAnsi" w:hAnsiTheme="minorHAnsi" w:cstheme="minorHAnsi"/>
          <w:b/>
          <w:snapToGrid w:val="0"/>
          <w:sz w:val="22"/>
          <w:szCs w:val="22"/>
          <w:lang w:val="sl-SI"/>
        </w:rPr>
        <w:t>-</w:t>
      </w:r>
      <w:r w:rsidR="00937816">
        <w:rPr>
          <w:rFonts w:asciiTheme="minorHAnsi" w:hAnsiTheme="minorHAnsi" w:cstheme="minorHAnsi"/>
          <w:b/>
          <w:snapToGrid w:val="0"/>
          <w:sz w:val="22"/>
          <w:szCs w:val="22"/>
          <w:lang w:val="sl-SI"/>
        </w:rPr>
        <w:t>1</w:t>
      </w:r>
      <w:r w:rsidR="00746714">
        <w:rPr>
          <w:rFonts w:asciiTheme="minorHAnsi" w:hAnsiTheme="minorHAnsi" w:cstheme="minorHAnsi"/>
          <w:b/>
          <w:snapToGrid w:val="0"/>
          <w:sz w:val="22"/>
          <w:szCs w:val="22"/>
          <w:lang w:val="sl-SI"/>
        </w:rPr>
        <w:t>00</w:t>
      </w:r>
    </w:p>
    <w:p w14:paraId="3DB7B08B" w14:textId="77777777" w:rsidR="008D0408" w:rsidRPr="00241E2F" w:rsidRDefault="008D0408" w:rsidP="008D0408">
      <w:pPr>
        <w:pStyle w:val="Telobesedila"/>
        <w:tabs>
          <w:tab w:val="left" w:pos="426"/>
          <w:tab w:val="left" w:pos="540"/>
        </w:tabs>
        <w:jc w:val="center"/>
        <w:rPr>
          <w:rFonts w:asciiTheme="minorHAnsi" w:hAnsiTheme="minorHAnsi" w:cstheme="minorHAnsi"/>
          <w:b/>
          <w:sz w:val="22"/>
          <w:szCs w:val="22"/>
          <w:lang w:val="sl-SI"/>
        </w:rPr>
      </w:pPr>
    </w:p>
    <w:p w14:paraId="4AFC93B2" w14:textId="58C85AA1" w:rsidR="008D0408" w:rsidRPr="00241E2F" w:rsidRDefault="003926AA" w:rsidP="008D0408">
      <w:pPr>
        <w:pStyle w:val="Telobesedila"/>
        <w:tabs>
          <w:tab w:val="left" w:pos="426"/>
          <w:tab w:val="left" w:pos="540"/>
        </w:tabs>
        <w:jc w:val="center"/>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DOBAVA </w:t>
      </w:r>
      <w:r w:rsidR="002D651E">
        <w:rPr>
          <w:rFonts w:asciiTheme="minorHAnsi" w:hAnsiTheme="minorHAnsi" w:cstheme="minorHAnsi"/>
          <w:b/>
          <w:sz w:val="22"/>
          <w:szCs w:val="22"/>
          <w:lang w:val="sl-SI"/>
        </w:rPr>
        <w:t>OHIŠIJ TRANSFORMATORSKIH POSTAJ</w:t>
      </w:r>
    </w:p>
    <w:p w14:paraId="56BAED47" w14:textId="666229AD" w:rsidR="008D0408" w:rsidRPr="00241E2F" w:rsidRDefault="005808EB" w:rsidP="008D0408">
      <w:pPr>
        <w:pStyle w:val="Telobesedila"/>
        <w:tabs>
          <w:tab w:val="left" w:pos="540"/>
        </w:tabs>
        <w:jc w:val="center"/>
        <w:rPr>
          <w:rFonts w:asciiTheme="minorHAnsi" w:hAnsiTheme="minorHAnsi" w:cstheme="minorHAnsi"/>
          <w:b/>
          <w:sz w:val="22"/>
          <w:szCs w:val="22"/>
          <w:lang w:val="sl-SI"/>
        </w:rPr>
      </w:pPr>
      <w:r>
        <w:rPr>
          <w:rFonts w:asciiTheme="minorHAnsi" w:hAnsiTheme="minorHAnsi" w:cstheme="minorHAnsi"/>
          <w:b/>
          <w:sz w:val="22"/>
          <w:szCs w:val="22"/>
          <w:lang w:val="sl-SI"/>
        </w:rPr>
        <w:t>SKLOP …</w:t>
      </w:r>
    </w:p>
    <w:p w14:paraId="5C2D9FEC" w14:textId="77777777" w:rsidR="008D0408" w:rsidRPr="00241E2F" w:rsidRDefault="008D0408" w:rsidP="008D0408">
      <w:pPr>
        <w:pStyle w:val="Telobesedila"/>
        <w:tabs>
          <w:tab w:val="left" w:pos="540"/>
        </w:tabs>
        <w:rPr>
          <w:rFonts w:asciiTheme="minorHAnsi" w:hAnsiTheme="minorHAnsi" w:cstheme="minorHAnsi"/>
          <w:b/>
          <w:sz w:val="22"/>
          <w:szCs w:val="22"/>
          <w:lang w:val="sl-SI"/>
        </w:rPr>
      </w:pPr>
    </w:p>
    <w:p w14:paraId="5D5D067C" w14:textId="77777777" w:rsidR="008D0408" w:rsidRPr="00241E2F" w:rsidRDefault="008D0408" w:rsidP="008D0408">
      <w:pPr>
        <w:pStyle w:val="Telobesedila"/>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UVODNA DOLOČBA</w:t>
      </w:r>
    </w:p>
    <w:p w14:paraId="54CEB683" w14:textId="77777777" w:rsidR="008D0408" w:rsidRPr="00241E2F" w:rsidRDefault="008D0408" w:rsidP="006B7014">
      <w:pPr>
        <w:pStyle w:val="Telobesedila"/>
        <w:numPr>
          <w:ilvl w:val="0"/>
          <w:numId w:val="14"/>
        </w:numPr>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člen</w:t>
      </w:r>
    </w:p>
    <w:p w14:paraId="193C95E9" w14:textId="47A78894" w:rsidR="008D0408" w:rsidRPr="00241E2F" w:rsidRDefault="008D0408" w:rsidP="00230DA1">
      <w:pPr>
        <w:pStyle w:val="Telobesedila"/>
        <w:tabs>
          <w:tab w:val="left" w:pos="540"/>
        </w:tabs>
        <w:rPr>
          <w:rFonts w:asciiTheme="minorHAnsi" w:hAnsiTheme="minorHAnsi" w:cs="Arial"/>
          <w:sz w:val="22"/>
          <w:szCs w:val="22"/>
          <w:lang w:val="sl-SI"/>
        </w:rPr>
      </w:pPr>
      <w:r w:rsidRPr="00241E2F">
        <w:rPr>
          <w:rFonts w:asciiTheme="minorHAnsi" w:hAnsiTheme="minorHAnsi" w:cstheme="minorHAnsi"/>
          <w:color w:val="548DD4" w:themeColor="text2" w:themeTint="99"/>
          <w:sz w:val="22"/>
          <w:szCs w:val="22"/>
          <w:lang w:val="sl-SI"/>
        </w:rPr>
        <w:tab/>
      </w:r>
      <w:r w:rsidRPr="00230DA1">
        <w:rPr>
          <w:rFonts w:asciiTheme="minorHAnsi" w:hAnsiTheme="minorHAnsi" w:cstheme="minorHAnsi"/>
          <w:sz w:val="22"/>
          <w:szCs w:val="22"/>
          <w:lang w:val="sl-SI"/>
        </w:rPr>
        <w:tab/>
      </w:r>
      <w:r w:rsidR="00230DA1" w:rsidRPr="00230DA1">
        <w:rPr>
          <w:rFonts w:asciiTheme="minorHAnsi" w:hAnsiTheme="minorHAnsi" w:cstheme="minorHAnsi"/>
          <w:sz w:val="22"/>
          <w:szCs w:val="22"/>
          <w:lang w:val="sl-SI"/>
        </w:rPr>
        <w:t xml:space="preserve">Naročniki ELEKTRO PRIMORSKA podjetje za distribucijo električne energije, </w:t>
      </w:r>
      <w:proofErr w:type="spellStart"/>
      <w:r w:rsidR="00230DA1" w:rsidRPr="00230DA1">
        <w:rPr>
          <w:rFonts w:asciiTheme="minorHAnsi" w:hAnsiTheme="minorHAnsi" w:cstheme="minorHAnsi"/>
          <w:sz w:val="22"/>
          <w:szCs w:val="22"/>
          <w:lang w:val="sl-SI"/>
        </w:rPr>
        <w:t>d.d</w:t>
      </w:r>
      <w:proofErr w:type="spellEnd"/>
      <w:r w:rsidR="00230DA1" w:rsidRPr="00230DA1">
        <w:rPr>
          <w:rFonts w:asciiTheme="minorHAnsi" w:hAnsiTheme="minorHAnsi" w:cstheme="minorHAnsi"/>
          <w:sz w:val="22"/>
          <w:szCs w:val="22"/>
          <w:lang w:val="sl-SI"/>
        </w:rPr>
        <w:t xml:space="preserve">., Erjavčeva ulica 22, 5000 Nova Gorica, ELEKTRO LJUBLJANA, podjetje za distribucijo električne energije, </w:t>
      </w:r>
      <w:proofErr w:type="spellStart"/>
      <w:r w:rsidR="00230DA1" w:rsidRPr="00230DA1">
        <w:rPr>
          <w:rFonts w:asciiTheme="minorHAnsi" w:hAnsiTheme="minorHAnsi" w:cstheme="minorHAnsi"/>
          <w:sz w:val="22"/>
          <w:szCs w:val="22"/>
          <w:lang w:val="sl-SI"/>
        </w:rPr>
        <w:t>d.d</w:t>
      </w:r>
      <w:proofErr w:type="spellEnd"/>
      <w:r w:rsidR="00230DA1" w:rsidRPr="00230DA1">
        <w:rPr>
          <w:rFonts w:asciiTheme="minorHAnsi" w:hAnsiTheme="minorHAnsi" w:cstheme="minorHAnsi"/>
          <w:sz w:val="22"/>
          <w:szCs w:val="22"/>
          <w:lang w:val="sl-SI"/>
        </w:rPr>
        <w:t xml:space="preserve">., Slovenska cesta 56, 1000 Ljubljana, ELEKTRO CELJE, podjetje za distribucijo električne energije, </w:t>
      </w:r>
      <w:proofErr w:type="spellStart"/>
      <w:r w:rsidR="00230DA1" w:rsidRPr="00230DA1">
        <w:rPr>
          <w:rFonts w:asciiTheme="minorHAnsi" w:hAnsiTheme="minorHAnsi" w:cstheme="minorHAnsi"/>
          <w:sz w:val="22"/>
          <w:szCs w:val="22"/>
          <w:lang w:val="sl-SI"/>
        </w:rPr>
        <w:t>d.d</w:t>
      </w:r>
      <w:proofErr w:type="spellEnd"/>
      <w:r w:rsidR="00230DA1" w:rsidRPr="00230DA1">
        <w:rPr>
          <w:rFonts w:asciiTheme="minorHAnsi" w:hAnsiTheme="minorHAnsi" w:cstheme="minorHAnsi"/>
          <w:sz w:val="22"/>
          <w:szCs w:val="22"/>
          <w:lang w:val="sl-SI"/>
        </w:rPr>
        <w:t xml:space="preserve">., Vrunčeva ulica 2A, 3000 Celje, </w:t>
      </w:r>
      <w:r w:rsidR="00A77379">
        <w:rPr>
          <w:rFonts w:asciiTheme="minorHAnsi" w:hAnsiTheme="minorHAnsi" w:cstheme="minorHAnsi"/>
          <w:sz w:val="22"/>
          <w:szCs w:val="22"/>
          <w:lang w:val="sl-SI"/>
        </w:rPr>
        <w:t xml:space="preserve">in </w:t>
      </w:r>
      <w:r w:rsidR="00230DA1" w:rsidRPr="00230DA1">
        <w:rPr>
          <w:rFonts w:asciiTheme="minorHAnsi" w:hAnsiTheme="minorHAnsi" w:cstheme="minorHAnsi"/>
          <w:sz w:val="22"/>
          <w:szCs w:val="22"/>
          <w:lang w:val="sl-SI"/>
        </w:rPr>
        <w:t xml:space="preserve">ELEKTRO MARIBOR, podjetje za distribucijo električne energije, </w:t>
      </w:r>
      <w:proofErr w:type="spellStart"/>
      <w:r w:rsidR="00230DA1" w:rsidRPr="00230DA1">
        <w:rPr>
          <w:rFonts w:asciiTheme="minorHAnsi" w:hAnsiTheme="minorHAnsi" w:cstheme="minorHAnsi"/>
          <w:sz w:val="22"/>
          <w:szCs w:val="22"/>
          <w:lang w:val="sl-SI"/>
        </w:rPr>
        <w:t>d.d</w:t>
      </w:r>
      <w:proofErr w:type="spellEnd"/>
      <w:r w:rsidR="00230DA1" w:rsidRPr="00230DA1">
        <w:rPr>
          <w:rFonts w:asciiTheme="minorHAnsi" w:hAnsiTheme="minorHAnsi" w:cstheme="minorHAnsi"/>
          <w:sz w:val="22"/>
          <w:szCs w:val="22"/>
          <w:lang w:val="sl-SI"/>
        </w:rPr>
        <w:t>., Vetrinjska ulica 2, 2000 Maribor,</w:t>
      </w:r>
      <w:r w:rsidR="00A77379">
        <w:rPr>
          <w:rFonts w:asciiTheme="minorHAnsi" w:hAnsiTheme="minorHAnsi" w:cstheme="minorHAnsi"/>
          <w:sz w:val="22"/>
          <w:szCs w:val="22"/>
          <w:lang w:val="sl-SI"/>
        </w:rPr>
        <w:t xml:space="preserve"> </w:t>
      </w:r>
      <w:r w:rsidR="00230DA1" w:rsidRPr="00230DA1">
        <w:rPr>
          <w:rFonts w:asciiTheme="minorHAnsi" w:hAnsiTheme="minorHAnsi" w:cstheme="minorHAnsi"/>
          <w:sz w:val="22"/>
          <w:szCs w:val="22"/>
          <w:lang w:val="sl-SI"/>
        </w:rPr>
        <w:t xml:space="preserve">so na podlagi 33. člena Zakona o javnem naročanju (v nadaljevanju: ZJN-3) izvedbo in odločanje v postopku javnega naročila s podpisom </w:t>
      </w:r>
      <w:r w:rsidR="00230DA1" w:rsidRPr="000511F7">
        <w:rPr>
          <w:rFonts w:asciiTheme="minorHAnsi" w:hAnsiTheme="minorHAnsi" w:cstheme="minorHAnsi"/>
          <w:sz w:val="22"/>
          <w:szCs w:val="22"/>
          <w:lang w:val="sl-SI"/>
        </w:rPr>
        <w:t xml:space="preserve">Dogovora </w:t>
      </w:r>
      <w:r w:rsidR="000511F7" w:rsidRPr="000511F7">
        <w:rPr>
          <w:rFonts w:asciiTheme="minorHAnsi" w:hAnsiTheme="minorHAnsi" w:cstheme="minorHAnsi"/>
          <w:sz w:val="22"/>
          <w:szCs w:val="22"/>
          <w:lang w:val="sl-SI"/>
        </w:rPr>
        <w:t xml:space="preserve">o </w:t>
      </w:r>
      <w:r w:rsidR="00230DA1" w:rsidRPr="000511F7">
        <w:rPr>
          <w:rFonts w:asciiTheme="minorHAnsi" w:hAnsiTheme="minorHAnsi" w:cstheme="minorHAnsi"/>
          <w:sz w:val="22"/>
          <w:szCs w:val="22"/>
          <w:lang w:val="sl-SI"/>
        </w:rPr>
        <w:t>izvedb</w:t>
      </w:r>
      <w:r w:rsidR="000511F7" w:rsidRPr="000511F7">
        <w:rPr>
          <w:rFonts w:asciiTheme="minorHAnsi" w:hAnsiTheme="minorHAnsi" w:cstheme="minorHAnsi"/>
          <w:sz w:val="22"/>
          <w:szCs w:val="22"/>
          <w:lang w:val="sl-SI"/>
        </w:rPr>
        <w:t>i</w:t>
      </w:r>
      <w:r w:rsidR="00230DA1" w:rsidRPr="000511F7">
        <w:rPr>
          <w:rFonts w:asciiTheme="minorHAnsi" w:hAnsiTheme="minorHAnsi" w:cstheme="minorHAnsi"/>
          <w:sz w:val="22"/>
          <w:szCs w:val="22"/>
          <w:lang w:val="sl-SI"/>
        </w:rPr>
        <w:t xml:space="preserve"> skupnega javnega naročila,</w:t>
      </w:r>
      <w:r w:rsidR="00230DA1" w:rsidRPr="00230DA1">
        <w:rPr>
          <w:rFonts w:asciiTheme="minorHAnsi" w:hAnsiTheme="minorHAnsi" w:cstheme="minorHAnsi"/>
          <w:sz w:val="22"/>
          <w:szCs w:val="22"/>
          <w:lang w:val="sl-SI"/>
        </w:rPr>
        <w:t xml:space="preserve"> prenesli na naročnika ELEKTRO GORENJSKA, </w:t>
      </w:r>
      <w:proofErr w:type="spellStart"/>
      <w:r w:rsidR="00230DA1" w:rsidRPr="00FE2CEB">
        <w:rPr>
          <w:rFonts w:asciiTheme="minorHAnsi" w:hAnsiTheme="minorHAnsi" w:cstheme="minorHAnsi"/>
          <w:sz w:val="22"/>
          <w:szCs w:val="22"/>
          <w:lang w:val="sl-SI"/>
        </w:rPr>
        <w:t>d.d</w:t>
      </w:r>
      <w:proofErr w:type="spellEnd"/>
      <w:r w:rsidR="00230DA1" w:rsidRPr="00FE2CEB">
        <w:rPr>
          <w:rFonts w:asciiTheme="minorHAnsi" w:hAnsiTheme="minorHAnsi" w:cstheme="minorHAnsi"/>
          <w:sz w:val="22"/>
          <w:szCs w:val="22"/>
          <w:lang w:val="sl-SI"/>
        </w:rPr>
        <w:t xml:space="preserve">., ki je za </w:t>
      </w:r>
      <w:r w:rsidR="00A77379" w:rsidRPr="00FE2CEB">
        <w:rPr>
          <w:rFonts w:asciiTheme="minorHAnsi" w:hAnsiTheme="minorHAnsi" w:cstheme="minorHAnsi"/>
          <w:sz w:val="22"/>
          <w:szCs w:val="22"/>
          <w:lang w:val="sl-SI"/>
        </w:rPr>
        <w:t>dobavo ohišij transformatorskih postaj</w:t>
      </w:r>
      <w:r w:rsidR="00230DA1" w:rsidRPr="00FE2CEB">
        <w:rPr>
          <w:rFonts w:asciiTheme="minorHAnsi" w:hAnsiTheme="minorHAnsi" w:cstheme="minorHAnsi"/>
          <w:sz w:val="22"/>
          <w:szCs w:val="22"/>
          <w:lang w:val="sl-SI"/>
        </w:rPr>
        <w:t>,</w:t>
      </w:r>
      <w:r w:rsidR="00230DA1" w:rsidRPr="00230DA1">
        <w:rPr>
          <w:rFonts w:asciiTheme="minorHAnsi" w:hAnsiTheme="minorHAnsi" w:cstheme="minorHAnsi"/>
          <w:sz w:val="22"/>
          <w:szCs w:val="22"/>
          <w:lang w:val="sl-SI"/>
        </w:rPr>
        <w:t xml:space="preserve"> v imenu in za račun ostalih naročnikov, izvedel javno naročilo, ki ga je dne</w:t>
      </w:r>
      <w:r w:rsidR="00757066">
        <w:rPr>
          <w:rFonts w:asciiTheme="minorHAnsi" w:hAnsiTheme="minorHAnsi" w:cstheme="minorHAnsi"/>
          <w:sz w:val="22"/>
          <w:szCs w:val="22"/>
          <w:lang w:val="sl-SI"/>
        </w:rPr>
        <w:t xml:space="preserve"> </w:t>
      </w:r>
      <w:r w:rsidRPr="00241E2F">
        <w:rPr>
          <w:rFonts w:asciiTheme="minorHAnsi" w:hAnsiTheme="minorHAnsi" w:cs="Arial"/>
          <w:sz w:val="22"/>
          <w:szCs w:val="22"/>
          <w:lang w:val="sl-SI"/>
        </w:rPr>
        <w:t>_______ objavil na slovenskem portalu za javna naročila</w:t>
      </w:r>
      <w:r w:rsidR="007C3C1A">
        <w:rPr>
          <w:rFonts w:asciiTheme="minorHAnsi" w:hAnsiTheme="minorHAnsi" w:cs="Arial"/>
          <w:sz w:val="22"/>
          <w:szCs w:val="22"/>
          <w:lang w:val="sl-SI"/>
        </w:rPr>
        <w:t>,</w:t>
      </w:r>
      <w:r w:rsidRPr="00241E2F">
        <w:rPr>
          <w:rFonts w:asciiTheme="minorHAnsi" w:hAnsiTheme="minorHAnsi" w:cs="Arial"/>
          <w:sz w:val="22"/>
          <w:szCs w:val="22"/>
          <w:lang w:val="sl-SI"/>
        </w:rPr>
        <w:t xml:space="preserve"> pod št. objave</w:t>
      </w:r>
      <w:r w:rsidR="007C3C1A">
        <w:rPr>
          <w:rFonts w:asciiTheme="minorHAnsi" w:hAnsiTheme="minorHAnsi" w:cs="Arial"/>
          <w:sz w:val="22"/>
          <w:szCs w:val="22"/>
          <w:lang w:val="sl-SI"/>
        </w:rPr>
        <w:t>,</w:t>
      </w:r>
      <w:r w:rsidRPr="00241E2F">
        <w:rPr>
          <w:rFonts w:asciiTheme="minorHAnsi" w:hAnsiTheme="minorHAnsi" w:cs="Arial"/>
          <w:sz w:val="22"/>
          <w:szCs w:val="22"/>
          <w:lang w:val="sl-SI"/>
        </w:rPr>
        <w:t xml:space="preserve"> _____ in v uradnem listu EU, </w:t>
      </w:r>
      <w:r w:rsidRPr="00241E2F">
        <w:rPr>
          <w:rFonts w:asciiTheme="minorHAnsi" w:hAnsiTheme="minorHAnsi" w:cs="Arial"/>
          <w:sz w:val="22"/>
          <w:szCs w:val="22"/>
          <w:lang w:val="sl-SI"/>
        </w:rPr>
        <w:lastRenderedPageBreak/>
        <w:t>št. objave ______ z dne _______. Dobavitelj je bil kot najugodnejši ponudnik izbran na podlagi Odločitve o oddaji naročila, št. ____ z dne ____</w:t>
      </w:r>
      <w:r w:rsidR="00EA45F5">
        <w:rPr>
          <w:rFonts w:asciiTheme="minorHAnsi" w:hAnsiTheme="minorHAnsi" w:cs="Arial"/>
          <w:sz w:val="22"/>
          <w:szCs w:val="22"/>
          <w:lang w:val="sl-SI"/>
        </w:rPr>
        <w:t>, ki je postala pravnomočna ______</w:t>
      </w:r>
      <w:r w:rsidRPr="00241E2F">
        <w:rPr>
          <w:rFonts w:asciiTheme="minorHAnsi" w:hAnsiTheme="minorHAnsi" w:cs="Arial"/>
          <w:sz w:val="22"/>
          <w:szCs w:val="22"/>
          <w:lang w:val="sl-SI"/>
        </w:rPr>
        <w:t>.</w:t>
      </w:r>
    </w:p>
    <w:p w14:paraId="444FC8B6" w14:textId="77777777" w:rsidR="008D0408" w:rsidRPr="00241E2F" w:rsidRDefault="008D0408" w:rsidP="008D0408">
      <w:pPr>
        <w:pStyle w:val="Telobesedila"/>
        <w:tabs>
          <w:tab w:val="left" w:pos="540"/>
        </w:tabs>
        <w:rPr>
          <w:rFonts w:asciiTheme="minorHAnsi" w:hAnsiTheme="minorHAnsi" w:cs="Arial"/>
          <w:sz w:val="22"/>
          <w:szCs w:val="22"/>
        </w:rPr>
      </w:pPr>
      <w:r w:rsidRPr="00241E2F">
        <w:rPr>
          <w:rFonts w:asciiTheme="minorHAnsi" w:hAnsiTheme="minorHAnsi" w:cs="Arial"/>
          <w:sz w:val="22"/>
          <w:szCs w:val="22"/>
          <w:lang w:val="sl-SI"/>
        </w:rPr>
        <w:tab/>
      </w:r>
    </w:p>
    <w:p w14:paraId="43D3C961" w14:textId="492C9E24" w:rsidR="008D0408" w:rsidRPr="00241E2F" w:rsidRDefault="008D0408" w:rsidP="008D0408">
      <w:pPr>
        <w:pStyle w:val="Telobesedila"/>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PREDMET </w:t>
      </w:r>
      <w:r w:rsidR="0042324F">
        <w:rPr>
          <w:rFonts w:asciiTheme="minorHAnsi" w:hAnsiTheme="minorHAnsi" w:cstheme="minorHAnsi"/>
          <w:b/>
          <w:sz w:val="22"/>
          <w:szCs w:val="22"/>
          <w:lang w:val="sl-SI"/>
        </w:rPr>
        <w:t>POGODBE</w:t>
      </w:r>
    </w:p>
    <w:p w14:paraId="2EE17138" w14:textId="77777777" w:rsidR="008D0408" w:rsidRPr="00241E2F" w:rsidRDefault="008D0408" w:rsidP="006B7014">
      <w:pPr>
        <w:pStyle w:val="Telobesedila"/>
        <w:numPr>
          <w:ilvl w:val="0"/>
          <w:numId w:val="14"/>
        </w:numPr>
        <w:tabs>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t>člen</w:t>
      </w:r>
    </w:p>
    <w:p w14:paraId="5EE82B5B" w14:textId="657DA4D0" w:rsidR="00677430" w:rsidRPr="00241E2F" w:rsidRDefault="008D0408" w:rsidP="00BB1731">
      <w:pPr>
        <w:tabs>
          <w:tab w:val="left" w:pos="360"/>
        </w:tabs>
        <w:jc w:val="both"/>
        <w:rPr>
          <w:rFonts w:asciiTheme="minorHAnsi" w:hAnsiTheme="minorHAnsi" w:cstheme="minorHAnsi"/>
          <w:sz w:val="22"/>
          <w:szCs w:val="22"/>
        </w:rPr>
      </w:pPr>
      <w:r w:rsidRPr="00241E2F">
        <w:rPr>
          <w:rFonts w:asciiTheme="minorHAnsi" w:hAnsiTheme="minorHAnsi" w:cstheme="minorHAnsi"/>
          <w:color w:val="548DD4" w:themeColor="text2" w:themeTint="99"/>
          <w:sz w:val="22"/>
          <w:szCs w:val="22"/>
        </w:rPr>
        <w:tab/>
      </w:r>
      <w:r w:rsidRPr="00241E2F">
        <w:rPr>
          <w:rFonts w:asciiTheme="minorHAnsi" w:hAnsiTheme="minorHAnsi" w:cstheme="minorHAnsi"/>
          <w:color w:val="548DD4" w:themeColor="text2" w:themeTint="99"/>
          <w:sz w:val="22"/>
          <w:szCs w:val="22"/>
        </w:rPr>
        <w:tab/>
      </w:r>
      <w:r w:rsidRPr="00241E2F">
        <w:rPr>
          <w:rFonts w:asciiTheme="minorHAnsi" w:hAnsiTheme="minorHAnsi" w:cstheme="minorHAnsi"/>
          <w:sz w:val="22"/>
          <w:szCs w:val="22"/>
        </w:rPr>
        <w:t>Predmet te</w:t>
      </w:r>
      <w:r w:rsidR="00E657EC">
        <w:rPr>
          <w:rFonts w:asciiTheme="minorHAnsi" w:hAnsiTheme="minorHAnsi" w:cstheme="minorHAnsi"/>
          <w:sz w:val="22"/>
          <w:szCs w:val="22"/>
        </w:rPr>
        <w:t xml:space="preserve"> pogodbe</w:t>
      </w:r>
      <w:r w:rsidRPr="00241E2F">
        <w:rPr>
          <w:rFonts w:asciiTheme="minorHAnsi" w:hAnsiTheme="minorHAnsi" w:cstheme="minorHAnsi"/>
          <w:sz w:val="22"/>
          <w:szCs w:val="22"/>
        </w:rPr>
        <w:t xml:space="preserve"> </w:t>
      </w:r>
      <w:r w:rsidR="008D005A">
        <w:rPr>
          <w:rFonts w:asciiTheme="minorHAnsi" w:hAnsiTheme="minorHAnsi" w:cstheme="minorHAnsi"/>
          <w:sz w:val="22"/>
          <w:szCs w:val="22"/>
        </w:rPr>
        <w:t xml:space="preserve">(v </w:t>
      </w:r>
      <w:r w:rsidR="008D005A" w:rsidRPr="003E5ECA">
        <w:rPr>
          <w:rFonts w:asciiTheme="minorHAnsi" w:hAnsiTheme="minorHAnsi" w:cstheme="minorHAnsi"/>
          <w:sz w:val="22"/>
          <w:szCs w:val="22"/>
        </w:rPr>
        <w:t xml:space="preserve">nadaljevanju: pogodba) </w:t>
      </w:r>
      <w:r w:rsidRPr="003E5ECA">
        <w:rPr>
          <w:rFonts w:asciiTheme="minorHAnsi" w:hAnsiTheme="minorHAnsi" w:cstheme="minorHAnsi"/>
          <w:sz w:val="22"/>
          <w:szCs w:val="22"/>
        </w:rPr>
        <w:t xml:space="preserve">je </w:t>
      </w:r>
      <w:bookmarkStart w:id="1" w:name="_Hlk137112983"/>
      <w:r w:rsidRPr="003E5ECA">
        <w:rPr>
          <w:rFonts w:asciiTheme="minorHAnsi" w:hAnsiTheme="minorHAnsi" w:cstheme="minorHAnsi"/>
          <w:sz w:val="22"/>
          <w:szCs w:val="22"/>
        </w:rPr>
        <w:t xml:space="preserve">dobava </w:t>
      </w:r>
      <w:r w:rsidR="00BB1731" w:rsidRPr="003E5ECA">
        <w:rPr>
          <w:rFonts w:asciiTheme="minorHAnsi" w:hAnsiTheme="minorHAnsi" w:cstheme="minorHAnsi"/>
          <w:i/>
          <w:iCs/>
          <w:sz w:val="22"/>
          <w:szCs w:val="22"/>
        </w:rPr>
        <w:t xml:space="preserve">1. sklop: </w:t>
      </w:r>
      <w:r w:rsidR="003E5ECA" w:rsidRPr="003E5ECA">
        <w:rPr>
          <w:rFonts w:asciiTheme="minorHAnsi" w:hAnsiTheme="minorHAnsi" w:cstheme="minorHAnsi"/>
          <w:i/>
          <w:iCs/>
          <w:sz w:val="22"/>
          <w:szCs w:val="22"/>
        </w:rPr>
        <w:t>Armiranobetonskih ohišij kompaktnih transformatorskih postaj</w:t>
      </w:r>
      <w:r w:rsidR="003E5ECA" w:rsidRPr="003E5ECA" w:rsidDel="003E5ECA">
        <w:rPr>
          <w:rFonts w:asciiTheme="minorHAnsi" w:hAnsiTheme="minorHAnsi" w:cstheme="minorHAnsi"/>
          <w:i/>
          <w:iCs/>
          <w:sz w:val="22"/>
          <w:szCs w:val="22"/>
        </w:rPr>
        <w:t xml:space="preserve"> </w:t>
      </w:r>
      <w:r w:rsidR="00BB1731" w:rsidRPr="003E5ECA">
        <w:rPr>
          <w:rFonts w:asciiTheme="minorHAnsi" w:hAnsiTheme="minorHAnsi" w:cstheme="minorHAnsi"/>
          <w:i/>
          <w:iCs/>
          <w:sz w:val="22"/>
          <w:szCs w:val="22"/>
        </w:rPr>
        <w:t xml:space="preserve">in/ali 2. sklop: </w:t>
      </w:r>
      <w:r w:rsidR="003E5ECA" w:rsidRPr="003E5ECA">
        <w:rPr>
          <w:rFonts w:asciiTheme="minorHAnsi" w:hAnsiTheme="minorHAnsi" w:cstheme="minorHAnsi"/>
          <w:i/>
          <w:iCs/>
          <w:sz w:val="22"/>
          <w:szCs w:val="22"/>
        </w:rPr>
        <w:t xml:space="preserve">Armiranobetonskih  ohišij montažnih transformatorskih postaj </w:t>
      </w:r>
      <w:bookmarkEnd w:id="1"/>
      <w:r w:rsidR="00A619E5" w:rsidRPr="00241E2F">
        <w:rPr>
          <w:rFonts w:asciiTheme="minorHAnsi" w:hAnsiTheme="minorHAnsi" w:cstheme="minorHAnsi"/>
          <w:sz w:val="22"/>
          <w:szCs w:val="22"/>
        </w:rPr>
        <w:t xml:space="preserve"> (v nadaljevanju: </w:t>
      </w:r>
      <w:r w:rsidR="00B10C53">
        <w:rPr>
          <w:rFonts w:asciiTheme="minorHAnsi" w:hAnsiTheme="minorHAnsi" w:cstheme="minorHAnsi"/>
          <w:sz w:val="22"/>
          <w:szCs w:val="22"/>
        </w:rPr>
        <w:t xml:space="preserve">ohišja TP, lahko le </w:t>
      </w:r>
      <w:r w:rsidR="00B5351F">
        <w:rPr>
          <w:rFonts w:asciiTheme="minorHAnsi" w:hAnsiTheme="minorHAnsi" w:cstheme="minorHAnsi"/>
          <w:sz w:val="22"/>
          <w:szCs w:val="22"/>
        </w:rPr>
        <w:t>ohišja</w:t>
      </w:r>
      <w:r w:rsidR="00A619E5" w:rsidRPr="00241E2F">
        <w:rPr>
          <w:rFonts w:asciiTheme="minorHAnsi" w:hAnsiTheme="minorHAnsi" w:cstheme="minorHAnsi"/>
          <w:sz w:val="22"/>
          <w:szCs w:val="22"/>
        </w:rPr>
        <w:t>)</w:t>
      </w:r>
      <w:r w:rsidRPr="00241E2F">
        <w:rPr>
          <w:rFonts w:asciiTheme="minorHAnsi" w:hAnsiTheme="minorHAnsi" w:cstheme="minorHAnsi"/>
          <w:sz w:val="22"/>
          <w:szCs w:val="22"/>
        </w:rPr>
        <w:t>, kot to izhaja iz dokumentacije</w:t>
      </w:r>
      <w:r w:rsidR="00C149E4" w:rsidRPr="00241E2F">
        <w:rPr>
          <w:rFonts w:asciiTheme="minorHAnsi" w:hAnsiTheme="minorHAnsi" w:cstheme="minorHAnsi"/>
          <w:sz w:val="22"/>
          <w:szCs w:val="22"/>
        </w:rPr>
        <w:t xml:space="preserve"> v zvezi z oddajo javnega naročila </w:t>
      </w:r>
      <w:r w:rsidRPr="00241E2F">
        <w:rPr>
          <w:rFonts w:asciiTheme="minorHAnsi" w:hAnsiTheme="minorHAnsi" w:cstheme="minorHAnsi"/>
          <w:sz w:val="22"/>
          <w:szCs w:val="22"/>
        </w:rPr>
        <w:t xml:space="preserve">št. </w:t>
      </w:r>
      <w:r w:rsidR="00936F09" w:rsidRPr="00241E2F">
        <w:rPr>
          <w:rFonts w:asciiTheme="minorHAnsi" w:hAnsiTheme="minorHAnsi" w:cstheme="minorHAnsi"/>
          <w:sz w:val="22"/>
          <w:szCs w:val="22"/>
        </w:rPr>
        <w:t>JN</w:t>
      </w:r>
      <w:r w:rsidR="00FB61A9">
        <w:rPr>
          <w:rFonts w:asciiTheme="minorHAnsi" w:hAnsiTheme="minorHAnsi" w:cstheme="minorHAnsi"/>
          <w:sz w:val="22"/>
          <w:szCs w:val="22"/>
        </w:rPr>
        <w:t>(S)</w:t>
      </w:r>
      <w:r w:rsidR="00936F09" w:rsidRPr="00241E2F">
        <w:rPr>
          <w:rFonts w:asciiTheme="minorHAnsi" w:hAnsiTheme="minorHAnsi" w:cstheme="minorHAnsi"/>
          <w:sz w:val="22"/>
          <w:szCs w:val="22"/>
        </w:rPr>
        <w:t>2</w:t>
      </w:r>
      <w:r w:rsidR="00FB61A9">
        <w:rPr>
          <w:rFonts w:asciiTheme="minorHAnsi" w:hAnsiTheme="minorHAnsi" w:cstheme="minorHAnsi"/>
          <w:sz w:val="22"/>
          <w:szCs w:val="22"/>
        </w:rPr>
        <w:t>3</w:t>
      </w:r>
      <w:r w:rsidR="00936F09" w:rsidRPr="00241E2F">
        <w:rPr>
          <w:rFonts w:asciiTheme="minorHAnsi" w:hAnsiTheme="minorHAnsi" w:cstheme="minorHAnsi"/>
          <w:sz w:val="22"/>
          <w:szCs w:val="22"/>
        </w:rPr>
        <w:t>-</w:t>
      </w:r>
      <w:r w:rsidR="009E1926">
        <w:rPr>
          <w:rFonts w:asciiTheme="minorHAnsi" w:hAnsiTheme="minorHAnsi" w:cstheme="minorHAnsi"/>
          <w:sz w:val="22"/>
          <w:szCs w:val="22"/>
        </w:rPr>
        <w:t>1</w:t>
      </w:r>
      <w:r w:rsidR="00936F09" w:rsidRPr="00241E2F">
        <w:rPr>
          <w:rFonts w:asciiTheme="minorHAnsi" w:hAnsiTheme="minorHAnsi" w:cstheme="minorHAnsi"/>
          <w:sz w:val="22"/>
          <w:szCs w:val="22"/>
        </w:rPr>
        <w:t>0</w:t>
      </w:r>
      <w:r w:rsidR="00FB61A9">
        <w:rPr>
          <w:rFonts w:asciiTheme="minorHAnsi" w:hAnsiTheme="minorHAnsi" w:cstheme="minorHAnsi"/>
          <w:sz w:val="22"/>
          <w:szCs w:val="22"/>
        </w:rPr>
        <w:t>0</w:t>
      </w:r>
      <w:r w:rsidR="00D92666" w:rsidRPr="00241E2F">
        <w:rPr>
          <w:rFonts w:asciiTheme="minorHAnsi" w:hAnsiTheme="minorHAnsi" w:cstheme="minorHAnsi"/>
          <w:sz w:val="22"/>
          <w:szCs w:val="22"/>
        </w:rPr>
        <w:t xml:space="preserve"> </w:t>
      </w:r>
      <w:r w:rsidRPr="00241E2F">
        <w:rPr>
          <w:rFonts w:asciiTheme="minorHAnsi" w:hAnsiTheme="minorHAnsi" w:cstheme="minorHAnsi"/>
          <w:sz w:val="22"/>
          <w:szCs w:val="22"/>
        </w:rPr>
        <w:t>z dne _______</w:t>
      </w:r>
      <w:r w:rsidR="00C149E4" w:rsidRPr="00241E2F">
        <w:rPr>
          <w:rFonts w:asciiTheme="minorHAnsi" w:hAnsiTheme="minorHAnsi" w:cstheme="minorHAnsi"/>
          <w:sz w:val="22"/>
          <w:szCs w:val="22"/>
        </w:rPr>
        <w:t xml:space="preserve"> (v nadaljevanju: dokumentacija JN)</w:t>
      </w:r>
      <w:r w:rsidRPr="00241E2F">
        <w:rPr>
          <w:rFonts w:asciiTheme="minorHAnsi" w:hAnsiTheme="minorHAnsi" w:cstheme="minorHAnsi"/>
          <w:sz w:val="22"/>
          <w:szCs w:val="22"/>
        </w:rPr>
        <w:t>, ponudbe dobavitelja št. _________, z dne ________</w:t>
      </w:r>
      <w:r w:rsidR="00C149E4" w:rsidRPr="00241E2F">
        <w:rPr>
          <w:rFonts w:asciiTheme="minorHAnsi" w:hAnsiTheme="minorHAnsi" w:cstheme="minorHAnsi"/>
          <w:sz w:val="22"/>
          <w:szCs w:val="22"/>
        </w:rPr>
        <w:t xml:space="preserve"> (v nadaljevanju: ponudba</w:t>
      </w:r>
      <w:r w:rsidR="00B91E81" w:rsidRPr="00241E2F">
        <w:rPr>
          <w:rFonts w:asciiTheme="minorHAnsi" w:hAnsiTheme="minorHAnsi" w:cstheme="minorHAnsi"/>
          <w:sz w:val="22"/>
          <w:szCs w:val="22"/>
        </w:rPr>
        <w:t>)</w:t>
      </w:r>
      <w:r w:rsidRPr="00241E2F">
        <w:rPr>
          <w:rFonts w:asciiTheme="minorHAnsi" w:hAnsiTheme="minorHAnsi" w:cstheme="minorHAnsi"/>
          <w:sz w:val="22"/>
          <w:szCs w:val="22"/>
        </w:rPr>
        <w:t>, ponudbenega predračuna i</w:t>
      </w:r>
      <w:r w:rsidR="006B60EF">
        <w:rPr>
          <w:rFonts w:asciiTheme="minorHAnsi" w:hAnsiTheme="minorHAnsi" w:cstheme="minorHAnsi"/>
          <w:sz w:val="22"/>
          <w:szCs w:val="22"/>
        </w:rPr>
        <w:t>n Tehničnih zahtev</w:t>
      </w:r>
      <w:r w:rsidR="00C149E4" w:rsidRPr="00241E2F">
        <w:rPr>
          <w:rFonts w:asciiTheme="minorHAnsi" w:hAnsiTheme="minorHAnsi" w:cstheme="minorHAnsi"/>
          <w:sz w:val="22"/>
          <w:szCs w:val="22"/>
        </w:rPr>
        <w:t>.</w:t>
      </w:r>
      <w:r w:rsidR="00316832" w:rsidRPr="00241E2F">
        <w:rPr>
          <w:rFonts w:asciiTheme="minorHAnsi" w:hAnsiTheme="minorHAnsi" w:cstheme="minorHAnsi"/>
          <w:sz w:val="22"/>
          <w:szCs w:val="22"/>
        </w:rPr>
        <w:t xml:space="preserve"> </w:t>
      </w:r>
      <w:r w:rsidRPr="00241E2F">
        <w:rPr>
          <w:rFonts w:asciiTheme="minorHAnsi" w:hAnsiTheme="minorHAnsi" w:cstheme="minorHAnsi"/>
          <w:sz w:val="22"/>
          <w:szCs w:val="22"/>
        </w:rPr>
        <w:t>Ponudba dobavitelja</w:t>
      </w:r>
      <w:r w:rsidR="00880C95">
        <w:rPr>
          <w:rFonts w:asciiTheme="minorHAnsi" w:hAnsiTheme="minorHAnsi" w:cstheme="minorHAnsi"/>
          <w:sz w:val="22"/>
          <w:szCs w:val="22"/>
        </w:rPr>
        <w:t xml:space="preserve"> je priloga te</w:t>
      </w:r>
      <w:r w:rsidR="006B60EF">
        <w:rPr>
          <w:rFonts w:asciiTheme="minorHAnsi" w:hAnsiTheme="minorHAnsi" w:cstheme="minorHAnsi"/>
          <w:sz w:val="22"/>
          <w:szCs w:val="22"/>
        </w:rPr>
        <w:t xml:space="preserve"> pogodbe</w:t>
      </w:r>
      <w:r w:rsidR="00880C95">
        <w:rPr>
          <w:rFonts w:asciiTheme="minorHAnsi" w:hAnsiTheme="minorHAnsi" w:cstheme="minorHAnsi"/>
          <w:sz w:val="22"/>
          <w:szCs w:val="22"/>
        </w:rPr>
        <w:t xml:space="preserve">. </w:t>
      </w:r>
    </w:p>
    <w:p w14:paraId="26AFF9B2" w14:textId="4C12D0FB" w:rsidR="00091DD3" w:rsidRPr="00241E2F" w:rsidRDefault="00677430" w:rsidP="00091DD3">
      <w:pPr>
        <w:tabs>
          <w:tab w:val="left" w:pos="36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r>
      <w:r w:rsidR="00091DD3" w:rsidRPr="007E2573">
        <w:rPr>
          <w:rFonts w:asciiTheme="minorHAnsi" w:hAnsiTheme="minorHAnsi" w:cstheme="minorHAnsi"/>
          <w:sz w:val="22"/>
          <w:szCs w:val="22"/>
        </w:rPr>
        <w:t xml:space="preserve">V izjemnih primerih (npr. nujne dobave zaradi </w:t>
      </w:r>
      <w:r w:rsidR="00FA73F2">
        <w:rPr>
          <w:rFonts w:asciiTheme="minorHAnsi" w:hAnsiTheme="minorHAnsi" w:cstheme="minorHAnsi"/>
          <w:sz w:val="22"/>
          <w:szCs w:val="22"/>
        </w:rPr>
        <w:t>izrednih razmer</w:t>
      </w:r>
      <w:r w:rsidR="00091DD3" w:rsidRPr="007E2573">
        <w:rPr>
          <w:rFonts w:asciiTheme="minorHAnsi" w:hAnsiTheme="minorHAnsi" w:cstheme="minorHAnsi"/>
          <w:sz w:val="22"/>
          <w:szCs w:val="22"/>
        </w:rPr>
        <w:t xml:space="preserve"> ipd.), ko dobavitelj naročniku ne bi mogel takoj zagotoviti </w:t>
      </w:r>
      <w:r w:rsidR="0092054C" w:rsidRPr="007E2573">
        <w:rPr>
          <w:rFonts w:asciiTheme="minorHAnsi" w:hAnsiTheme="minorHAnsi" w:cstheme="minorHAnsi"/>
          <w:sz w:val="22"/>
          <w:szCs w:val="22"/>
        </w:rPr>
        <w:t>ohišij</w:t>
      </w:r>
      <w:r w:rsidR="00091DD3" w:rsidRPr="007E2573">
        <w:rPr>
          <w:rFonts w:asciiTheme="minorHAnsi" w:hAnsiTheme="minorHAnsi" w:cstheme="minorHAnsi"/>
          <w:sz w:val="22"/>
          <w:szCs w:val="22"/>
        </w:rPr>
        <w:t xml:space="preserve">, kot </w:t>
      </w:r>
      <w:r w:rsidR="0092054C" w:rsidRPr="007E2573">
        <w:rPr>
          <w:rFonts w:asciiTheme="minorHAnsi" w:hAnsiTheme="minorHAnsi" w:cstheme="minorHAnsi"/>
          <w:sz w:val="22"/>
          <w:szCs w:val="22"/>
        </w:rPr>
        <w:t>so</w:t>
      </w:r>
      <w:r w:rsidR="00091DD3" w:rsidRPr="007E2573">
        <w:rPr>
          <w:rFonts w:asciiTheme="minorHAnsi" w:hAnsiTheme="minorHAnsi" w:cstheme="minorHAnsi"/>
          <w:sz w:val="22"/>
          <w:szCs w:val="22"/>
        </w:rPr>
        <w:t xml:space="preserve"> naveden</w:t>
      </w:r>
      <w:r w:rsidR="0092054C" w:rsidRPr="007E2573">
        <w:rPr>
          <w:rFonts w:asciiTheme="minorHAnsi" w:hAnsiTheme="minorHAnsi" w:cstheme="minorHAnsi"/>
          <w:sz w:val="22"/>
          <w:szCs w:val="22"/>
        </w:rPr>
        <w:t>a</w:t>
      </w:r>
      <w:r w:rsidR="00091DD3" w:rsidRPr="007E2573">
        <w:rPr>
          <w:rFonts w:asciiTheme="minorHAnsi" w:hAnsiTheme="minorHAnsi" w:cstheme="minorHAnsi"/>
          <w:sz w:val="22"/>
          <w:szCs w:val="22"/>
        </w:rPr>
        <w:t xml:space="preserve"> v njegovi ponudbi, in po izrecni odobritvi naročnika, dobavitelj lahko dobavi </w:t>
      </w:r>
      <w:r w:rsidR="0092054C" w:rsidRPr="007E2573">
        <w:rPr>
          <w:rFonts w:asciiTheme="minorHAnsi" w:hAnsiTheme="minorHAnsi" w:cstheme="minorHAnsi"/>
          <w:sz w:val="22"/>
          <w:szCs w:val="22"/>
        </w:rPr>
        <w:t>ohišje</w:t>
      </w:r>
      <w:r w:rsidR="00091DD3" w:rsidRPr="007E2573">
        <w:rPr>
          <w:rFonts w:asciiTheme="minorHAnsi" w:hAnsiTheme="minorHAnsi" w:cstheme="minorHAnsi"/>
          <w:sz w:val="22"/>
          <w:szCs w:val="22"/>
        </w:rPr>
        <w:t xml:space="preserve"> </w:t>
      </w:r>
      <w:r w:rsidR="00A05AD9">
        <w:rPr>
          <w:rFonts w:asciiTheme="minorHAnsi" w:hAnsiTheme="minorHAnsi" w:cstheme="minorHAnsi"/>
          <w:sz w:val="22"/>
          <w:szCs w:val="22"/>
        </w:rPr>
        <w:t>enakih</w:t>
      </w:r>
      <w:r w:rsidR="00A05AD9" w:rsidRPr="007E2573">
        <w:rPr>
          <w:rFonts w:asciiTheme="minorHAnsi" w:hAnsiTheme="minorHAnsi" w:cstheme="minorHAnsi"/>
          <w:sz w:val="22"/>
          <w:szCs w:val="22"/>
        </w:rPr>
        <w:t xml:space="preserve"> </w:t>
      </w:r>
      <w:r w:rsidR="00091DD3" w:rsidRPr="007E2573">
        <w:rPr>
          <w:rFonts w:asciiTheme="minorHAnsi" w:hAnsiTheme="minorHAnsi" w:cstheme="minorHAnsi"/>
          <w:sz w:val="22"/>
          <w:szCs w:val="22"/>
        </w:rPr>
        <w:t>tehničnih lastnosti</w:t>
      </w:r>
      <w:r w:rsidR="0092054C" w:rsidRPr="007E2573">
        <w:rPr>
          <w:rFonts w:asciiTheme="minorHAnsi" w:hAnsiTheme="minorHAnsi" w:cstheme="minorHAnsi"/>
          <w:sz w:val="22"/>
          <w:szCs w:val="22"/>
        </w:rPr>
        <w:t>, dimenzij</w:t>
      </w:r>
      <w:r w:rsidR="00091DD3" w:rsidRPr="007E2573">
        <w:rPr>
          <w:rFonts w:asciiTheme="minorHAnsi" w:hAnsiTheme="minorHAnsi" w:cstheme="minorHAnsi"/>
          <w:sz w:val="22"/>
          <w:szCs w:val="22"/>
        </w:rPr>
        <w:t xml:space="preserve"> in/ali drugega proizvajalca. V takih primerih ima naročnik tudi pravico ravnati se po V. odstavku tega člena.</w:t>
      </w:r>
      <w:r w:rsidR="00091DD3" w:rsidRPr="00241E2F">
        <w:rPr>
          <w:rFonts w:asciiTheme="minorHAnsi" w:hAnsiTheme="minorHAnsi" w:cstheme="minorHAnsi"/>
          <w:sz w:val="22"/>
          <w:szCs w:val="22"/>
        </w:rPr>
        <w:t xml:space="preserve"> </w:t>
      </w:r>
    </w:p>
    <w:p w14:paraId="24BE1CBB" w14:textId="034DD649" w:rsidR="008D0408" w:rsidRPr="00241E2F" w:rsidRDefault="00091DD3" w:rsidP="008D0408">
      <w:pPr>
        <w:tabs>
          <w:tab w:val="left" w:pos="36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r>
      <w:r w:rsidR="008D0408" w:rsidRPr="00241E2F">
        <w:rPr>
          <w:rFonts w:asciiTheme="minorHAnsi" w:hAnsiTheme="minorHAnsi" w:cstheme="minorHAnsi"/>
          <w:sz w:val="22"/>
          <w:szCs w:val="22"/>
        </w:rPr>
        <w:t xml:space="preserve">Dobavitelj s podpisom </w:t>
      </w:r>
      <w:r w:rsidR="0062077C">
        <w:rPr>
          <w:rFonts w:asciiTheme="minorHAnsi" w:hAnsiTheme="minorHAnsi" w:cstheme="minorHAnsi"/>
          <w:sz w:val="22"/>
          <w:szCs w:val="22"/>
        </w:rPr>
        <w:t>pogodbe</w:t>
      </w:r>
      <w:r w:rsidR="008D0408" w:rsidRPr="00241E2F">
        <w:rPr>
          <w:rFonts w:asciiTheme="minorHAnsi" w:hAnsiTheme="minorHAnsi" w:cstheme="minorHAnsi"/>
          <w:sz w:val="22"/>
          <w:szCs w:val="22"/>
        </w:rPr>
        <w:t xml:space="preserve"> potrjuje in jamči, da je pridobil vse podatke, ki se nanašajo na predmet </w:t>
      </w:r>
      <w:r w:rsidR="0062077C">
        <w:rPr>
          <w:rFonts w:asciiTheme="minorHAnsi" w:hAnsiTheme="minorHAnsi" w:cstheme="minorHAnsi"/>
          <w:sz w:val="22"/>
          <w:szCs w:val="22"/>
        </w:rPr>
        <w:t>pogodbe</w:t>
      </w:r>
      <w:r w:rsidR="008D0408" w:rsidRPr="00241E2F">
        <w:rPr>
          <w:rFonts w:asciiTheme="minorHAnsi" w:hAnsiTheme="minorHAnsi" w:cstheme="minorHAnsi"/>
          <w:sz w:val="22"/>
          <w:szCs w:val="22"/>
        </w:rPr>
        <w:t>, ki bi lahko vplivali na izvedbo predmeta naročila, na njegove pravice in obveznosti po te</w:t>
      </w:r>
      <w:r w:rsidR="0062077C">
        <w:rPr>
          <w:rFonts w:asciiTheme="minorHAnsi" w:hAnsiTheme="minorHAnsi" w:cstheme="minorHAnsi"/>
          <w:sz w:val="22"/>
          <w:szCs w:val="22"/>
        </w:rPr>
        <w:t>j pogodbi</w:t>
      </w:r>
      <w:r w:rsidR="00FA31D2">
        <w:rPr>
          <w:rFonts w:asciiTheme="minorHAnsi" w:hAnsiTheme="minorHAnsi" w:cstheme="minorHAnsi"/>
          <w:sz w:val="22"/>
          <w:szCs w:val="22"/>
        </w:rPr>
        <w:t xml:space="preserve"> </w:t>
      </w:r>
      <w:r w:rsidR="008D0408" w:rsidRPr="00241E2F">
        <w:rPr>
          <w:rFonts w:asciiTheme="minorHAnsi" w:hAnsiTheme="minorHAnsi" w:cstheme="minorHAnsi"/>
          <w:sz w:val="22"/>
          <w:szCs w:val="22"/>
        </w:rPr>
        <w:t>ali pogodbeno ceno. Dobavitelj se izrecno odpoveduje vsem zahtevkom do naročnika, ki bi izviral</w:t>
      </w:r>
      <w:r w:rsidR="00C64390">
        <w:rPr>
          <w:rFonts w:asciiTheme="minorHAnsi" w:hAnsiTheme="minorHAnsi" w:cstheme="minorHAnsi"/>
          <w:sz w:val="22"/>
          <w:szCs w:val="22"/>
        </w:rPr>
        <w:t>i</w:t>
      </w:r>
      <w:r w:rsidR="008D0408" w:rsidRPr="00241E2F">
        <w:rPr>
          <w:rFonts w:asciiTheme="minorHAnsi" w:hAnsiTheme="minorHAnsi" w:cstheme="minorHAnsi"/>
          <w:sz w:val="22"/>
          <w:szCs w:val="22"/>
        </w:rPr>
        <w:t xml:space="preserve"> iz njegove morebitne ne seznanjenosti s pogoji po te</w:t>
      </w:r>
      <w:r w:rsidR="0062077C">
        <w:rPr>
          <w:rFonts w:asciiTheme="minorHAnsi" w:hAnsiTheme="minorHAnsi" w:cstheme="minorHAnsi"/>
          <w:sz w:val="22"/>
          <w:szCs w:val="22"/>
        </w:rPr>
        <w:t>j pogodbi</w:t>
      </w:r>
      <w:r w:rsidR="008D0408" w:rsidRPr="00241E2F">
        <w:rPr>
          <w:rFonts w:asciiTheme="minorHAnsi" w:hAnsiTheme="minorHAnsi" w:cstheme="minorHAnsi"/>
          <w:sz w:val="22"/>
          <w:szCs w:val="22"/>
        </w:rPr>
        <w:t xml:space="preserve">. </w:t>
      </w:r>
    </w:p>
    <w:p w14:paraId="39F98109" w14:textId="7641C944" w:rsidR="00132A45" w:rsidRDefault="00A92C93" w:rsidP="008D0408">
      <w:pPr>
        <w:tabs>
          <w:tab w:val="num" w:pos="360"/>
        </w:tabs>
        <w:ind w:firstLine="567"/>
        <w:jc w:val="both"/>
        <w:rPr>
          <w:rFonts w:asciiTheme="minorHAnsi" w:hAnsiTheme="minorHAnsi" w:cs="Arial"/>
          <w:sz w:val="22"/>
          <w:szCs w:val="22"/>
        </w:rPr>
      </w:pPr>
      <w:r w:rsidRPr="00241E2F">
        <w:rPr>
          <w:rFonts w:asciiTheme="minorHAnsi" w:hAnsiTheme="minorHAnsi" w:cstheme="minorHAnsi"/>
          <w:sz w:val="22"/>
          <w:szCs w:val="22"/>
          <w:lang w:eastAsia="x-none"/>
        </w:rPr>
        <w:tab/>
      </w:r>
      <w:ins w:id="2" w:author="Marjeta Rozman" w:date="2023-08-11T07:54:00Z">
        <w:r w:rsidR="004A3AE7" w:rsidRPr="004A3AE7">
          <w:rPr>
            <w:rFonts w:asciiTheme="minorHAnsi" w:hAnsiTheme="minorHAnsi" w:cstheme="minorHAnsi"/>
            <w:sz w:val="22"/>
            <w:szCs w:val="22"/>
            <w:lang w:eastAsia="x-none"/>
          </w:rPr>
          <w:t xml:space="preserve">Naročnik bo na podlagi te </w:t>
        </w:r>
        <w:r w:rsidR="004A3AE7">
          <w:rPr>
            <w:rFonts w:asciiTheme="minorHAnsi" w:hAnsiTheme="minorHAnsi" w:cstheme="minorHAnsi"/>
            <w:sz w:val="22"/>
            <w:szCs w:val="22"/>
            <w:lang w:eastAsia="x-none"/>
          </w:rPr>
          <w:t>pogodbe</w:t>
        </w:r>
        <w:r w:rsidR="004A3AE7" w:rsidRPr="004A3AE7">
          <w:rPr>
            <w:rFonts w:asciiTheme="minorHAnsi" w:hAnsiTheme="minorHAnsi" w:cstheme="minorHAnsi"/>
            <w:sz w:val="22"/>
            <w:szCs w:val="22"/>
            <w:lang w:eastAsia="x-none"/>
          </w:rPr>
          <w:t xml:space="preserve"> naročil </w:t>
        </w:r>
      </w:ins>
      <w:ins w:id="3" w:author="Marjeta Rozman" w:date="2023-08-11T07:57:00Z">
        <w:r w:rsidR="006B05D7">
          <w:rPr>
            <w:rFonts w:asciiTheme="minorHAnsi" w:hAnsiTheme="minorHAnsi" w:cstheme="minorHAnsi"/>
            <w:sz w:val="22"/>
            <w:szCs w:val="22"/>
            <w:lang w:eastAsia="x-none"/>
          </w:rPr>
          <w:t xml:space="preserve">ohišij </w:t>
        </w:r>
      </w:ins>
      <w:ins w:id="4" w:author="Marjeta Rozman" w:date="2023-08-11T07:55:00Z">
        <w:r w:rsidR="00EC1329">
          <w:rPr>
            <w:rFonts w:asciiTheme="minorHAnsi" w:hAnsiTheme="minorHAnsi" w:cstheme="minorHAnsi"/>
            <w:sz w:val="22"/>
            <w:szCs w:val="22"/>
            <w:lang w:eastAsia="x-none"/>
          </w:rPr>
          <w:t xml:space="preserve">za </w:t>
        </w:r>
      </w:ins>
      <w:ins w:id="5" w:author="Marjeta Rozman" w:date="2023-08-11T07:54:00Z">
        <w:r w:rsidR="004A3AE7" w:rsidRPr="004A3AE7">
          <w:rPr>
            <w:rFonts w:asciiTheme="minorHAnsi" w:hAnsiTheme="minorHAnsi" w:cstheme="minorHAnsi"/>
            <w:sz w:val="22"/>
            <w:szCs w:val="22"/>
            <w:lang w:eastAsia="x-none"/>
          </w:rPr>
          <w:t xml:space="preserve">najmanj </w:t>
        </w:r>
      </w:ins>
      <w:ins w:id="6" w:author="Marjeta Rozman" w:date="2023-08-11T07:55:00Z">
        <w:r w:rsidR="00BD0408">
          <w:rPr>
            <w:rFonts w:asciiTheme="minorHAnsi" w:hAnsiTheme="minorHAnsi" w:cstheme="minorHAnsi"/>
            <w:sz w:val="22"/>
            <w:szCs w:val="22"/>
            <w:lang w:eastAsia="x-none"/>
          </w:rPr>
          <w:t>6</w:t>
        </w:r>
      </w:ins>
      <w:ins w:id="7" w:author="Marjeta Rozman" w:date="2023-08-11T07:54:00Z">
        <w:r w:rsidR="004A3AE7" w:rsidRPr="004A3AE7">
          <w:rPr>
            <w:rFonts w:asciiTheme="minorHAnsi" w:hAnsiTheme="minorHAnsi" w:cstheme="minorHAnsi"/>
            <w:sz w:val="22"/>
            <w:szCs w:val="22"/>
            <w:lang w:eastAsia="x-none"/>
          </w:rPr>
          <w:t xml:space="preserve">0 % </w:t>
        </w:r>
      </w:ins>
      <w:ins w:id="8" w:author="Marjeta Rozman" w:date="2023-08-11T07:55:00Z">
        <w:r w:rsidR="00BD0408">
          <w:rPr>
            <w:rFonts w:asciiTheme="minorHAnsi" w:hAnsiTheme="minorHAnsi" w:cstheme="minorHAnsi"/>
            <w:sz w:val="22"/>
            <w:szCs w:val="22"/>
            <w:lang w:eastAsia="x-none"/>
          </w:rPr>
          <w:t>pogodbene vrednosti</w:t>
        </w:r>
      </w:ins>
      <w:ins w:id="9" w:author="Marjeta Rozman" w:date="2023-08-11T07:54:00Z">
        <w:r w:rsidR="004A3AE7" w:rsidRPr="004A3AE7">
          <w:rPr>
            <w:rFonts w:asciiTheme="minorHAnsi" w:hAnsiTheme="minorHAnsi" w:cstheme="minorHAnsi"/>
            <w:sz w:val="22"/>
            <w:szCs w:val="22"/>
            <w:lang w:eastAsia="x-none"/>
          </w:rPr>
          <w:t xml:space="preserve">. Za naročilo </w:t>
        </w:r>
      </w:ins>
      <w:ins w:id="10" w:author="Marjeta Rozman" w:date="2023-08-11T07:55:00Z">
        <w:r w:rsidR="00FC41BE">
          <w:rPr>
            <w:rFonts w:asciiTheme="minorHAnsi" w:hAnsiTheme="minorHAnsi" w:cstheme="minorHAnsi"/>
            <w:sz w:val="22"/>
            <w:szCs w:val="22"/>
            <w:lang w:eastAsia="x-none"/>
          </w:rPr>
          <w:t xml:space="preserve">ohišij v </w:t>
        </w:r>
      </w:ins>
      <w:ins w:id="11" w:author="Marjeta Rozman" w:date="2023-08-11T07:54:00Z">
        <w:r w:rsidR="004A3AE7" w:rsidRPr="004A3AE7">
          <w:rPr>
            <w:rFonts w:asciiTheme="minorHAnsi" w:hAnsiTheme="minorHAnsi" w:cstheme="minorHAnsi"/>
            <w:sz w:val="22"/>
            <w:szCs w:val="22"/>
            <w:lang w:eastAsia="x-none"/>
          </w:rPr>
          <w:t>preostal</w:t>
        </w:r>
      </w:ins>
      <w:ins w:id="12" w:author="Marjeta Rozman" w:date="2023-08-11T07:55:00Z">
        <w:r w:rsidR="00FC41BE">
          <w:rPr>
            <w:rFonts w:asciiTheme="minorHAnsi" w:hAnsiTheme="minorHAnsi" w:cstheme="minorHAnsi"/>
            <w:sz w:val="22"/>
            <w:szCs w:val="22"/>
            <w:lang w:eastAsia="x-none"/>
          </w:rPr>
          <w:t xml:space="preserve">i pogodbeni vrednosti </w:t>
        </w:r>
      </w:ins>
      <w:ins w:id="13" w:author="Marjeta Rozman" w:date="2023-08-11T07:54:00Z">
        <w:r w:rsidR="004A3AE7" w:rsidRPr="004A3AE7">
          <w:rPr>
            <w:rFonts w:asciiTheme="minorHAnsi" w:hAnsiTheme="minorHAnsi" w:cstheme="minorHAnsi"/>
            <w:sz w:val="22"/>
            <w:szCs w:val="22"/>
            <w:lang w:eastAsia="x-none"/>
          </w:rPr>
          <w:t xml:space="preserve">(nad </w:t>
        </w:r>
      </w:ins>
      <w:ins w:id="14" w:author="Marjeta Rozman" w:date="2023-08-11T07:55:00Z">
        <w:r w:rsidR="00BD0408">
          <w:rPr>
            <w:rFonts w:asciiTheme="minorHAnsi" w:hAnsiTheme="minorHAnsi" w:cstheme="minorHAnsi"/>
            <w:sz w:val="22"/>
            <w:szCs w:val="22"/>
            <w:lang w:eastAsia="x-none"/>
          </w:rPr>
          <w:t>6</w:t>
        </w:r>
      </w:ins>
      <w:ins w:id="15" w:author="Marjeta Rozman" w:date="2023-08-11T07:54:00Z">
        <w:r w:rsidR="004A3AE7" w:rsidRPr="004A3AE7">
          <w:rPr>
            <w:rFonts w:asciiTheme="minorHAnsi" w:hAnsiTheme="minorHAnsi" w:cstheme="minorHAnsi"/>
            <w:sz w:val="22"/>
            <w:szCs w:val="22"/>
            <w:lang w:eastAsia="x-none"/>
          </w:rPr>
          <w:t>0 %) naročnik ne prevzema odškodninske odgovornosti, če ne bo realizirana</w:t>
        </w:r>
      </w:ins>
      <w:ins w:id="16" w:author="Marjeta Rozman" w:date="2023-08-11T07:57:00Z">
        <w:r w:rsidR="00D52340">
          <w:rPr>
            <w:rFonts w:asciiTheme="minorHAnsi" w:hAnsiTheme="minorHAnsi" w:cstheme="minorHAnsi"/>
            <w:sz w:val="22"/>
            <w:szCs w:val="22"/>
            <w:lang w:eastAsia="x-none"/>
          </w:rPr>
          <w:t>,</w:t>
        </w:r>
      </w:ins>
      <w:ins w:id="17" w:author="Marjeta Rozman" w:date="2023-08-11T07:54:00Z">
        <w:r w:rsidR="004A3AE7" w:rsidRPr="004A3AE7">
          <w:rPr>
            <w:rFonts w:asciiTheme="minorHAnsi" w:hAnsiTheme="minorHAnsi" w:cstheme="minorHAnsi"/>
            <w:sz w:val="22"/>
            <w:szCs w:val="22"/>
            <w:lang w:eastAsia="x-none"/>
          </w:rPr>
          <w:t xml:space="preserve"> </w:t>
        </w:r>
      </w:ins>
      <w:ins w:id="18" w:author="Marjeta Rozman" w:date="2023-08-11T07:56:00Z">
        <w:r w:rsidR="00FC41BE">
          <w:rPr>
            <w:rFonts w:asciiTheme="minorHAnsi" w:hAnsiTheme="minorHAnsi" w:cstheme="minorHAnsi"/>
            <w:sz w:val="22"/>
            <w:szCs w:val="22"/>
            <w:lang w:eastAsia="x-none"/>
          </w:rPr>
          <w:t>in</w:t>
        </w:r>
      </w:ins>
      <w:ins w:id="19" w:author="Marjeta Rozman" w:date="2023-08-11T07:54:00Z">
        <w:r w:rsidR="004A3AE7" w:rsidRPr="004A3AE7">
          <w:rPr>
            <w:rFonts w:asciiTheme="minorHAnsi" w:hAnsiTheme="minorHAnsi" w:cstheme="minorHAnsi"/>
            <w:sz w:val="22"/>
            <w:szCs w:val="22"/>
            <w:lang w:eastAsia="x-none"/>
          </w:rPr>
          <w:t xml:space="preserve"> </w:t>
        </w:r>
      </w:ins>
      <w:ins w:id="20" w:author="Marjeta Rozman" w:date="2023-08-11T07:57:00Z">
        <w:r w:rsidR="00D52340">
          <w:rPr>
            <w:rFonts w:asciiTheme="minorHAnsi" w:hAnsiTheme="minorHAnsi" w:cstheme="minorHAnsi"/>
            <w:sz w:val="22"/>
            <w:szCs w:val="22"/>
            <w:lang w:eastAsia="x-none"/>
          </w:rPr>
          <w:t xml:space="preserve">tudi </w:t>
        </w:r>
      </w:ins>
      <w:ins w:id="21" w:author="Marjeta Rozman" w:date="2023-08-11T07:54:00Z">
        <w:r w:rsidR="004A3AE7" w:rsidRPr="004A3AE7">
          <w:rPr>
            <w:rFonts w:asciiTheme="minorHAnsi" w:hAnsiTheme="minorHAnsi" w:cstheme="minorHAnsi"/>
            <w:sz w:val="22"/>
            <w:szCs w:val="22"/>
            <w:lang w:eastAsia="x-none"/>
          </w:rPr>
          <w:t xml:space="preserve">če bo kakšna postavka ostala </w:t>
        </w:r>
      </w:ins>
      <w:ins w:id="22" w:author="Marjeta Rozman" w:date="2023-08-11T07:56:00Z">
        <w:r w:rsidR="00FC41BE">
          <w:rPr>
            <w:rFonts w:asciiTheme="minorHAnsi" w:hAnsiTheme="minorHAnsi" w:cstheme="minorHAnsi"/>
            <w:sz w:val="22"/>
            <w:szCs w:val="22"/>
            <w:lang w:eastAsia="x-none"/>
          </w:rPr>
          <w:t xml:space="preserve">v celoti </w:t>
        </w:r>
      </w:ins>
      <w:ins w:id="23" w:author="Marjeta Rozman" w:date="2023-08-11T07:54:00Z">
        <w:r w:rsidR="004A3AE7" w:rsidRPr="004A3AE7">
          <w:rPr>
            <w:rFonts w:asciiTheme="minorHAnsi" w:hAnsiTheme="minorHAnsi" w:cstheme="minorHAnsi"/>
            <w:sz w:val="22"/>
            <w:szCs w:val="22"/>
            <w:lang w:eastAsia="x-none"/>
          </w:rPr>
          <w:t xml:space="preserve">nerealizirana. </w:t>
        </w:r>
      </w:ins>
      <w:del w:id="24" w:author="Marjeta Rozman" w:date="2023-08-11T07:56:00Z">
        <w:r w:rsidR="00B72150" w:rsidRPr="00122847" w:rsidDel="00FC41BE">
          <w:rPr>
            <w:rFonts w:asciiTheme="minorHAnsi" w:hAnsiTheme="minorHAnsi" w:cs="Arial"/>
            <w:sz w:val="22"/>
            <w:szCs w:val="22"/>
          </w:rPr>
          <w:delText xml:space="preserve">Naročnik ne prevzema nobene odgovornosti, če bodo realizirane količine manjše od navedenih količin v </w:delText>
        </w:r>
        <w:r w:rsidR="00B72150" w:rsidDel="00FC41BE">
          <w:rPr>
            <w:rFonts w:asciiTheme="minorHAnsi" w:hAnsiTheme="minorHAnsi" w:cs="Arial"/>
            <w:sz w:val="22"/>
            <w:szCs w:val="22"/>
          </w:rPr>
          <w:delText>ponudbenem predračunu</w:delText>
        </w:r>
        <w:r w:rsidR="00B72150" w:rsidRPr="00122847" w:rsidDel="00FC41BE">
          <w:rPr>
            <w:rFonts w:asciiTheme="minorHAnsi" w:hAnsiTheme="minorHAnsi" w:cs="Arial"/>
            <w:sz w:val="22"/>
            <w:szCs w:val="22"/>
          </w:rPr>
          <w:delText xml:space="preserve"> oziroma če </w:delText>
        </w:r>
        <w:r w:rsidR="00236B4C" w:rsidDel="00FC41BE">
          <w:rPr>
            <w:rFonts w:asciiTheme="minorHAnsi" w:hAnsiTheme="minorHAnsi" w:cs="Arial"/>
            <w:sz w:val="22"/>
            <w:szCs w:val="22"/>
          </w:rPr>
          <w:delText>kakšne postavke v ponudbenem predračunu</w:delText>
        </w:r>
        <w:r w:rsidR="00B72150" w:rsidRPr="00122847" w:rsidDel="00FC41BE">
          <w:rPr>
            <w:rFonts w:asciiTheme="minorHAnsi" w:hAnsiTheme="minorHAnsi" w:cs="Arial"/>
            <w:sz w:val="22"/>
            <w:szCs w:val="22"/>
          </w:rPr>
          <w:delText xml:space="preserve"> sploh ne bo naročil. </w:delText>
        </w:r>
      </w:del>
    </w:p>
    <w:p w14:paraId="1ECBE21C" w14:textId="011A16D4" w:rsidR="008D0408" w:rsidRPr="00241E2F" w:rsidRDefault="008D0408" w:rsidP="008D0408">
      <w:pPr>
        <w:tabs>
          <w:tab w:val="num" w:pos="360"/>
        </w:tabs>
        <w:ind w:firstLine="567"/>
        <w:jc w:val="both"/>
        <w:rPr>
          <w:rFonts w:asciiTheme="minorHAnsi" w:hAnsiTheme="minorHAnsi" w:cstheme="minorHAnsi"/>
          <w:sz w:val="22"/>
          <w:szCs w:val="22"/>
        </w:rPr>
      </w:pPr>
      <w:r w:rsidRPr="00241E2F">
        <w:rPr>
          <w:rFonts w:asciiTheme="minorHAnsi" w:hAnsiTheme="minorHAnsi" w:cstheme="minorHAnsi"/>
          <w:sz w:val="22"/>
          <w:szCs w:val="22"/>
        </w:rPr>
        <w:t xml:space="preserve">Naročnik ima pravico, da </w:t>
      </w:r>
      <w:r w:rsidR="00CF3239">
        <w:rPr>
          <w:rFonts w:asciiTheme="minorHAnsi" w:hAnsiTheme="minorHAnsi" w:cstheme="minorHAnsi"/>
          <w:sz w:val="22"/>
          <w:szCs w:val="22"/>
        </w:rPr>
        <w:t>ohišja</w:t>
      </w:r>
      <w:r w:rsidRPr="00241E2F">
        <w:rPr>
          <w:rFonts w:asciiTheme="minorHAnsi" w:hAnsiTheme="minorHAnsi" w:cstheme="minorHAnsi"/>
          <w:sz w:val="22"/>
          <w:szCs w:val="22"/>
        </w:rPr>
        <w:t xml:space="preserve"> naroči pri drugem dobavitelju v primeru, da mu dobavitelj po te</w:t>
      </w:r>
      <w:r w:rsidR="0062077C">
        <w:rPr>
          <w:rFonts w:asciiTheme="minorHAnsi" w:hAnsiTheme="minorHAnsi" w:cstheme="minorHAnsi"/>
          <w:sz w:val="22"/>
          <w:szCs w:val="22"/>
        </w:rPr>
        <w:t>j pogodbi</w:t>
      </w:r>
      <w:r w:rsidRPr="00241E2F">
        <w:rPr>
          <w:rFonts w:asciiTheme="minorHAnsi" w:hAnsiTheme="minorHAnsi" w:cstheme="minorHAnsi"/>
          <w:sz w:val="22"/>
          <w:szCs w:val="22"/>
        </w:rPr>
        <w:t xml:space="preserve"> v zahtevanem roku ne more zagotoviti dobave vnaprej naročene količine </w:t>
      </w:r>
      <w:r w:rsidR="001C4466">
        <w:rPr>
          <w:rFonts w:asciiTheme="minorHAnsi" w:hAnsiTheme="minorHAnsi" w:cstheme="minorHAnsi"/>
          <w:sz w:val="22"/>
          <w:szCs w:val="22"/>
        </w:rPr>
        <w:t>in kvalitete ohišij</w:t>
      </w:r>
      <w:r w:rsidR="008518E9" w:rsidRPr="00241E2F">
        <w:rPr>
          <w:rFonts w:asciiTheme="minorHAnsi" w:hAnsiTheme="minorHAnsi" w:cstheme="minorHAnsi"/>
          <w:sz w:val="22"/>
          <w:szCs w:val="22"/>
        </w:rPr>
        <w:t>.</w:t>
      </w:r>
      <w:r w:rsidRPr="00241E2F">
        <w:rPr>
          <w:rFonts w:asciiTheme="minorHAnsi" w:hAnsiTheme="minorHAnsi" w:cstheme="minorHAnsi"/>
          <w:sz w:val="22"/>
          <w:szCs w:val="22"/>
        </w:rPr>
        <w:t xml:space="preserve"> V tem primeru je dobavitelj naročniku dolžan povrniti vse morebitne stroške in škodo, ki jo ima naročnik zaradi naročila </w:t>
      </w:r>
      <w:r w:rsidR="008518E9" w:rsidRPr="00241E2F">
        <w:rPr>
          <w:rFonts w:asciiTheme="minorHAnsi" w:hAnsiTheme="minorHAnsi" w:cstheme="minorHAnsi"/>
          <w:sz w:val="22"/>
          <w:szCs w:val="22"/>
        </w:rPr>
        <w:t>dobave</w:t>
      </w:r>
      <w:r w:rsidRPr="00241E2F">
        <w:rPr>
          <w:rFonts w:asciiTheme="minorHAnsi" w:hAnsiTheme="minorHAnsi" w:cstheme="minorHAnsi"/>
          <w:sz w:val="22"/>
          <w:szCs w:val="22"/>
        </w:rPr>
        <w:t xml:space="preserve"> pri drugem dobavitelju</w:t>
      </w:r>
      <w:r w:rsidR="008518E9" w:rsidRPr="00241E2F">
        <w:rPr>
          <w:rFonts w:asciiTheme="minorHAnsi" w:hAnsiTheme="minorHAnsi" w:cstheme="minorHAnsi"/>
          <w:sz w:val="22"/>
          <w:szCs w:val="22"/>
        </w:rPr>
        <w:t>.</w:t>
      </w:r>
    </w:p>
    <w:p w14:paraId="7BD6EF62" w14:textId="77777777" w:rsidR="00337D66" w:rsidRDefault="00337D66" w:rsidP="008D0408">
      <w:pPr>
        <w:tabs>
          <w:tab w:val="left" w:pos="360"/>
        </w:tabs>
        <w:jc w:val="both"/>
        <w:rPr>
          <w:rFonts w:asciiTheme="minorHAnsi" w:hAnsiTheme="minorHAnsi" w:cstheme="minorHAnsi"/>
          <w:sz w:val="22"/>
          <w:szCs w:val="22"/>
        </w:rPr>
      </w:pPr>
    </w:p>
    <w:p w14:paraId="27095174" w14:textId="371C0FA6" w:rsidR="00795601" w:rsidRPr="003D5492" w:rsidRDefault="00795601" w:rsidP="006B7014">
      <w:pPr>
        <w:pStyle w:val="Telobesedila"/>
        <w:numPr>
          <w:ilvl w:val="0"/>
          <w:numId w:val="14"/>
        </w:numPr>
        <w:tabs>
          <w:tab w:val="left" w:pos="540"/>
        </w:tabs>
        <w:rPr>
          <w:rFonts w:asciiTheme="minorHAnsi" w:hAnsiTheme="minorHAnsi" w:cstheme="minorHAnsi"/>
          <w:b/>
          <w:sz w:val="22"/>
          <w:szCs w:val="22"/>
          <w:lang w:val="sl-SI"/>
        </w:rPr>
      </w:pPr>
      <w:r w:rsidRPr="003D5492">
        <w:rPr>
          <w:rFonts w:asciiTheme="minorHAnsi" w:hAnsiTheme="minorHAnsi" w:cstheme="minorHAnsi"/>
          <w:b/>
          <w:sz w:val="22"/>
          <w:szCs w:val="22"/>
          <w:lang w:val="sl-SI"/>
        </w:rPr>
        <w:t>člen</w:t>
      </w:r>
    </w:p>
    <w:p w14:paraId="05018501" w14:textId="695D3049" w:rsidR="00945CFF" w:rsidRPr="003D5492" w:rsidRDefault="00811CFE" w:rsidP="003D5492">
      <w:pPr>
        <w:pStyle w:val="Standard"/>
        <w:spacing w:line="240" w:lineRule="auto"/>
        <w:ind w:firstLine="708"/>
        <w:rPr>
          <w:rFonts w:ascii="Times New Roman" w:hAnsi="Times New Roman"/>
          <w:color w:val="auto"/>
          <w:sz w:val="22"/>
          <w:szCs w:val="22"/>
        </w:rPr>
      </w:pPr>
      <w:r w:rsidRPr="003D5492">
        <w:rPr>
          <w:color w:val="auto"/>
          <w:sz w:val="22"/>
          <w:szCs w:val="22"/>
        </w:rPr>
        <w:t xml:space="preserve">Naročnik je v dokumentaciji JN navedel, da je dobava po tem javnem naročilu delno (so)financirana s strani EU </w:t>
      </w:r>
      <w:r w:rsidR="00EA1AD7" w:rsidRPr="003D5492">
        <w:rPr>
          <w:color w:val="auto"/>
          <w:sz w:val="22"/>
          <w:szCs w:val="22"/>
        </w:rPr>
        <w:t xml:space="preserve">(npr. </w:t>
      </w:r>
      <w:proofErr w:type="spellStart"/>
      <w:r w:rsidR="00EA1AD7" w:rsidRPr="003D5492">
        <w:rPr>
          <w:color w:val="auto"/>
          <w:sz w:val="22"/>
          <w:szCs w:val="22"/>
        </w:rPr>
        <w:t>GreenSwitch</w:t>
      </w:r>
      <w:proofErr w:type="spellEnd"/>
      <w:r w:rsidR="00EA1AD7" w:rsidRPr="003D5492">
        <w:rPr>
          <w:color w:val="auto"/>
          <w:sz w:val="22"/>
          <w:szCs w:val="22"/>
        </w:rPr>
        <w:t>,</w:t>
      </w:r>
      <w:r w:rsidR="00C84DA8">
        <w:rPr>
          <w:color w:val="auto"/>
          <w:sz w:val="22"/>
          <w:szCs w:val="22"/>
        </w:rPr>
        <w:t xml:space="preserve"> </w:t>
      </w:r>
      <w:proofErr w:type="spellStart"/>
      <w:r w:rsidRPr="003D5492">
        <w:rPr>
          <w:color w:val="auto"/>
          <w:sz w:val="22"/>
          <w:szCs w:val="22"/>
        </w:rPr>
        <w:t>NextGenerationEU</w:t>
      </w:r>
      <w:proofErr w:type="spellEnd"/>
      <w:r w:rsidR="00EA1AD7" w:rsidRPr="003D5492">
        <w:rPr>
          <w:color w:val="auto"/>
          <w:sz w:val="22"/>
          <w:szCs w:val="22"/>
        </w:rPr>
        <w:t>)</w:t>
      </w:r>
      <w:r w:rsidRPr="003D5492">
        <w:rPr>
          <w:color w:val="auto"/>
          <w:sz w:val="22"/>
          <w:szCs w:val="22"/>
        </w:rPr>
        <w:t xml:space="preserve">. </w:t>
      </w:r>
      <w:r w:rsidR="00F806C2" w:rsidRPr="003D5492">
        <w:rPr>
          <w:color w:val="auto"/>
          <w:sz w:val="22"/>
          <w:szCs w:val="22"/>
        </w:rPr>
        <w:t>Iz tega razloga, se pogodbeni stra</w:t>
      </w:r>
      <w:r w:rsidR="00945CFF" w:rsidRPr="003D5492">
        <w:rPr>
          <w:color w:val="auto"/>
          <w:sz w:val="22"/>
          <w:szCs w:val="22"/>
        </w:rPr>
        <w:t>nk</w:t>
      </w:r>
      <w:r w:rsidR="00F806C2" w:rsidRPr="003D5492">
        <w:rPr>
          <w:color w:val="auto"/>
          <w:sz w:val="22"/>
          <w:szCs w:val="22"/>
        </w:rPr>
        <w:t>i</w:t>
      </w:r>
      <w:r w:rsidR="00945CFF" w:rsidRPr="003D5492">
        <w:rPr>
          <w:color w:val="auto"/>
          <w:sz w:val="22"/>
          <w:szCs w:val="22"/>
        </w:rPr>
        <w:t xml:space="preserve"> zaveda</w:t>
      </w:r>
      <w:r w:rsidR="00F806C2" w:rsidRPr="003D5492">
        <w:rPr>
          <w:color w:val="auto"/>
          <w:sz w:val="22"/>
          <w:szCs w:val="22"/>
        </w:rPr>
        <w:t>ta</w:t>
      </w:r>
      <w:r w:rsidR="00945CFF" w:rsidRPr="003D5492">
        <w:rPr>
          <w:color w:val="auto"/>
          <w:sz w:val="22"/>
          <w:szCs w:val="22"/>
        </w:rPr>
        <w:t xml:space="preserve"> in soglaša</w:t>
      </w:r>
      <w:r w:rsidR="00F806C2" w:rsidRPr="003D5492">
        <w:rPr>
          <w:color w:val="auto"/>
          <w:sz w:val="22"/>
          <w:szCs w:val="22"/>
        </w:rPr>
        <w:t>ta</w:t>
      </w:r>
      <w:r w:rsidR="00945CFF" w:rsidRPr="003D5492">
        <w:rPr>
          <w:color w:val="auto"/>
          <w:sz w:val="22"/>
          <w:szCs w:val="22"/>
        </w:rPr>
        <w:t xml:space="preserve">, da lahko </w:t>
      </w:r>
      <w:r w:rsidR="003D5492" w:rsidRPr="003D5492">
        <w:rPr>
          <w:color w:val="auto"/>
          <w:sz w:val="22"/>
          <w:szCs w:val="22"/>
        </w:rPr>
        <w:t>Ministrstvo za okolje, podnebje in energijo, Ministrstvo za finance, Računsko sodišče RS,</w:t>
      </w:r>
      <w:r w:rsidR="003D5492" w:rsidRPr="003D5492" w:rsidDel="003D5492">
        <w:rPr>
          <w:color w:val="auto"/>
          <w:sz w:val="22"/>
          <w:szCs w:val="22"/>
        </w:rPr>
        <w:t xml:space="preserve"> </w:t>
      </w:r>
      <w:r w:rsidR="00945CFF" w:rsidRPr="003D5492">
        <w:rPr>
          <w:color w:val="auto"/>
          <w:sz w:val="22"/>
          <w:szCs w:val="22"/>
        </w:rPr>
        <w:t>Evropska komisija, agencija CINEA, Evropski urad za boj proti goljufijam (OLAF) in Evropsko računsko sodišče (</w:t>
      </w:r>
      <w:proofErr w:type="spellStart"/>
      <w:r w:rsidR="00945CFF" w:rsidRPr="003D5492">
        <w:rPr>
          <w:color w:val="auto"/>
          <w:sz w:val="22"/>
          <w:szCs w:val="22"/>
        </w:rPr>
        <w:t>European</w:t>
      </w:r>
      <w:proofErr w:type="spellEnd"/>
      <w:r w:rsidR="00945CFF" w:rsidRPr="003D5492">
        <w:rPr>
          <w:color w:val="auto"/>
          <w:sz w:val="22"/>
          <w:szCs w:val="22"/>
        </w:rPr>
        <w:t xml:space="preserve"> </w:t>
      </w:r>
      <w:proofErr w:type="spellStart"/>
      <w:r w:rsidR="00945CFF" w:rsidRPr="003D5492">
        <w:rPr>
          <w:color w:val="auto"/>
          <w:sz w:val="22"/>
          <w:szCs w:val="22"/>
        </w:rPr>
        <w:t>Court</w:t>
      </w:r>
      <w:proofErr w:type="spellEnd"/>
      <w:r w:rsidR="00945CFF" w:rsidRPr="003D5492">
        <w:rPr>
          <w:color w:val="auto"/>
          <w:sz w:val="22"/>
          <w:szCs w:val="22"/>
        </w:rPr>
        <w:t xml:space="preserve"> </w:t>
      </w:r>
      <w:proofErr w:type="spellStart"/>
      <w:r w:rsidR="00945CFF" w:rsidRPr="003D5492">
        <w:rPr>
          <w:color w:val="auto"/>
          <w:sz w:val="22"/>
          <w:szCs w:val="22"/>
        </w:rPr>
        <w:t>of</w:t>
      </w:r>
      <w:proofErr w:type="spellEnd"/>
      <w:r w:rsidR="00945CFF" w:rsidRPr="003D5492">
        <w:rPr>
          <w:color w:val="auto"/>
          <w:sz w:val="22"/>
          <w:szCs w:val="22"/>
        </w:rPr>
        <w:t xml:space="preserve"> </w:t>
      </w:r>
      <w:proofErr w:type="spellStart"/>
      <w:r w:rsidR="00945CFF" w:rsidRPr="003D5492">
        <w:rPr>
          <w:color w:val="auto"/>
          <w:sz w:val="22"/>
          <w:szCs w:val="22"/>
        </w:rPr>
        <w:t>Auditors</w:t>
      </w:r>
      <w:proofErr w:type="spellEnd"/>
      <w:r w:rsidR="00945CFF" w:rsidRPr="003D5492">
        <w:rPr>
          <w:color w:val="auto"/>
          <w:sz w:val="22"/>
          <w:szCs w:val="22"/>
        </w:rPr>
        <w:t>) kadarkoli med izvajanjem projekta, ki je sofinanciran iz nepovratnih sredstev EU, oziroma še pet let po zaključnem izplačilu</w:t>
      </w:r>
      <w:r w:rsidR="008D4B9F">
        <w:rPr>
          <w:color w:val="auto"/>
          <w:sz w:val="22"/>
          <w:szCs w:val="22"/>
        </w:rPr>
        <w:t>,</w:t>
      </w:r>
      <w:r w:rsidR="00945CFF" w:rsidRPr="003D5492">
        <w:rPr>
          <w:color w:val="auto"/>
          <w:sz w:val="22"/>
          <w:szCs w:val="22"/>
        </w:rPr>
        <w:t xml:space="preserve"> izvede tehnični ali finančni pregled opravljenih storitev </w:t>
      </w:r>
      <w:r w:rsidR="00FB7EBB" w:rsidRPr="003D5492">
        <w:rPr>
          <w:color w:val="auto"/>
          <w:sz w:val="22"/>
          <w:szCs w:val="22"/>
        </w:rPr>
        <w:t>(dobav) po tej pogodbi</w:t>
      </w:r>
      <w:r w:rsidR="00945CFF" w:rsidRPr="003D5492">
        <w:rPr>
          <w:color w:val="auto"/>
          <w:sz w:val="22"/>
          <w:szCs w:val="22"/>
        </w:rPr>
        <w:t xml:space="preserve"> in s tem povezanih stroškov v skladu s pogodbo o sofinanciranju projekta</w:t>
      </w:r>
      <w:r w:rsidR="003D5492" w:rsidRPr="003D5492">
        <w:rPr>
          <w:color w:val="auto"/>
          <w:sz w:val="22"/>
          <w:szCs w:val="22"/>
        </w:rPr>
        <w:t xml:space="preserve"> </w:t>
      </w:r>
      <w:r w:rsidR="003D5492" w:rsidRPr="003D5492">
        <w:rPr>
          <w:rFonts w:asciiTheme="minorHAnsi" w:hAnsiTheme="minorHAnsi" w:cstheme="minorHAnsi"/>
          <w:sz w:val="22"/>
          <w:szCs w:val="22"/>
        </w:rPr>
        <w:t xml:space="preserve"> (izvedba kontrol in revizij)</w:t>
      </w:r>
      <w:r w:rsidR="00945CFF" w:rsidRPr="003D5492">
        <w:rPr>
          <w:color w:val="auto"/>
          <w:sz w:val="22"/>
          <w:szCs w:val="22"/>
        </w:rPr>
        <w:t>.</w:t>
      </w:r>
    </w:p>
    <w:p w14:paraId="45154BA6" w14:textId="166EA96B" w:rsidR="0075769D" w:rsidRPr="003D5492" w:rsidRDefault="0075769D" w:rsidP="003D5492">
      <w:pPr>
        <w:ind w:firstLine="708"/>
        <w:jc w:val="both"/>
        <w:rPr>
          <w:rFonts w:ascii="Calibri" w:eastAsia="Calibri" w:hAnsi="Calibri"/>
          <w:sz w:val="22"/>
          <w:szCs w:val="22"/>
        </w:rPr>
      </w:pPr>
      <w:r w:rsidRPr="003D5492">
        <w:rPr>
          <w:rFonts w:ascii="Calibri" w:eastAsia="Calibri" w:hAnsi="Calibri"/>
          <w:sz w:val="22"/>
          <w:szCs w:val="22"/>
        </w:rPr>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w:t>
      </w:r>
      <w:r w:rsidR="00AA1216">
        <w:rPr>
          <w:rFonts w:ascii="Calibri" w:eastAsia="Calibri" w:hAnsi="Calibri"/>
          <w:sz w:val="22"/>
          <w:szCs w:val="22"/>
        </w:rPr>
        <w:t xml:space="preserve">ustreznim </w:t>
      </w:r>
      <w:r w:rsidRPr="003D5492">
        <w:rPr>
          <w:rFonts w:ascii="Calibri" w:eastAsia="Calibri" w:hAnsi="Calibri"/>
          <w:sz w:val="22"/>
          <w:szCs w:val="22"/>
        </w:rPr>
        <w:t xml:space="preserve">institucijam, če bo to zahtevano. Če bo potrebno, dobavitelj soglaša in se zavezuje, da bo za potrebe pravočasne in uspešne izvedbe </w:t>
      </w:r>
      <w:r w:rsidR="00BA7BE4" w:rsidRPr="003D5492">
        <w:rPr>
          <w:rFonts w:ascii="Calibri" w:eastAsia="Calibri" w:hAnsi="Calibri"/>
          <w:sz w:val="22"/>
          <w:szCs w:val="22"/>
        </w:rPr>
        <w:t xml:space="preserve">EU </w:t>
      </w:r>
      <w:r w:rsidRPr="003D5492">
        <w:rPr>
          <w:rFonts w:ascii="Calibri" w:eastAsia="Calibri" w:hAnsi="Calibri"/>
          <w:sz w:val="22"/>
          <w:szCs w:val="22"/>
        </w:rPr>
        <w:t xml:space="preserve">projekta tudi sam, na poziv naročnika in/ali </w:t>
      </w:r>
      <w:r w:rsidR="00AA1216">
        <w:rPr>
          <w:rFonts w:ascii="Calibri" w:eastAsia="Calibri" w:hAnsi="Calibri"/>
          <w:sz w:val="22"/>
          <w:szCs w:val="22"/>
        </w:rPr>
        <w:t xml:space="preserve">ustreznih </w:t>
      </w:r>
      <w:r w:rsidRPr="003D5492">
        <w:rPr>
          <w:rFonts w:ascii="Calibri" w:eastAsia="Calibri" w:hAnsi="Calibri"/>
          <w:sz w:val="22"/>
          <w:szCs w:val="22"/>
        </w:rPr>
        <w:t xml:space="preserve">institucij, aktivno sodeloval pri posredovanju dokumentacije (na vpogled) iz postopka pod št. objave __________ (kot navedeno v prejšnjem stavku). </w:t>
      </w:r>
    </w:p>
    <w:p w14:paraId="4DE56904" w14:textId="77777777" w:rsidR="0075769D" w:rsidRDefault="0075769D" w:rsidP="008D0408">
      <w:pPr>
        <w:tabs>
          <w:tab w:val="left" w:pos="360"/>
        </w:tabs>
        <w:jc w:val="both"/>
        <w:rPr>
          <w:rFonts w:asciiTheme="minorHAnsi" w:hAnsiTheme="minorHAnsi" w:cstheme="minorHAnsi"/>
          <w:sz w:val="22"/>
          <w:szCs w:val="22"/>
        </w:rPr>
      </w:pPr>
    </w:p>
    <w:p w14:paraId="7FAA8DE4" w14:textId="225316A4" w:rsidR="00337D66" w:rsidRDefault="00337D66" w:rsidP="00337D66">
      <w:pPr>
        <w:tabs>
          <w:tab w:val="left" w:pos="360"/>
        </w:tabs>
        <w:jc w:val="both"/>
        <w:rPr>
          <w:rFonts w:asciiTheme="minorHAnsi" w:hAnsiTheme="minorHAnsi" w:cstheme="minorHAnsi"/>
          <w:b/>
          <w:bCs/>
          <w:sz w:val="22"/>
          <w:szCs w:val="22"/>
        </w:rPr>
      </w:pPr>
      <w:r>
        <w:rPr>
          <w:rFonts w:asciiTheme="minorHAnsi" w:hAnsiTheme="minorHAnsi" w:cstheme="minorHAnsi"/>
          <w:b/>
          <w:bCs/>
          <w:sz w:val="22"/>
          <w:szCs w:val="22"/>
        </w:rPr>
        <w:t xml:space="preserve"> </w:t>
      </w:r>
      <w:r w:rsidR="00F74239">
        <w:rPr>
          <w:rFonts w:asciiTheme="minorHAnsi" w:hAnsiTheme="minorHAnsi" w:cstheme="minorHAnsi"/>
          <w:b/>
          <w:bCs/>
          <w:sz w:val="22"/>
          <w:szCs w:val="22"/>
        </w:rPr>
        <w:t xml:space="preserve">VELJAVNOST </w:t>
      </w:r>
      <w:r>
        <w:rPr>
          <w:rFonts w:asciiTheme="minorHAnsi" w:hAnsiTheme="minorHAnsi" w:cstheme="minorHAnsi"/>
          <w:b/>
          <w:bCs/>
          <w:sz w:val="22"/>
          <w:szCs w:val="22"/>
        </w:rPr>
        <w:t xml:space="preserve">IN </w:t>
      </w:r>
      <w:r w:rsidRPr="007D024B">
        <w:rPr>
          <w:rFonts w:asciiTheme="minorHAnsi" w:hAnsiTheme="minorHAnsi" w:cstheme="minorHAnsi"/>
          <w:b/>
          <w:bCs/>
          <w:sz w:val="22"/>
          <w:szCs w:val="22"/>
        </w:rPr>
        <w:t xml:space="preserve">TRAJANJE </w:t>
      </w:r>
      <w:r w:rsidR="00907620">
        <w:rPr>
          <w:rFonts w:asciiTheme="minorHAnsi" w:hAnsiTheme="minorHAnsi" w:cstheme="minorHAnsi"/>
          <w:b/>
          <w:bCs/>
          <w:sz w:val="22"/>
          <w:szCs w:val="22"/>
        </w:rPr>
        <w:t>POGODBE</w:t>
      </w:r>
    </w:p>
    <w:p w14:paraId="4D125771" w14:textId="77777777" w:rsidR="00337D66" w:rsidRPr="00210976" w:rsidRDefault="00337D66" w:rsidP="006B7014">
      <w:pPr>
        <w:pStyle w:val="Telobesedila"/>
        <w:numPr>
          <w:ilvl w:val="0"/>
          <w:numId w:val="14"/>
        </w:numPr>
        <w:tabs>
          <w:tab w:val="left" w:pos="360"/>
          <w:tab w:val="left" w:pos="540"/>
        </w:tabs>
        <w:rPr>
          <w:rFonts w:asciiTheme="minorHAnsi" w:hAnsiTheme="minorHAnsi" w:cstheme="minorHAnsi"/>
          <w:b/>
          <w:sz w:val="22"/>
          <w:szCs w:val="22"/>
          <w:lang w:val="sl-SI"/>
        </w:rPr>
      </w:pPr>
      <w:r w:rsidRPr="00210976">
        <w:rPr>
          <w:rFonts w:asciiTheme="minorHAnsi" w:hAnsiTheme="minorHAnsi" w:cstheme="minorHAnsi"/>
          <w:b/>
          <w:sz w:val="22"/>
          <w:szCs w:val="22"/>
          <w:lang w:val="sl-SI"/>
        </w:rPr>
        <w:t>člen</w:t>
      </w:r>
    </w:p>
    <w:p w14:paraId="53B16E61" w14:textId="44C4CF07" w:rsidR="00337D66" w:rsidRPr="00BD023C" w:rsidRDefault="00907620" w:rsidP="00337D66">
      <w:pPr>
        <w:pStyle w:val="Brezrazmikov"/>
        <w:ind w:firstLine="708"/>
        <w:jc w:val="both"/>
        <w:rPr>
          <w:rFonts w:asciiTheme="minorHAnsi" w:hAnsiTheme="minorHAnsi" w:cs="Arial"/>
        </w:rPr>
      </w:pPr>
      <w:r w:rsidRPr="003D5492">
        <w:rPr>
          <w:rFonts w:asciiTheme="minorHAnsi" w:hAnsiTheme="minorHAnsi" w:cstheme="minorHAnsi"/>
        </w:rPr>
        <w:t>Pogodba</w:t>
      </w:r>
      <w:r w:rsidR="00337D66" w:rsidRPr="003D5492">
        <w:rPr>
          <w:rFonts w:asciiTheme="minorHAnsi" w:hAnsiTheme="minorHAnsi" w:cstheme="minorHAnsi"/>
        </w:rPr>
        <w:t xml:space="preserve"> </w:t>
      </w:r>
      <w:r w:rsidR="001963E4" w:rsidRPr="003D5492">
        <w:rPr>
          <w:rFonts w:asciiTheme="minorHAnsi" w:hAnsiTheme="minorHAnsi" w:cstheme="minorHAnsi"/>
        </w:rPr>
        <w:t xml:space="preserve">velja </w:t>
      </w:r>
      <w:r w:rsidR="00337D66" w:rsidRPr="003D5492">
        <w:rPr>
          <w:rFonts w:asciiTheme="minorHAnsi" w:hAnsiTheme="minorHAnsi" w:cstheme="minorHAnsi"/>
        </w:rPr>
        <w:t>od podpisa</w:t>
      </w:r>
      <w:r w:rsidR="003D5492" w:rsidRPr="003D5492">
        <w:rPr>
          <w:rFonts w:asciiTheme="minorHAnsi" w:hAnsiTheme="minorHAnsi" w:cstheme="minorHAnsi"/>
        </w:rPr>
        <w:t xml:space="preserve"> </w:t>
      </w:r>
      <w:r w:rsidR="009E2458">
        <w:rPr>
          <w:rFonts w:asciiTheme="minorHAnsi" w:hAnsiTheme="minorHAnsi" w:cstheme="minorHAnsi"/>
        </w:rPr>
        <w:t xml:space="preserve">obeh pogodbenih strank </w:t>
      </w:r>
      <w:r w:rsidRPr="003D5492">
        <w:rPr>
          <w:rFonts w:asciiTheme="minorHAnsi" w:hAnsiTheme="minorHAnsi" w:cs="Arial"/>
        </w:rPr>
        <w:t>do 31.</w:t>
      </w:r>
      <w:r w:rsidR="00B94557" w:rsidRPr="003D5492">
        <w:rPr>
          <w:rFonts w:asciiTheme="minorHAnsi" w:hAnsiTheme="minorHAnsi" w:cs="Arial"/>
        </w:rPr>
        <w:t xml:space="preserve"> </w:t>
      </w:r>
      <w:r w:rsidRPr="003D5492">
        <w:rPr>
          <w:rFonts w:asciiTheme="minorHAnsi" w:hAnsiTheme="minorHAnsi" w:cs="Arial"/>
        </w:rPr>
        <w:t>12.</w:t>
      </w:r>
      <w:r w:rsidR="00B94557" w:rsidRPr="003D5492">
        <w:rPr>
          <w:rFonts w:asciiTheme="minorHAnsi" w:hAnsiTheme="minorHAnsi" w:cs="Arial"/>
        </w:rPr>
        <w:t xml:space="preserve"> </w:t>
      </w:r>
      <w:r w:rsidRPr="003D5492">
        <w:rPr>
          <w:rFonts w:asciiTheme="minorHAnsi" w:hAnsiTheme="minorHAnsi" w:cs="Arial"/>
        </w:rPr>
        <w:t>2024</w:t>
      </w:r>
      <w:r w:rsidR="00337D66" w:rsidRPr="003D5492">
        <w:t xml:space="preserve"> </w:t>
      </w:r>
      <w:r w:rsidR="00337D66" w:rsidRPr="003D5492">
        <w:rPr>
          <w:rFonts w:asciiTheme="minorHAnsi" w:hAnsiTheme="minorHAnsi" w:cs="Arial"/>
        </w:rPr>
        <w:t>oziroma do realizacije vseh naročil, ki so bila v skladu s t</w:t>
      </w:r>
      <w:r w:rsidR="0062077C" w:rsidRPr="003D5492">
        <w:rPr>
          <w:rFonts w:asciiTheme="minorHAnsi" w:hAnsiTheme="minorHAnsi" w:cs="Arial"/>
        </w:rPr>
        <w:t>o pogodbo</w:t>
      </w:r>
      <w:r w:rsidR="00337D66" w:rsidRPr="003D5492">
        <w:rPr>
          <w:rFonts w:asciiTheme="minorHAnsi" w:hAnsiTheme="minorHAnsi" w:cs="Arial"/>
        </w:rPr>
        <w:t xml:space="preserve">, dana dobavitelju do poteka </w:t>
      </w:r>
      <w:r w:rsidRPr="003D5492">
        <w:rPr>
          <w:rFonts w:asciiTheme="minorHAnsi" w:hAnsiTheme="minorHAnsi" w:cs="Arial"/>
        </w:rPr>
        <w:t>veljavnosti pogodbe</w:t>
      </w:r>
      <w:r w:rsidR="00337D66" w:rsidRPr="007D024B">
        <w:rPr>
          <w:rFonts w:asciiTheme="minorHAnsi" w:hAnsiTheme="minorHAnsi" w:cs="Arial"/>
        </w:rPr>
        <w:t>.</w:t>
      </w:r>
    </w:p>
    <w:p w14:paraId="0EAE050C" w14:textId="37275AE6" w:rsidR="008D0408" w:rsidRPr="00241E2F" w:rsidRDefault="008D0408" w:rsidP="008D0408">
      <w:pPr>
        <w:tabs>
          <w:tab w:val="left" w:pos="360"/>
        </w:tabs>
        <w:jc w:val="both"/>
        <w:rPr>
          <w:rFonts w:cs="Arial"/>
          <w:sz w:val="22"/>
          <w:szCs w:val="22"/>
        </w:rPr>
      </w:pPr>
      <w:r w:rsidRPr="00241E2F">
        <w:rPr>
          <w:rFonts w:asciiTheme="minorHAnsi" w:hAnsiTheme="minorHAnsi" w:cstheme="minorHAnsi"/>
          <w:sz w:val="22"/>
          <w:szCs w:val="22"/>
        </w:rPr>
        <w:tab/>
      </w:r>
    </w:p>
    <w:p w14:paraId="45044BAA" w14:textId="2ED036CF" w:rsidR="008D0408" w:rsidRPr="00241E2F" w:rsidRDefault="008D0408" w:rsidP="008D0408">
      <w:pPr>
        <w:tabs>
          <w:tab w:val="left" w:pos="540"/>
        </w:tabs>
        <w:jc w:val="both"/>
        <w:rPr>
          <w:rFonts w:asciiTheme="minorHAnsi" w:hAnsiTheme="minorHAnsi" w:cstheme="minorHAnsi"/>
          <w:b/>
          <w:sz w:val="22"/>
          <w:szCs w:val="22"/>
        </w:rPr>
      </w:pPr>
      <w:r w:rsidRPr="00241E2F">
        <w:rPr>
          <w:rFonts w:asciiTheme="minorHAnsi" w:hAnsiTheme="minorHAnsi" w:cstheme="minorHAnsi"/>
          <w:b/>
          <w:sz w:val="22"/>
          <w:szCs w:val="22"/>
        </w:rPr>
        <w:t>POGODBENA</w:t>
      </w:r>
      <w:r w:rsidR="00FC459C">
        <w:rPr>
          <w:rFonts w:asciiTheme="minorHAnsi" w:hAnsiTheme="minorHAnsi" w:cstheme="minorHAnsi"/>
          <w:b/>
          <w:sz w:val="22"/>
          <w:szCs w:val="22"/>
        </w:rPr>
        <w:t xml:space="preserve"> </w:t>
      </w:r>
      <w:r w:rsidRPr="00241E2F">
        <w:rPr>
          <w:rFonts w:asciiTheme="minorHAnsi" w:hAnsiTheme="minorHAnsi" w:cstheme="minorHAnsi"/>
          <w:b/>
          <w:sz w:val="22"/>
          <w:szCs w:val="22"/>
        </w:rPr>
        <w:t>VREDNOST</w:t>
      </w:r>
    </w:p>
    <w:p w14:paraId="50D79C56" w14:textId="77777777" w:rsidR="008D0408" w:rsidRPr="00241E2F" w:rsidRDefault="008D0408" w:rsidP="006B7014">
      <w:pPr>
        <w:pStyle w:val="Telobesedila"/>
        <w:numPr>
          <w:ilvl w:val="0"/>
          <w:numId w:val="14"/>
        </w:numPr>
        <w:tabs>
          <w:tab w:val="left" w:pos="360"/>
          <w:tab w:val="left" w:pos="540"/>
        </w:tabs>
        <w:rPr>
          <w:rFonts w:asciiTheme="minorHAnsi" w:hAnsiTheme="minorHAnsi" w:cstheme="minorHAnsi"/>
          <w:b/>
          <w:sz w:val="22"/>
          <w:szCs w:val="22"/>
          <w:lang w:val="sl-SI"/>
        </w:rPr>
      </w:pPr>
      <w:r w:rsidRPr="00241E2F">
        <w:rPr>
          <w:rFonts w:asciiTheme="minorHAnsi" w:hAnsiTheme="minorHAnsi" w:cstheme="minorHAnsi"/>
          <w:b/>
          <w:sz w:val="22"/>
          <w:szCs w:val="22"/>
          <w:lang w:val="sl-SI"/>
        </w:rPr>
        <w:lastRenderedPageBreak/>
        <w:t>člen</w:t>
      </w:r>
    </w:p>
    <w:p w14:paraId="1304B2D6" w14:textId="2D219AD9" w:rsidR="00551F80" w:rsidRPr="00241E2F" w:rsidRDefault="00551F80" w:rsidP="008D0408">
      <w:pPr>
        <w:tabs>
          <w:tab w:val="left" w:pos="54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t>Naročnik in dobavitelj sta sporazumna, da znaša pogodbena vrednost</w:t>
      </w:r>
      <w:r w:rsidR="003C77E8">
        <w:rPr>
          <w:rFonts w:asciiTheme="minorHAnsi" w:hAnsiTheme="minorHAnsi" w:cstheme="minorHAnsi"/>
          <w:sz w:val="22"/>
          <w:szCs w:val="22"/>
        </w:rPr>
        <w:t xml:space="preserve"> za 1. sklop:</w:t>
      </w:r>
      <w:r w:rsidRPr="00241E2F">
        <w:rPr>
          <w:rFonts w:asciiTheme="minorHAnsi" w:hAnsiTheme="minorHAnsi" w:cstheme="minorHAnsi"/>
          <w:sz w:val="22"/>
          <w:szCs w:val="22"/>
        </w:rPr>
        <w:t xml:space="preserve"> </w:t>
      </w:r>
      <w:r w:rsidR="0033690B" w:rsidRPr="00241E2F">
        <w:rPr>
          <w:rFonts w:asciiTheme="minorHAnsi" w:hAnsiTheme="minorHAnsi" w:cstheme="minorHAnsi"/>
          <w:sz w:val="22"/>
          <w:szCs w:val="22"/>
        </w:rPr>
        <w:t>_</w:t>
      </w:r>
      <w:r w:rsidRPr="00241E2F">
        <w:rPr>
          <w:rFonts w:asciiTheme="minorHAnsi" w:hAnsiTheme="minorHAnsi" w:cstheme="minorHAnsi"/>
          <w:sz w:val="22"/>
          <w:szCs w:val="22"/>
        </w:rPr>
        <w:t>____ EUR</w:t>
      </w:r>
      <w:r w:rsidR="00B33883" w:rsidRPr="00241E2F">
        <w:rPr>
          <w:rFonts w:asciiTheme="minorHAnsi" w:hAnsiTheme="minorHAnsi" w:cstheme="minorHAnsi"/>
          <w:sz w:val="22"/>
          <w:szCs w:val="22"/>
        </w:rPr>
        <w:t xml:space="preserve"> brez DDV</w:t>
      </w:r>
      <w:r w:rsidR="003C77E8">
        <w:rPr>
          <w:rFonts w:asciiTheme="minorHAnsi" w:hAnsiTheme="minorHAnsi" w:cstheme="minorHAnsi"/>
          <w:sz w:val="22"/>
          <w:szCs w:val="22"/>
        </w:rPr>
        <w:t xml:space="preserve"> in/ali 2. sklop: </w:t>
      </w:r>
      <w:r w:rsidR="003C77E8" w:rsidRPr="00241E2F">
        <w:rPr>
          <w:rFonts w:asciiTheme="minorHAnsi" w:hAnsiTheme="minorHAnsi" w:cstheme="minorHAnsi"/>
          <w:sz w:val="22"/>
          <w:szCs w:val="22"/>
        </w:rPr>
        <w:t>_____ EUR brez DDV</w:t>
      </w:r>
      <w:r w:rsidRPr="00241E2F">
        <w:rPr>
          <w:rFonts w:asciiTheme="minorHAnsi" w:hAnsiTheme="minorHAnsi" w:cstheme="minorHAnsi"/>
          <w:sz w:val="22"/>
          <w:szCs w:val="22"/>
        </w:rPr>
        <w:t xml:space="preserve">. </w:t>
      </w:r>
      <w:r w:rsidR="00B33883" w:rsidRPr="00241E2F">
        <w:rPr>
          <w:rFonts w:asciiTheme="minorHAnsi" w:hAnsiTheme="minorHAnsi" w:cstheme="minorHAnsi"/>
          <w:sz w:val="22"/>
          <w:szCs w:val="22"/>
        </w:rPr>
        <w:t>DDV se obračuna po veljavni zakonodaji.</w:t>
      </w:r>
    </w:p>
    <w:p w14:paraId="573CA0FC" w14:textId="781276BF" w:rsidR="00B61265" w:rsidRPr="00241E2F" w:rsidRDefault="00B61265" w:rsidP="003706BE">
      <w:pPr>
        <w:ind w:firstLine="708"/>
        <w:jc w:val="both"/>
        <w:rPr>
          <w:rFonts w:asciiTheme="minorHAnsi" w:hAnsiTheme="minorHAnsi" w:cstheme="minorHAnsi"/>
          <w:bCs/>
          <w:sz w:val="22"/>
          <w:szCs w:val="22"/>
        </w:rPr>
      </w:pPr>
      <w:r w:rsidRPr="00B61265">
        <w:rPr>
          <w:rFonts w:asciiTheme="minorHAnsi" w:hAnsiTheme="minorHAnsi" w:cstheme="minorHAnsi"/>
          <w:bCs/>
          <w:sz w:val="22"/>
          <w:szCs w:val="22"/>
        </w:rPr>
        <w:t xml:space="preserve">Pogodbene cene iz ponudbenega predračuna za dobavo </w:t>
      </w:r>
      <w:r w:rsidR="001C4466" w:rsidRPr="001C4466">
        <w:rPr>
          <w:rFonts w:asciiTheme="minorHAnsi" w:hAnsiTheme="minorHAnsi" w:cstheme="minorHAnsi"/>
          <w:bCs/>
          <w:sz w:val="22"/>
          <w:szCs w:val="22"/>
        </w:rPr>
        <w:t xml:space="preserve">ohišij TP </w:t>
      </w:r>
      <w:r w:rsidRPr="00B61265">
        <w:rPr>
          <w:rFonts w:asciiTheme="minorHAnsi" w:hAnsiTheme="minorHAnsi" w:cstheme="minorHAnsi"/>
          <w:bCs/>
          <w:sz w:val="22"/>
          <w:szCs w:val="22"/>
        </w:rPr>
        <w:t xml:space="preserve">so </w:t>
      </w:r>
      <w:r w:rsidR="00B94557">
        <w:rPr>
          <w:rFonts w:asciiTheme="minorHAnsi" w:hAnsiTheme="minorHAnsi" w:cstheme="minorHAnsi"/>
          <w:bCs/>
          <w:sz w:val="22"/>
          <w:szCs w:val="22"/>
        </w:rPr>
        <w:t xml:space="preserve">fiksne </w:t>
      </w:r>
      <w:r w:rsidR="00572CA7">
        <w:rPr>
          <w:rFonts w:asciiTheme="minorHAnsi" w:hAnsiTheme="minorHAnsi" w:cstheme="minorHAnsi"/>
          <w:bCs/>
          <w:sz w:val="22"/>
          <w:szCs w:val="22"/>
        </w:rPr>
        <w:t xml:space="preserve">za celotno obdobje veljavnosti te pogodbe. </w:t>
      </w:r>
      <w:r w:rsidRPr="00B61265">
        <w:rPr>
          <w:rFonts w:asciiTheme="minorHAnsi" w:hAnsiTheme="minorHAnsi" w:cstheme="minorHAnsi"/>
          <w:bCs/>
          <w:sz w:val="22"/>
          <w:szCs w:val="22"/>
        </w:rPr>
        <w:t xml:space="preserve">Ponujene cene vsebujejo vse stroške dobave do končnega prevzema (dostava </w:t>
      </w:r>
      <w:r w:rsidR="009424A5">
        <w:rPr>
          <w:rFonts w:asciiTheme="minorHAnsi" w:hAnsiTheme="minorHAnsi" w:cstheme="minorHAnsi"/>
          <w:bCs/>
          <w:sz w:val="22"/>
          <w:szCs w:val="22"/>
        </w:rPr>
        <w:t>na delovišče</w:t>
      </w:r>
      <w:r w:rsidR="00DC3CB5">
        <w:rPr>
          <w:rFonts w:asciiTheme="minorHAnsi" w:hAnsiTheme="minorHAnsi" w:cstheme="minorHAnsi"/>
          <w:bCs/>
          <w:sz w:val="22"/>
          <w:szCs w:val="22"/>
        </w:rPr>
        <w:t xml:space="preserve"> ali skladišče naročnika</w:t>
      </w:r>
      <w:r w:rsidRPr="00B61265">
        <w:rPr>
          <w:rFonts w:asciiTheme="minorHAnsi" w:hAnsiTheme="minorHAnsi" w:cstheme="minorHAnsi"/>
          <w:bCs/>
          <w:sz w:val="22"/>
          <w:szCs w:val="22"/>
        </w:rPr>
        <w:t>).</w:t>
      </w:r>
    </w:p>
    <w:p w14:paraId="319ECA73" w14:textId="0001B1B2" w:rsidR="008D0408" w:rsidRPr="00241E2F" w:rsidRDefault="00551F80" w:rsidP="0033690B">
      <w:pPr>
        <w:tabs>
          <w:tab w:val="left" w:pos="540"/>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r>
      <w:r w:rsidR="008D0408" w:rsidRPr="00241E2F">
        <w:rPr>
          <w:rFonts w:asciiTheme="minorHAnsi" w:hAnsiTheme="minorHAnsi" w:cstheme="minorHAnsi"/>
          <w:sz w:val="22"/>
          <w:szCs w:val="22"/>
        </w:rPr>
        <w:t>Naročnik bo s sukcesivnim naročanjem določal konkretn</w:t>
      </w:r>
      <w:r w:rsidR="008A5C9B" w:rsidRPr="00241E2F">
        <w:rPr>
          <w:rFonts w:asciiTheme="minorHAnsi" w:hAnsiTheme="minorHAnsi" w:cstheme="minorHAnsi"/>
          <w:sz w:val="22"/>
          <w:szCs w:val="22"/>
        </w:rPr>
        <w:t xml:space="preserve">i obseg </w:t>
      </w:r>
      <w:r w:rsidR="00E67AA4" w:rsidRPr="00241E2F">
        <w:rPr>
          <w:rFonts w:asciiTheme="minorHAnsi" w:hAnsiTheme="minorHAnsi" w:cstheme="minorHAnsi"/>
          <w:sz w:val="22"/>
          <w:szCs w:val="22"/>
        </w:rPr>
        <w:t>dobavljenih količin</w:t>
      </w:r>
      <w:r w:rsidR="008D0408" w:rsidRPr="00241E2F">
        <w:rPr>
          <w:rFonts w:asciiTheme="minorHAnsi" w:hAnsiTheme="minorHAnsi" w:cstheme="minorHAnsi"/>
          <w:sz w:val="22"/>
          <w:szCs w:val="22"/>
        </w:rPr>
        <w:t xml:space="preserve"> po te</w:t>
      </w:r>
      <w:r w:rsidR="00D728B4">
        <w:rPr>
          <w:rFonts w:asciiTheme="minorHAnsi" w:hAnsiTheme="minorHAnsi" w:cstheme="minorHAnsi"/>
          <w:sz w:val="22"/>
          <w:szCs w:val="22"/>
        </w:rPr>
        <w:t>j pogodbi</w:t>
      </w:r>
      <w:r w:rsidR="008A5C9B" w:rsidRPr="00241E2F">
        <w:rPr>
          <w:rFonts w:asciiTheme="minorHAnsi" w:hAnsiTheme="minorHAnsi" w:cstheme="minorHAnsi"/>
          <w:sz w:val="22"/>
          <w:szCs w:val="22"/>
        </w:rPr>
        <w:t xml:space="preserve"> </w:t>
      </w:r>
      <w:r w:rsidR="008D0408" w:rsidRPr="00241E2F">
        <w:rPr>
          <w:rFonts w:asciiTheme="minorHAnsi" w:hAnsiTheme="minorHAnsi" w:cstheme="minorHAnsi"/>
          <w:sz w:val="22"/>
          <w:szCs w:val="22"/>
        </w:rPr>
        <w:t xml:space="preserve">glede na </w:t>
      </w:r>
      <w:r w:rsidR="00F35374" w:rsidRPr="00241E2F">
        <w:rPr>
          <w:rFonts w:asciiTheme="minorHAnsi" w:hAnsiTheme="minorHAnsi" w:cstheme="minorHAnsi"/>
          <w:sz w:val="22"/>
          <w:szCs w:val="22"/>
        </w:rPr>
        <w:t xml:space="preserve">njegove </w:t>
      </w:r>
      <w:r w:rsidR="008D0408" w:rsidRPr="00241E2F">
        <w:rPr>
          <w:rFonts w:asciiTheme="minorHAnsi" w:hAnsiTheme="minorHAnsi" w:cstheme="minorHAnsi"/>
          <w:sz w:val="22"/>
          <w:szCs w:val="22"/>
        </w:rPr>
        <w:t xml:space="preserve">dejanske potrebe. </w:t>
      </w:r>
    </w:p>
    <w:p w14:paraId="33C96C61" w14:textId="12AE693E" w:rsidR="008D0408" w:rsidRPr="00241E2F" w:rsidRDefault="008D0408" w:rsidP="008D0408">
      <w:pPr>
        <w:tabs>
          <w:tab w:val="left" w:pos="540"/>
        </w:tabs>
        <w:ind w:firstLine="709"/>
        <w:jc w:val="both"/>
        <w:rPr>
          <w:rFonts w:asciiTheme="minorHAnsi" w:hAnsiTheme="minorHAnsi" w:cstheme="minorHAnsi"/>
          <w:bCs/>
          <w:sz w:val="22"/>
          <w:szCs w:val="22"/>
        </w:rPr>
      </w:pPr>
      <w:r w:rsidRPr="00241E2F">
        <w:rPr>
          <w:rFonts w:asciiTheme="minorHAnsi" w:hAnsiTheme="minorHAnsi" w:cstheme="minorHAnsi"/>
          <w:bCs/>
          <w:sz w:val="22"/>
          <w:szCs w:val="22"/>
        </w:rPr>
        <w:t xml:space="preserve">Vse stroške oziroma plačila, ki jih pogodbena cena iz </w:t>
      </w:r>
      <w:r w:rsidR="0019756F" w:rsidRPr="00241E2F">
        <w:rPr>
          <w:rFonts w:asciiTheme="minorHAnsi" w:hAnsiTheme="minorHAnsi" w:cstheme="minorHAnsi"/>
          <w:bCs/>
          <w:sz w:val="22"/>
          <w:szCs w:val="22"/>
        </w:rPr>
        <w:t>prvega</w:t>
      </w:r>
      <w:r w:rsidRPr="00241E2F">
        <w:rPr>
          <w:rFonts w:asciiTheme="minorHAnsi" w:hAnsiTheme="minorHAnsi" w:cstheme="minorHAnsi"/>
          <w:bCs/>
          <w:sz w:val="22"/>
          <w:szCs w:val="22"/>
        </w:rPr>
        <w:t xml:space="preserve"> odstavka tega člena ne vključuje, vendar so – posredno ali neposredno – potrebni za izpolnitev obveznosti dobavitelja po te</w:t>
      </w:r>
      <w:r w:rsidR="00D728B4">
        <w:rPr>
          <w:rFonts w:asciiTheme="minorHAnsi" w:hAnsiTheme="minorHAnsi" w:cstheme="minorHAnsi"/>
          <w:bCs/>
          <w:sz w:val="22"/>
          <w:szCs w:val="22"/>
        </w:rPr>
        <w:t>j pogodbi</w:t>
      </w:r>
      <w:r w:rsidRPr="00241E2F">
        <w:rPr>
          <w:rFonts w:asciiTheme="minorHAnsi" w:hAnsiTheme="minorHAnsi" w:cstheme="minorHAnsi"/>
          <w:bCs/>
          <w:sz w:val="22"/>
          <w:szCs w:val="22"/>
        </w:rPr>
        <w:t xml:space="preserve">, je dolžan plačati dobavitelj oziroma bremenijo izključno dobavitelja. </w:t>
      </w:r>
    </w:p>
    <w:p w14:paraId="514FA479" w14:textId="7568844B" w:rsidR="008D0408" w:rsidRPr="00241E2F" w:rsidRDefault="008D0408" w:rsidP="008D0408">
      <w:pPr>
        <w:ind w:firstLine="709"/>
        <w:jc w:val="both"/>
        <w:rPr>
          <w:rFonts w:asciiTheme="minorHAnsi" w:hAnsiTheme="minorHAnsi" w:cstheme="minorHAnsi"/>
          <w:sz w:val="22"/>
          <w:szCs w:val="22"/>
          <w:lang w:eastAsia="en-US"/>
        </w:rPr>
      </w:pPr>
      <w:r w:rsidRPr="00241E2F">
        <w:rPr>
          <w:rFonts w:asciiTheme="minorHAnsi" w:hAnsiTheme="minorHAnsi" w:cstheme="minorHAnsi"/>
          <w:sz w:val="22"/>
          <w:szCs w:val="22"/>
          <w:lang w:eastAsia="en-US"/>
        </w:rPr>
        <w:t xml:space="preserve">Dobavitelj ne more uveljaviti naknadnih stroškov ali podražitev za tiste dele predmeta </w:t>
      </w:r>
      <w:r w:rsidR="00D728B4">
        <w:rPr>
          <w:rFonts w:asciiTheme="minorHAnsi" w:hAnsiTheme="minorHAnsi" w:cstheme="minorHAnsi"/>
          <w:sz w:val="22"/>
          <w:szCs w:val="22"/>
          <w:lang w:eastAsia="en-US"/>
        </w:rPr>
        <w:t>pogodbe</w:t>
      </w:r>
      <w:r w:rsidRPr="00241E2F">
        <w:rPr>
          <w:rFonts w:asciiTheme="minorHAnsi" w:hAnsiTheme="minorHAnsi" w:cstheme="minorHAnsi"/>
          <w:sz w:val="22"/>
          <w:szCs w:val="22"/>
          <w:lang w:eastAsia="en-US"/>
        </w:rPr>
        <w:t xml:space="preserve">, ki morebiti v dokumentaciji </w:t>
      </w:r>
      <w:r w:rsidR="005C66BC">
        <w:rPr>
          <w:rFonts w:asciiTheme="minorHAnsi" w:hAnsiTheme="minorHAnsi" w:cstheme="minorHAnsi"/>
          <w:sz w:val="22"/>
          <w:szCs w:val="22"/>
          <w:lang w:eastAsia="en-US"/>
        </w:rPr>
        <w:t xml:space="preserve">JN </w:t>
      </w:r>
      <w:r w:rsidRPr="00241E2F">
        <w:rPr>
          <w:rFonts w:asciiTheme="minorHAnsi" w:hAnsiTheme="minorHAnsi" w:cstheme="minorHAnsi"/>
          <w:sz w:val="22"/>
          <w:szCs w:val="22"/>
          <w:lang w:eastAsia="en-US"/>
        </w:rPr>
        <w:t xml:space="preserve">niso bili ustrezno opredeljeni, pa bi jih, glede na predmet javnega naročila in na celotno dokumentacijo, dobavitelj kot strokovnjak na svojem področju, lahko predvidel. </w:t>
      </w:r>
    </w:p>
    <w:p w14:paraId="1DBF1853" w14:textId="081A8ABD" w:rsidR="00064572" w:rsidRDefault="00064572" w:rsidP="00F01BE5">
      <w:pPr>
        <w:tabs>
          <w:tab w:val="left" w:pos="540"/>
        </w:tabs>
        <w:jc w:val="both"/>
        <w:rPr>
          <w:rFonts w:asciiTheme="minorHAnsi" w:hAnsiTheme="minorHAnsi" w:cstheme="minorHAnsi"/>
          <w:bCs/>
          <w:sz w:val="22"/>
          <w:szCs w:val="22"/>
        </w:rPr>
      </w:pPr>
    </w:p>
    <w:p w14:paraId="06CC7018" w14:textId="2966DC44" w:rsidR="00D54C26" w:rsidRPr="00241E2F" w:rsidRDefault="00D54C26" w:rsidP="00D54C26">
      <w:pPr>
        <w:pStyle w:val="Telobesedila-zamik2"/>
        <w:spacing w:after="0" w:line="300" w:lineRule="atLeast"/>
        <w:ind w:left="0"/>
        <w:jc w:val="both"/>
        <w:rPr>
          <w:rFonts w:asciiTheme="minorHAnsi" w:hAnsiTheme="minorHAnsi" w:cstheme="minorHAnsi"/>
          <w:b/>
          <w:sz w:val="22"/>
          <w:szCs w:val="22"/>
          <w:lang w:val="sl-SI"/>
        </w:rPr>
      </w:pPr>
      <w:r w:rsidRPr="00241E2F">
        <w:rPr>
          <w:rFonts w:asciiTheme="minorHAnsi" w:hAnsiTheme="minorHAnsi" w:cstheme="minorHAnsi"/>
          <w:b/>
          <w:sz w:val="22"/>
          <w:szCs w:val="22"/>
          <w:lang w:val="sl-SI"/>
        </w:rPr>
        <w:t xml:space="preserve">ROK DOBAVE </w:t>
      </w:r>
    </w:p>
    <w:p w14:paraId="6BF4FE97" w14:textId="77777777" w:rsidR="00D54C26" w:rsidRPr="00241E2F" w:rsidRDefault="00D54C26" w:rsidP="006B7014">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30D7D7B3" w14:textId="7B5D1836" w:rsidR="00D54C26" w:rsidRPr="00241E2F" w:rsidRDefault="00D54C26" w:rsidP="00D54C26">
      <w:pPr>
        <w:ind w:firstLine="720"/>
        <w:jc w:val="both"/>
        <w:rPr>
          <w:rFonts w:asciiTheme="minorHAnsi" w:hAnsiTheme="minorHAnsi" w:cs="Arial"/>
          <w:sz w:val="22"/>
          <w:szCs w:val="22"/>
        </w:rPr>
      </w:pPr>
      <w:r w:rsidRPr="00241E2F">
        <w:rPr>
          <w:rFonts w:asciiTheme="minorHAnsi" w:hAnsiTheme="minorHAnsi" w:cs="Arial"/>
          <w:sz w:val="22"/>
          <w:szCs w:val="22"/>
        </w:rPr>
        <w:t xml:space="preserve">Dobavitelj bo moral </w:t>
      </w:r>
      <w:r w:rsidR="000E1357">
        <w:rPr>
          <w:rFonts w:asciiTheme="minorHAnsi" w:hAnsiTheme="minorHAnsi" w:cs="Arial"/>
          <w:sz w:val="22"/>
          <w:szCs w:val="22"/>
        </w:rPr>
        <w:t>ohišja</w:t>
      </w:r>
      <w:r w:rsidRPr="00241E2F">
        <w:rPr>
          <w:rFonts w:asciiTheme="minorHAnsi" w:hAnsiTheme="minorHAnsi" w:cs="Arial"/>
          <w:sz w:val="22"/>
          <w:szCs w:val="22"/>
        </w:rPr>
        <w:t xml:space="preserve"> dobavljati sukcesivno. Naročnik bo dobavitelju za vsako dobavo posebej izstavil pisno naročilo (naročilnico). Dobavitelj je dolžan naročeno </w:t>
      </w:r>
      <w:r w:rsidR="008B460E">
        <w:rPr>
          <w:rFonts w:asciiTheme="minorHAnsi" w:hAnsiTheme="minorHAnsi" w:cs="Arial"/>
          <w:sz w:val="22"/>
          <w:szCs w:val="22"/>
        </w:rPr>
        <w:t>ohišje</w:t>
      </w:r>
      <w:r w:rsidRPr="00241E2F">
        <w:rPr>
          <w:rFonts w:asciiTheme="minorHAnsi" w:hAnsiTheme="minorHAnsi" w:cs="Arial"/>
          <w:sz w:val="22"/>
          <w:szCs w:val="22"/>
        </w:rPr>
        <w:t xml:space="preserve"> dobaviti v roku</w:t>
      </w:r>
      <w:r w:rsidR="00D74B17">
        <w:rPr>
          <w:rFonts w:asciiTheme="minorHAnsi" w:hAnsiTheme="minorHAnsi" w:cs="Arial"/>
          <w:sz w:val="22"/>
          <w:szCs w:val="22"/>
        </w:rPr>
        <w:t xml:space="preserve"> 30 dni</w:t>
      </w:r>
      <w:r w:rsidRPr="00241E2F">
        <w:rPr>
          <w:rFonts w:asciiTheme="minorHAnsi" w:hAnsiTheme="minorHAnsi" w:cs="Arial"/>
          <w:sz w:val="22"/>
          <w:szCs w:val="22"/>
        </w:rPr>
        <w:t>, šteto od prejema posameznega naročila. Pred vsako dobavo mora dobavitelj naročnik</w:t>
      </w:r>
      <w:r w:rsidR="008B460E">
        <w:rPr>
          <w:rFonts w:asciiTheme="minorHAnsi" w:hAnsiTheme="minorHAnsi" w:cs="Arial"/>
          <w:sz w:val="22"/>
          <w:szCs w:val="22"/>
        </w:rPr>
        <w:t>ovega predstavnika, ki je naveden na naročilnici,</w:t>
      </w:r>
      <w:r w:rsidRPr="00241E2F">
        <w:rPr>
          <w:rFonts w:asciiTheme="minorHAnsi" w:hAnsiTheme="minorHAnsi" w:cs="Arial"/>
          <w:sz w:val="22"/>
          <w:szCs w:val="22"/>
        </w:rPr>
        <w:t xml:space="preserve"> obvestiti o točnem dnevu in uri dobave </w:t>
      </w:r>
      <w:r w:rsidR="008B460E">
        <w:rPr>
          <w:rFonts w:asciiTheme="minorHAnsi" w:hAnsiTheme="minorHAnsi" w:cs="Arial"/>
          <w:sz w:val="22"/>
          <w:szCs w:val="22"/>
        </w:rPr>
        <w:t>na delovišče</w:t>
      </w:r>
      <w:r w:rsidRPr="00241E2F">
        <w:rPr>
          <w:rFonts w:asciiTheme="minorHAnsi" w:hAnsiTheme="minorHAnsi" w:cs="Arial"/>
          <w:sz w:val="22"/>
          <w:szCs w:val="22"/>
        </w:rPr>
        <w:t>.</w:t>
      </w:r>
    </w:p>
    <w:p w14:paraId="637AB6C8" w14:textId="00C73CE8" w:rsidR="00D54C26" w:rsidRPr="00241E2F" w:rsidRDefault="00D54C26" w:rsidP="00D54C26">
      <w:pPr>
        <w:ind w:firstLine="720"/>
        <w:jc w:val="both"/>
        <w:rPr>
          <w:rFonts w:asciiTheme="minorHAnsi" w:hAnsiTheme="minorHAnsi" w:cs="Arial"/>
          <w:sz w:val="22"/>
          <w:szCs w:val="22"/>
        </w:rPr>
      </w:pPr>
      <w:r w:rsidRPr="00241E2F">
        <w:rPr>
          <w:rFonts w:asciiTheme="minorHAnsi" w:hAnsiTheme="minorHAnsi" w:cs="Arial"/>
          <w:sz w:val="22"/>
          <w:szCs w:val="22"/>
        </w:rPr>
        <w:t xml:space="preserve">Dobavitelj je v zamudi, če </w:t>
      </w:r>
      <w:r w:rsidR="008B460E">
        <w:rPr>
          <w:rFonts w:asciiTheme="minorHAnsi" w:hAnsiTheme="minorHAnsi" w:cs="Arial"/>
          <w:sz w:val="22"/>
          <w:szCs w:val="22"/>
        </w:rPr>
        <w:t>ohišj</w:t>
      </w:r>
      <w:r w:rsidR="00486B4D" w:rsidRPr="00241E2F">
        <w:rPr>
          <w:rFonts w:asciiTheme="minorHAnsi" w:hAnsiTheme="minorHAnsi" w:cs="Arial"/>
          <w:sz w:val="22"/>
          <w:szCs w:val="22"/>
        </w:rPr>
        <w:t>a</w:t>
      </w:r>
      <w:r w:rsidRPr="00241E2F">
        <w:rPr>
          <w:rFonts w:asciiTheme="minorHAnsi" w:hAnsiTheme="minorHAnsi" w:cs="Arial"/>
          <w:sz w:val="22"/>
          <w:szCs w:val="22"/>
        </w:rPr>
        <w:t xml:space="preserve"> ne dobavi v dogovorjenem roku ali če, brez dogovora z naročnikom, dobavi drug</w:t>
      </w:r>
      <w:r w:rsidR="008B460E">
        <w:rPr>
          <w:rFonts w:asciiTheme="minorHAnsi" w:hAnsiTheme="minorHAnsi" w:cs="Arial"/>
          <w:sz w:val="22"/>
          <w:szCs w:val="22"/>
        </w:rPr>
        <w:t>ačno ohišje</w:t>
      </w:r>
      <w:r w:rsidR="00486B4D" w:rsidRPr="00241E2F">
        <w:rPr>
          <w:rFonts w:asciiTheme="minorHAnsi" w:hAnsiTheme="minorHAnsi" w:cs="Arial"/>
          <w:sz w:val="22"/>
          <w:szCs w:val="22"/>
        </w:rPr>
        <w:t xml:space="preserve"> </w:t>
      </w:r>
      <w:r w:rsidRPr="00241E2F">
        <w:rPr>
          <w:rFonts w:asciiTheme="minorHAnsi" w:hAnsiTheme="minorHAnsi" w:cs="Arial"/>
          <w:sz w:val="22"/>
          <w:szCs w:val="22"/>
        </w:rPr>
        <w:t>(</w:t>
      </w:r>
      <w:r w:rsidR="00AD54D3">
        <w:rPr>
          <w:rFonts w:asciiTheme="minorHAnsi" w:hAnsiTheme="minorHAnsi" w:cs="Arial"/>
          <w:sz w:val="22"/>
          <w:szCs w:val="22"/>
        </w:rPr>
        <w:t xml:space="preserve">npr. </w:t>
      </w:r>
      <w:r w:rsidRPr="00241E2F">
        <w:rPr>
          <w:rFonts w:asciiTheme="minorHAnsi" w:hAnsiTheme="minorHAnsi" w:cs="Arial"/>
          <w:sz w:val="22"/>
          <w:szCs w:val="22"/>
        </w:rPr>
        <w:t>drug tip in/ali drug proizvajalec), kot to izhaja iz tabel tehničnih podatkov. V primeru, da dobavitelj zamudi z dobavo in s tem naročniku nastane škoda, jo je dobavitelj dolžan v celoti povrniti.</w:t>
      </w:r>
    </w:p>
    <w:p w14:paraId="75C2FECE" w14:textId="663DC487" w:rsidR="00D54C26" w:rsidRPr="00241E2F" w:rsidRDefault="00D54C26" w:rsidP="00D54C26">
      <w:pPr>
        <w:ind w:firstLine="720"/>
        <w:jc w:val="both"/>
        <w:rPr>
          <w:rFonts w:asciiTheme="minorHAnsi" w:hAnsiTheme="minorHAnsi" w:cs="Arial"/>
          <w:sz w:val="22"/>
          <w:szCs w:val="22"/>
        </w:rPr>
      </w:pPr>
      <w:r w:rsidRPr="00241E2F">
        <w:rPr>
          <w:rFonts w:asciiTheme="minorHAnsi" w:hAnsiTheme="minorHAnsi" w:cs="Arial"/>
          <w:sz w:val="22"/>
          <w:szCs w:val="22"/>
        </w:rPr>
        <w:t xml:space="preserve">V primeru, da dobavitelj dvakrat ali večkrat zamudi z dobavo, je to lahko razlog za odpoved </w:t>
      </w:r>
      <w:r w:rsidR="00804EA2">
        <w:rPr>
          <w:rFonts w:asciiTheme="minorHAnsi" w:hAnsiTheme="minorHAnsi" w:cs="Arial"/>
          <w:sz w:val="22"/>
          <w:szCs w:val="22"/>
        </w:rPr>
        <w:t>pogodbe</w:t>
      </w:r>
      <w:r w:rsidR="00487437" w:rsidRPr="00241E2F">
        <w:rPr>
          <w:rFonts w:asciiTheme="minorHAnsi" w:hAnsiTheme="minorHAnsi" w:cs="Arial"/>
          <w:sz w:val="22"/>
          <w:szCs w:val="22"/>
        </w:rPr>
        <w:t xml:space="preserve"> </w:t>
      </w:r>
      <w:r w:rsidR="005E438A" w:rsidRPr="00241E2F">
        <w:rPr>
          <w:rFonts w:asciiTheme="minorHAnsi" w:hAnsiTheme="minorHAnsi" w:cs="Arial"/>
          <w:sz w:val="22"/>
          <w:szCs w:val="22"/>
        </w:rPr>
        <w:t>brez odpovednega roka</w:t>
      </w:r>
      <w:r w:rsidRPr="00241E2F">
        <w:rPr>
          <w:rFonts w:asciiTheme="minorHAnsi" w:hAnsiTheme="minorHAnsi" w:cs="Arial"/>
          <w:sz w:val="22"/>
          <w:szCs w:val="22"/>
        </w:rPr>
        <w:t>.</w:t>
      </w:r>
    </w:p>
    <w:p w14:paraId="07ADF762" w14:textId="075FA903" w:rsidR="006F11ED" w:rsidRPr="00241E2F" w:rsidRDefault="00D54C26" w:rsidP="00D54C26">
      <w:pPr>
        <w:tabs>
          <w:tab w:val="left" w:pos="540"/>
        </w:tabs>
        <w:jc w:val="both"/>
        <w:rPr>
          <w:rFonts w:asciiTheme="minorHAnsi" w:hAnsiTheme="minorHAnsi" w:cs="Arial"/>
          <w:sz w:val="22"/>
          <w:szCs w:val="22"/>
        </w:rPr>
      </w:pPr>
      <w:r w:rsidRPr="00241E2F">
        <w:rPr>
          <w:rFonts w:asciiTheme="minorHAnsi" w:hAnsiTheme="minorHAnsi" w:cs="Arial"/>
          <w:sz w:val="22"/>
          <w:szCs w:val="22"/>
        </w:rPr>
        <w:tab/>
      </w:r>
      <w:r w:rsidRPr="00241E2F">
        <w:rPr>
          <w:rFonts w:asciiTheme="minorHAnsi" w:hAnsiTheme="minorHAnsi" w:cs="Arial"/>
          <w:sz w:val="22"/>
          <w:szCs w:val="22"/>
        </w:rPr>
        <w:tab/>
        <w:t>Dobavitelj prevzema popolno odgovornost in riziko za dobave, dogovorjene s t</w:t>
      </w:r>
      <w:r w:rsidR="00804EA2">
        <w:rPr>
          <w:rFonts w:asciiTheme="minorHAnsi" w:hAnsiTheme="minorHAnsi" w:cs="Arial"/>
          <w:sz w:val="22"/>
          <w:szCs w:val="22"/>
        </w:rPr>
        <w:t>o pogodbo</w:t>
      </w:r>
      <w:r w:rsidR="00487437">
        <w:rPr>
          <w:rFonts w:asciiTheme="minorHAnsi" w:hAnsiTheme="minorHAnsi" w:cs="Arial"/>
          <w:sz w:val="22"/>
          <w:szCs w:val="22"/>
        </w:rPr>
        <w:t xml:space="preserve"> </w:t>
      </w:r>
      <w:r w:rsidRPr="00241E2F">
        <w:rPr>
          <w:rFonts w:asciiTheme="minorHAnsi" w:hAnsiTheme="minorHAnsi" w:cs="Arial"/>
          <w:sz w:val="22"/>
          <w:szCs w:val="22"/>
        </w:rPr>
        <w:t xml:space="preserve">do dokončnega prevzema, ko riziko preide na naročnika. Če do dokončnega prevzema pride do izgube ali škode na </w:t>
      </w:r>
      <w:r w:rsidR="009B0F8D">
        <w:rPr>
          <w:rFonts w:asciiTheme="minorHAnsi" w:hAnsiTheme="minorHAnsi" w:cs="Arial"/>
          <w:sz w:val="22"/>
          <w:szCs w:val="22"/>
        </w:rPr>
        <w:t>ohišju,</w:t>
      </w:r>
      <w:r w:rsidRPr="00241E2F">
        <w:rPr>
          <w:rFonts w:asciiTheme="minorHAnsi" w:hAnsiTheme="minorHAnsi" w:cs="Arial"/>
          <w:sz w:val="22"/>
          <w:szCs w:val="22"/>
        </w:rPr>
        <w:t xml:space="preserve"> ki predstavlja predmet </w:t>
      </w:r>
      <w:r w:rsidR="00804EA2">
        <w:rPr>
          <w:rFonts w:asciiTheme="minorHAnsi" w:hAnsiTheme="minorHAnsi" w:cs="Arial"/>
          <w:sz w:val="22"/>
          <w:szCs w:val="22"/>
        </w:rPr>
        <w:t>pogodbe</w:t>
      </w:r>
      <w:r w:rsidRPr="00241E2F">
        <w:rPr>
          <w:rFonts w:asciiTheme="minorHAnsi" w:hAnsiTheme="minorHAnsi" w:cs="Arial"/>
          <w:sz w:val="22"/>
          <w:szCs w:val="22"/>
        </w:rPr>
        <w:t>, mora dobavitelj popraviti tako izgubo ali škodo tako, da bo dobava, dogovorjena s t</w:t>
      </w:r>
      <w:r w:rsidR="00804EA2">
        <w:rPr>
          <w:rFonts w:asciiTheme="minorHAnsi" w:hAnsiTheme="minorHAnsi" w:cs="Arial"/>
          <w:sz w:val="22"/>
          <w:szCs w:val="22"/>
        </w:rPr>
        <w:t>o pogodbo</w:t>
      </w:r>
      <w:r w:rsidRPr="00241E2F">
        <w:rPr>
          <w:rFonts w:asciiTheme="minorHAnsi" w:hAnsiTheme="minorHAnsi" w:cs="Arial"/>
          <w:sz w:val="22"/>
          <w:szCs w:val="22"/>
        </w:rPr>
        <w:t>, ustrezala pogodbenim določilom, razen v primeru, če do izgube ali škode pride po krivdi naročnika.</w:t>
      </w:r>
    </w:p>
    <w:p w14:paraId="0CF24ADC" w14:textId="77777777" w:rsidR="00D54C26" w:rsidRPr="00241E2F" w:rsidRDefault="00D54C26" w:rsidP="00D54C26">
      <w:pPr>
        <w:tabs>
          <w:tab w:val="left" w:pos="540"/>
        </w:tabs>
        <w:jc w:val="both"/>
        <w:rPr>
          <w:rFonts w:asciiTheme="minorHAnsi" w:hAnsiTheme="minorHAnsi" w:cs="Arial"/>
          <w:sz w:val="22"/>
          <w:szCs w:val="22"/>
        </w:rPr>
      </w:pPr>
    </w:p>
    <w:p w14:paraId="43E7AC85" w14:textId="77777777" w:rsidR="008D0408" w:rsidRPr="00241E2F" w:rsidRDefault="008D0408" w:rsidP="008D0408">
      <w:pPr>
        <w:pStyle w:val="Telobesedila-zamik2"/>
        <w:spacing w:after="0" w:line="300" w:lineRule="atLeast"/>
        <w:ind w:left="0"/>
        <w:jc w:val="both"/>
        <w:rPr>
          <w:rFonts w:asciiTheme="minorHAnsi" w:hAnsiTheme="minorHAnsi" w:cstheme="minorHAnsi"/>
          <w:b/>
          <w:sz w:val="22"/>
          <w:szCs w:val="22"/>
          <w:lang w:val="sl-SI"/>
        </w:rPr>
      </w:pPr>
      <w:r w:rsidRPr="00241E2F">
        <w:rPr>
          <w:rFonts w:asciiTheme="minorHAnsi" w:hAnsiTheme="minorHAnsi" w:cstheme="minorHAnsi"/>
          <w:b/>
          <w:sz w:val="22"/>
          <w:szCs w:val="22"/>
          <w:lang w:val="sl-SI"/>
        </w:rPr>
        <w:t>OBRAČUN IN ROK PLAČILA</w:t>
      </w:r>
    </w:p>
    <w:p w14:paraId="29D254CB" w14:textId="77777777" w:rsidR="008D0408" w:rsidRPr="00241E2F" w:rsidRDefault="008D0408" w:rsidP="006B7014">
      <w:pPr>
        <w:numPr>
          <w:ilvl w:val="0"/>
          <w:numId w:val="14"/>
        </w:numPr>
        <w:jc w:val="both"/>
        <w:rPr>
          <w:rFonts w:asciiTheme="minorHAnsi" w:hAnsiTheme="minorHAnsi" w:cstheme="minorHAnsi"/>
          <w:b/>
          <w:sz w:val="22"/>
          <w:szCs w:val="22"/>
        </w:rPr>
      </w:pPr>
      <w:r w:rsidRPr="00241E2F">
        <w:rPr>
          <w:rFonts w:asciiTheme="minorHAnsi" w:hAnsiTheme="minorHAnsi" w:cstheme="minorHAnsi"/>
          <w:b/>
          <w:sz w:val="22"/>
          <w:szCs w:val="22"/>
        </w:rPr>
        <w:t>člen</w:t>
      </w:r>
    </w:p>
    <w:p w14:paraId="3D57DE40" w14:textId="13056CF7"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a) Za naročnike: ELEKTRO CELJE,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 xml:space="preserve">., ELEKTRO LJUBLJANA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 xml:space="preserve">. in ELEKTRO MARIBOR, </w:t>
      </w:r>
      <w:proofErr w:type="spellStart"/>
      <w:r w:rsidRPr="004B15E3">
        <w:rPr>
          <w:rFonts w:asciiTheme="minorHAnsi" w:hAnsiTheme="minorHAnsi" w:cstheme="minorHAnsi"/>
          <w:sz w:val="22"/>
          <w:szCs w:val="22"/>
        </w:rPr>
        <w:t>d.d</w:t>
      </w:r>
      <w:proofErr w:type="spellEnd"/>
    </w:p>
    <w:p w14:paraId="6EF60C12" w14:textId="6D002AA9"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Naročnik se obvezuje plačati opravljeno storitev na transakcijski račun številka: …………………………, v roku 30 dni od datuma prejema pravilno izstavljenega računa. Vse druge oblike poravnave obveznosti so možne le po predhodnem dogovoru. Izvajalec se obvezuje, da bo račun, z valuto 30 dni od dneva prejema pravilnega računa, skupaj s kopijo naročnikovega naročila, poslal v roku 8 dni po izvedbi storitve. Če naročnik po prejemu računa le-tega ne bo plačal v dogovorjenem roku, ima izvajalec pravico naročniku zaračunati zakonske zamudne obresti. Specifikacija izvedene storitve je obvezni element računa in mora biti potrjena s strani predstavnika naročnika. </w:t>
      </w:r>
      <w:proofErr w:type="spellStart"/>
      <w:r w:rsidRPr="004B15E3">
        <w:rPr>
          <w:rFonts w:asciiTheme="minorHAnsi" w:hAnsiTheme="minorHAnsi" w:cstheme="minorHAnsi"/>
          <w:sz w:val="22"/>
          <w:szCs w:val="22"/>
        </w:rPr>
        <w:t>Kasaskonto</w:t>
      </w:r>
      <w:proofErr w:type="spellEnd"/>
      <w:r w:rsidRPr="004B15E3">
        <w:rPr>
          <w:rFonts w:asciiTheme="minorHAnsi" w:hAnsiTheme="minorHAnsi" w:cstheme="minorHAnsi"/>
          <w:sz w:val="22"/>
          <w:szCs w:val="22"/>
        </w:rPr>
        <w:t>, za predčasno plačilo, znaša 0,025 % na dan. V kolikor je izstavljeni račun nepravilen ali sporen ga ima kupec pravico v celoti zavrniti oz. plačati le nesporni del in za sporni del zahtevati izstavitev dobropisa.</w:t>
      </w:r>
    </w:p>
    <w:p w14:paraId="703A1209" w14:textId="77777777"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b) Za naročnika: ELEKTRO PRIMORSKA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w:t>
      </w:r>
    </w:p>
    <w:p w14:paraId="7ED2DB14" w14:textId="77777777"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 xml:space="preserve">Izvajalec bo izstavljal račune na podlagi dejansko izvedenih storitev. Račun mora biti naslovljen na ELEKTRO PRIMORSKA, </w:t>
      </w:r>
      <w:proofErr w:type="spellStart"/>
      <w:r w:rsidRPr="004B15E3">
        <w:rPr>
          <w:rFonts w:asciiTheme="minorHAnsi" w:hAnsiTheme="minorHAnsi" w:cstheme="minorHAnsi"/>
          <w:sz w:val="22"/>
          <w:szCs w:val="22"/>
        </w:rPr>
        <w:t>d.d</w:t>
      </w:r>
      <w:proofErr w:type="spellEnd"/>
      <w:r w:rsidRPr="004B15E3">
        <w:rPr>
          <w:rFonts w:asciiTheme="minorHAnsi" w:hAnsiTheme="minorHAnsi" w:cstheme="minorHAnsi"/>
          <w:sz w:val="22"/>
          <w:szCs w:val="22"/>
        </w:rPr>
        <w:t xml:space="preserve">., Erjavčeva 22, 5000 Nova Gorica in poslan na elektronski naslov: fakture@elektro-primorska.si. Pogodbeni stranki se dogovorita za plačilni rok 30 dni od dneva pravilno izstavljenega računa. V primeru, da bo naročnik prejel račun 20 dni ali manj pred rokom plačila, bo </w:t>
      </w:r>
      <w:r w:rsidRPr="004B15E3">
        <w:rPr>
          <w:rFonts w:asciiTheme="minorHAnsi" w:hAnsiTheme="minorHAnsi" w:cstheme="minorHAnsi"/>
          <w:sz w:val="22"/>
          <w:szCs w:val="22"/>
        </w:rPr>
        <w:lastRenderedPageBreak/>
        <w:t>lahko tak račun zavrnil in od izvajalca zahteval račun z novim datumom zapadlosti Naročnik se obvezuje, da bo po prejemu računa in prilog v roku 8 dni le-tega pregledal, ter izvajalcu sporočil morebitne nepravilnosti in pomanjkljivosti, izvajalec pa je dolžan izstaviti nov račun z novim datumom. Izvajalec se obvezuje, da bo na račun vpisal evidenčno številko pogodbe, ki je št.: ____________.</w:t>
      </w:r>
    </w:p>
    <w:p w14:paraId="7A2B792F" w14:textId="6DFB39B2"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Če zadnji dan roka plačila sovpada z dnem, ko je po zakonu dela prost dan, se za zadnji dan roka šteje naslednji delovni dan. Za dan plačila se šteje dan, ko naročnik svoji banki izda nalog za plačilo.</w:t>
      </w:r>
    </w:p>
    <w:p w14:paraId="70D50811" w14:textId="77777777"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Če izvajalec predlaga in naročniku likvidnostna situacija omogoča predčasno gotovinsko plačilo, se za vsak dan predčasnega plačila obračuna 0,5‰ popusta, za katerega izvajalec izda dobropis pred dogovorjenim predčasnim plačilom. V primeru zamude pri plačilu, se lahko zaračunavajo zakonske zamudne obresti.</w:t>
      </w:r>
    </w:p>
    <w:p w14:paraId="37A36817" w14:textId="302DC3B2" w:rsidR="004B15E3" w:rsidRP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Račun mora biti izstavljen skladno z veljavno davčno zakonodajo in morebitnimi dodatnimi navedbami oz. podatki</w:t>
      </w:r>
      <w:r w:rsidR="00730DD5">
        <w:rPr>
          <w:rFonts w:asciiTheme="minorHAnsi" w:hAnsiTheme="minorHAnsi" w:cstheme="minorHAnsi"/>
          <w:sz w:val="22"/>
          <w:szCs w:val="22"/>
        </w:rPr>
        <w:t>,</w:t>
      </w:r>
      <w:r w:rsidRPr="004B15E3">
        <w:rPr>
          <w:rFonts w:asciiTheme="minorHAnsi" w:hAnsiTheme="minorHAnsi" w:cstheme="minorHAnsi"/>
          <w:sz w:val="22"/>
          <w:szCs w:val="22"/>
        </w:rPr>
        <w:t xml:space="preserve"> skladno z zahtevami naročnika.</w:t>
      </w:r>
    </w:p>
    <w:p w14:paraId="1E1360CC" w14:textId="12DD1433" w:rsidR="004B15E3" w:rsidRDefault="004B15E3" w:rsidP="004B15E3">
      <w:pPr>
        <w:ind w:firstLine="708"/>
        <w:jc w:val="both"/>
        <w:rPr>
          <w:rFonts w:asciiTheme="minorHAnsi" w:hAnsiTheme="minorHAnsi" w:cstheme="minorHAnsi"/>
          <w:sz w:val="22"/>
          <w:szCs w:val="22"/>
        </w:rPr>
      </w:pPr>
      <w:r w:rsidRPr="004B15E3">
        <w:rPr>
          <w:rFonts w:asciiTheme="minorHAnsi" w:hAnsiTheme="minorHAnsi" w:cstheme="minorHAnsi"/>
          <w:sz w:val="22"/>
          <w:szCs w:val="22"/>
        </w:rPr>
        <w:t>Specifikacija zaračunanega zneska je obvezni element vsakega računa in mora biti potrjena s strani predstavnika naročnika.</w:t>
      </w:r>
    </w:p>
    <w:p w14:paraId="3ED0119E" w14:textId="458A99AD" w:rsidR="008D0408" w:rsidRPr="00241E2F" w:rsidRDefault="008D0408" w:rsidP="006B2E27">
      <w:pPr>
        <w:pStyle w:val="Telobesedila"/>
        <w:tabs>
          <w:tab w:val="left" w:pos="426"/>
        </w:tabs>
        <w:rPr>
          <w:rFonts w:cs="Arial"/>
          <w:sz w:val="22"/>
          <w:szCs w:val="22"/>
        </w:rPr>
      </w:pPr>
      <w:r w:rsidRPr="00241E2F">
        <w:rPr>
          <w:rFonts w:cs="Arial"/>
          <w:sz w:val="22"/>
          <w:szCs w:val="22"/>
          <w:lang w:val="sl-SI"/>
        </w:rPr>
        <w:tab/>
      </w:r>
      <w:r w:rsidRPr="00241E2F">
        <w:rPr>
          <w:rFonts w:cs="Arial"/>
          <w:sz w:val="22"/>
          <w:szCs w:val="22"/>
          <w:lang w:val="sl-SI"/>
        </w:rPr>
        <w:tab/>
      </w:r>
    </w:p>
    <w:p w14:paraId="4F40A8B3" w14:textId="1BAE027F" w:rsidR="008D0408" w:rsidRPr="00241E2F" w:rsidRDefault="008D0408" w:rsidP="008D0408">
      <w:pPr>
        <w:pStyle w:val="Telobesedila2"/>
        <w:rPr>
          <w:rFonts w:asciiTheme="minorHAnsi" w:hAnsiTheme="minorHAnsi" w:cs="Arial"/>
          <w:sz w:val="22"/>
          <w:szCs w:val="22"/>
          <w:lang w:val="sl-SI"/>
        </w:rPr>
      </w:pPr>
      <w:r w:rsidRPr="00241E2F">
        <w:rPr>
          <w:rFonts w:asciiTheme="minorHAnsi" w:hAnsiTheme="minorHAnsi" w:cs="Arial"/>
          <w:sz w:val="22"/>
          <w:szCs w:val="22"/>
        </w:rPr>
        <w:t>KRAJ DOBAVE</w:t>
      </w:r>
      <w:r w:rsidRPr="00241E2F">
        <w:rPr>
          <w:rFonts w:asciiTheme="minorHAnsi" w:hAnsiTheme="minorHAnsi" w:cs="Arial"/>
          <w:sz w:val="22"/>
          <w:szCs w:val="22"/>
          <w:lang w:val="sl-SI"/>
        </w:rPr>
        <w:t xml:space="preserve"> </w:t>
      </w:r>
    </w:p>
    <w:p w14:paraId="7E94ADBF" w14:textId="77777777" w:rsidR="008D0408" w:rsidRPr="00241E2F" w:rsidRDefault="008D0408" w:rsidP="006B7014">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 xml:space="preserve"> člen</w:t>
      </w:r>
    </w:p>
    <w:p w14:paraId="0E657ABA" w14:textId="1A2F8707" w:rsidR="001C0BCD" w:rsidRDefault="00314DBB" w:rsidP="00314DBB">
      <w:pPr>
        <w:ind w:firstLine="708"/>
        <w:jc w:val="both"/>
        <w:rPr>
          <w:rFonts w:asciiTheme="minorHAnsi" w:hAnsiTheme="minorHAnsi" w:cs="Arial"/>
          <w:sz w:val="22"/>
          <w:szCs w:val="22"/>
        </w:rPr>
      </w:pPr>
      <w:r w:rsidRPr="00404F01">
        <w:rPr>
          <w:rFonts w:asciiTheme="minorHAnsi" w:hAnsiTheme="minorHAnsi" w:cs="Arial"/>
          <w:sz w:val="22"/>
          <w:szCs w:val="22"/>
        </w:rPr>
        <w:t xml:space="preserve">Dobavitelj je dolžan material dostaviti </w:t>
      </w:r>
      <w:r w:rsidR="00E47601">
        <w:rPr>
          <w:rFonts w:asciiTheme="minorHAnsi" w:hAnsiTheme="minorHAnsi" w:cs="Arial"/>
          <w:sz w:val="22"/>
          <w:szCs w:val="22"/>
        </w:rPr>
        <w:t>vsakokrat</w:t>
      </w:r>
      <w:r w:rsidR="00243102">
        <w:rPr>
          <w:rFonts w:asciiTheme="minorHAnsi" w:hAnsiTheme="minorHAnsi" w:cs="Arial"/>
          <w:sz w:val="22"/>
          <w:szCs w:val="22"/>
        </w:rPr>
        <w:t xml:space="preserve"> v skladu</w:t>
      </w:r>
      <w:r w:rsidR="00E47601">
        <w:rPr>
          <w:rFonts w:asciiTheme="minorHAnsi" w:hAnsiTheme="minorHAnsi" w:cs="Arial"/>
          <w:sz w:val="22"/>
          <w:szCs w:val="22"/>
        </w:rPr>
        <w:t xml:space="preserve"> s posameznim sukcesivnim naročilom</w:t>
      </w:r>
      <w:r w:rsidR="003B3643">
        <w:rPr>
          <w:rFonts w:asciiTheme="minorHAnsi" w:hAnsiTheme="minorHAnsi" w:cs="Arial"/>
          <w:sz w:val="22"/>
          <w:szCs w:val="22"/>
        </w:rPr>
        <w:t xml:space="preserve"> (na skladišča oz. delovišča</w:t>
      </w:r>
      <w:r w:rsidR="001D478E">
        <w:rPr>
          <w:rFonts w:asciiTheme="minorHAnsi" w:hAnsiTheme="minorHAnsi" w:cs="Arial"/>
          <w:sz w:val="22"/>
          <w:szCs w:val="22"/>
        </w:rPr>
        <w:t xml:space="preserve"> – vsakokrat strojno </w:t>
      </w:r>
      <w:r w:rsidRPr="00404F01">
        <w:rPr>
          <w:rFonts w:asciiTheme="minorHAnsi" w:hAnsiTheme="minorHAnsi" w:cs="Arial"/>
          <w:sz w:val="22"/>
          <w:szCs w:val="22"/>
        </w:rPr>
        <w:t>razloženo</w:t>
      </w:r>
      <w:r w:rsidR="005751BB">
        <w:rPr>
          <w:rFonts w:asciiTheme="minorHAnsi" w:hAnsiTheme="minorHAnsi" w:cs="Arial"/>
          <w:sz w:val="22"/>
          <w:szCs w:val="22"/>
        </w:rPr>
        <w:t>, skladno z navodili proizvajalca</w:t>
      </w:r>
      <w:r w:rsidR="008E5926">
        <w:rPr>
          <w:rFonts w:asciiTheme="minorHAnsi" w:hAnsiTheme="minorHAnsi" w:cs="Arial"/>
          <w:sz w:val="22"/>
          <w:szCs w:val="22"/>
        </w:rPr>
        <w:t>)</w:t>
      </w:r>
      <w:r w:rsidRPr="00404F01">
        <w:rPr>
          <w:rFonts w:asciiTheme="minorHAnsi" w:hAnsiTheme="minorHAnsi" w:cs="Arial"/>
          <w:sz w:val="22"/>
          <w:szCs w:val="22"/>
        </w:rPr>
        <w:t xml:space="preserve">. </w:t>
      </w:r>
    </w:p>
    <w:p w14:paraId="2B5C407E" w14:textId="743E202E" w:rsidR="00314DBB" w:rsidRPr="00404F01" w:rsidRDefault="00314DBB" w:rsidP="00314DBB">
      <w:pPr>
        <w:ind w:firstLine="708"/>
        <w:jc w:val="both"/>
        <w:rPr>
          <w:rFonts w:asciiTheme="minorHAnsi" w:hAnsiTheme="minorHAnsi" w:cs="Arial"/>
          <w:sz w:val="22"/>
          <w:szCs w:val="22"/>
        </w:rPr>
      </w:pPr>
      <w:r w:rsidRPr="00404F01">
        <w:rPr>
          <w:rFonts w:asciiTheme="minorHAnsi" w:hAnsiTheme="minorHAnsi" w:cs="Arial"/>
          <w:sz w:val="22"/>
          <w:szCs w:val="22"/>
        </w:rPr>
        <w:t>Ob prevzemu pogodbeni stranki podpišeta dobavnico</w:t>
      </w:r>
      <w:r w:rsidR="00690434">
        <w:rPr>
          <w:rFonts w:asciiTheme="minorHAnsi" w:hAnsiTheme="minorHAnsi" w:cs="Arial"/>
          <w:sz w:val="22"/>
          <w:szCs w:val="22"/>
        </w:rPr>
        <w:t xml:space="preserve">, ki </w:t>
      </w:r>
      <w:r w:rsidR="00600758">
        <w:rPr>
          <w:rFonts w:asciiTheme="minorHAnsi" w:hAnsiTheme="minorHAnsi" w:cs="Arial"/>
          <w:sz w:val="22"/>
          <w:szCs w:val="22"/>
        </w:rPr>
        <w:t>predstavlja dokončni prevzem posameznega naročila</w:t>
      </w:r>
      <w:r w:rsidRPr="00404F01">
        <w:rPr>
          <w:rFonts w:asciiTheme="minorHAnsi" w:hAnsiTheme="minorHAnsi" w:cs="Arial"/>
          <w:sz w:val="22"/>
          <w:szCs w:val="22"/>
        </w:rPr>
        <w:t xml:space="preserve">. </w:t>
      </w:r>
    </w:p>
    <w:p w14:paraId="0D22E2D1" w14:textId="77777777" w:rsidR="00314DBB" w:rsidRPr="00404F01" w:rsidRDefault="00314DBB" w:rsidP="00314DBB">
      <w:pPr>
        <w:ind w:firstLine="708"/>
        <w:jc w:val="both"/>
        <w:rPr>
          <w:rFonts w:asciiTheme="minorHAnsi" w:hAnsiTheme="minorHAnsi" w:cs="Arial"/>
          <w:sz w:val="22"/>
          <w:szCs w:val="22"/>
        </w:rPr>
      </w:pPr>
      <w:r w:rsidRPr="00404F01">
        <w:rPr>
          <w:rFonts w:asciiTheme="minorHAnsi" w:hAnsiTheme="minorHAnsi" w:cs="Arial"/>
          <w:sz w:val="22"/>
          <w:szCs w:val="22"/>
        </w:rPr>
        <w:t>Dobavitelj mora ves material pripraviti tako, da bo ustrezno zaščiten pred poškodbami in izgubo pri transportu in da bodo vsi deli zaščiteni na ustrezen način proti klimatskim vplivom med transportom in skladiščenjem.</w:t>
      </w:r>
    </w:p>
    <w:p w14:paraId="0E641284" w14:textId="77777777" w:rsidR="00314DBB" w:rsidRDefault="00314DBB" w:rsidP="00314DBB">
      <w:pPr>
        <w:ind w:firstLine="708"/>
        <w:jc w:val="both"/>
        <w:rPr>
          <w:rFonts w:asciiTheme="minorHAnsi" w:hAnsiTheme="minorHAnsi" w:cs="Arial"/>
          <w:sz w:val="22"/>
          <w:szCs w:val="22"/>
        </w:rPr>
      </w:pPr>
      <w:r w:rsidRPr="00404F01">
        <w:rPr>
          <w:rFonts w:asciiTheme="minorHAnsi" w:hAnsiTheme="minorHAnsi" w:cs="Arial"/>
          <w:sz w:val="22"/>
          <w:szCs w:val="22"/>
        </w:rPr>
        <w:t>Morebitno embalažo odpelje dobavitelj, razen če se pogodbeni stranki ne dogovorita drugače.</w:t>
      </w:r>
    </w:p>
    <w:p w14:paraId="7E06B98F" w14:textId="77777777" w:rsidR="008E7F2C" w:rsidRPr="0013050A" w:rsidRDefault="008E7F2C" w:rsidP="0013050A">
      <w:pPr>
        <w:ind w:firstLine="708"/>
        <w:jc w:val="both"/>
        <w:rPr>
          <w:rFonts w:asciiTheme="minorHAnsi" w:hAnsiTheme="minorHAnsi" w:cstheme="minorHAnsi"/>
          <w:sz w:val="22"/>
          <w:szCs w:val="22"/>
          <w:highlight w:val="yellow"/>
          <w:u w:val="single"/>
        </w:rPr>
      </w:pPr>
      <w:r w:rsidRPr="0013050A">
        <w:rPr>
          <w:rFonts w:asciiTheme="minorHAnsi" w:hAnsiTheme="minorHAnsi" w:cstheme="minorHAnsi"/>
          <w:sz w:val="22"/>
          <w:szCs w:val="22"/>
          <w:u w:val="single"/>
        </w:rPr>
        <w:t>Pogodbeni stranki še določita:</w:t>
      </w:r>
    </w:p>
    <w:p w14:paraId="6309A9BE"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naročnik se zavezuje prevzeti naročeno blago v celoti na osnovi dobavnice,</w:t>
      </w:r>
    </w:p>
    <w:p w14:paraId="04C1D58A"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 xml:space="preserve">količinski in kvalitativni prevzem blaga bo opravljen takoj pri prevzemu. Pri prevzemu ugotovljeno manjkajoče blago ali njegove vidne napake, nastale med prevozom, mora praviloma potrditi tudi prevoznik, </w:t>
      </w:r>
    </w:p>
    <w:p w14:paraId="1B29B7BF"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kvaliteta blaga mora ustrezati tehničnim razpisnim pogojem iz razpisne dokumentacije,</w:t>
      </w:r>
    </w:p>
    <w:p w14:paraId="2A7ADF19"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 xml:space="preserve">naročnik ima pravico zavrniti blago, v kolikor je pri dostavi ugotovljeno, da blago ne ustreza pogojem iz tehničnih razpisnih pogojev. V primeru zavrnitve prevzema, je potrebno sestaviti zapisnik, v katerem je naveden vzrok zavrnitve. Zapisnik podpišeta naročnik-prevzemnik in praviloma prevoznik, </w:t>
      </w:r>
    </w:p>
    <w:p w14:paraId="46CD8B36"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dobavitelj je dolžan zavarovati blago proti vsem rizikom od njegove predaje v skladišče. Blago potuje in se razloži na riziko dobavitelja,</w:t>
      </w:r>
    </w:p>
    <w:p w14:paraId="56627B3F"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 xml:space="preserve">ob dobavi blaga se lahko organizira kakovostni prevzem opreme, ki bo opravljen pri naročniku v prisotnosti dobavitelja. Po opravljenem kakovostnem prevzemu, obe pogodbeni stranki podpišeta zapisnik. Uspešno opravljen kakovostni prevzem je pogoj za izdajo računa, </w:t>
      </w:r>
    </w:p>
    <w:p w14:paraId="1B1EF78E"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naročnik bo na tak kakovostni prevzem poslal svojega pooblaščenega predstavnika (ali več). V kolikor naročnik pri prevzemu opazi neskladje s tehničnimi pogoji oziroma ponudbo, dobavitelja pozove, da napako v roku 5 (pet) delovnih dni odpravi, v nasprotnem primeru lahko naročnik odstopi od pogodbe in unovči garancijo za dobro izvedbo pogodbenih obveznosti,</w:t>
      </w:r>
    </w:p>
    <w:p w14:paraId="0E0BC9FF"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v primeru ugotovljenih napak na dobavljenem blagu, se le-te zapišejo v zapisnik, ki ga podpišejo pooblaščeni predstavniki obeh strank,</w:t>
      </w:r>
    </w:p>
    <w:p w14:paraId="7550F315"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o skriti napaki mora naročnik dobavitelja obvestiti takoj, ko napako ugotovi. Odgovornost dobavitelja za skrite napake traja toliko časa, kot traja garancija za konkretno blago,</w:t>
      </w:r>
    </w:p>
    <w:p w14:paraId="3D8A565A"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t>prevzem blaga je na objektu naročnika možen samo ob delovnikih, in sicer od 8:00 do 14:00 ure, izjemoma pa po dogovoru z naročnikom in ga organizira ter plača dobavitelj,</w:t>
      </w:r>
    </w:p>
    <w:p w14:paraId="7F1F9FEB" w14:textId="77777777" w:rsidR="008E7F2C" w:rsidRPr="0013050A" w:rsidRDefault="008E7F2C" w:rsidP="00AE4506">
      <w:pPr>
        <w:numPr>
          <w:ilvl w:val="0"/>
          <w:numId w:val="41"/>
        </w:numPr>
        <w:jc w:val="both"/>
        <w:rPr>
          <w:rFonts w:asciiTheme="minorHAnsi" w:hAnsiTheme="minorHAnsi" w:cstheme="minorHAnsi"/>
          <w:sz w:val="22"/>
          <w:szCs w:val="22"/>
        </w:rPr>
      </w:pPr>
      <w:r w:rsidRPr="0013050A">
        <w:rPr>
          <w:rFonts w:asciiTheme="minorHAnsi" w:hAnsiTheme="minorHAnsi" w:cstheme="minorHAnsi"/>
          <w:sz w:val="22"/>
          <w:szCs w:val="22"/>
        </w:rPr>
        <w:lastRenderedPageBreak/>
        <w:t>dobavitelj bo blago pripravil tako, da bo ustrezno zaščiteno pred poškodbami pri transportu in da bodo vsi njegovi deli zaščiteni na ustrezen način proti klimatskim vplivom med transportom in skladiščenjem.</w:t>
      </w:r>
    </w:p>
    <w:p w14:paraId="7B4709C8" w14:textId="77777777" w:rsidR="008E7F2C" w:rsidRPr="0013050A" w:rsidRDefault="008E7F2C" w:rsidP="0013050A">
      <w:pPr>
        <w:jc w:val="both"/>
        <w:rPr>
          <w:rFonts w:asciiTheme="minorHAnsi" w:eastAsiaTheme="minorHAnsi" w:hAnsiTheme="minorHAnsi" w:cstheme="minorHAnsi"/>
          <w:sz w:val="22"/>
          <w:szCs w:val="22"/>
        </w:rPr>
      </w:pPr>
    </w:p>
    <w:p w14:paraId="6F4F30F8" w14:textId="77777777" w:rsidR="008E7F2C" w:rsidRPr="0013050A" w:rsidRDefault="008E7F2C" w:rsidP="0013050A">
      <w:pPr>
        <w:autoSpaceDE w:val="0"/>
        <w:autoSpaceDN w:val="0"/>
        <w:ind w:firstLine="708"/>
        <w:jc w:val="both"/>
        <w:rPr>
          <w:rFonts w:asciiTheme="minorHAnsi" w:hAnsiTheme="minorHAnsi" w:cstheme="minorHAnsi"/>
          <w:color w:val="000000"/>
          <w:sz w:val="22"/>
          <w:szCs w:val="22"/>
        </w:rPr>
      </w:pPr>
      <w:r w:rsidRPr="0013050A">
        <w:rPr>
          <w:rFonts w:asciiTheme="minorHAnsi" w:hAnsiTheme="minorHAnsi" w:cstheme="minorHAnsi"/>
          <w:color w:val="000000"/>
          <w:sz w:val="22"/>
          <w:szCs w:val="22"/>
        </w:rPr>
        <w:t xml:space="preserve">Kakovost proizvodov mora ustrezati obstoječim standardom in deklarirani kakovosti na embalaži izdelka oz. spremljajočim dokumentom. Dobavitelj zagotavlja za izdelke brezhibno delovanje ves garancijski rok, kot mu ga nudi proizvajalec. Za blago, ki ima garancijski rok, bo dobavitelj izročil vse potrebne in potrjene garancije. Šteje se, da je blago prevzeto, ko naročnik prejme tudi potrebno tehnično dokumentacijo proizvodov in ustrezne garancije, če so te predpisane in od tega dne dalje teče tudi plačilni rok. Ponujeno blago mora biti v skladu s predpisanimi določili veljavnih zakonskih in podzakonskih aktov: </w:t>
      </w:r>
    </w:p>
    <w:p w14:paraId="4C1688EA" w14:textId="1C918BA9" w:rsidR="008E7F2C" w:rsidRPr="0013050A" w:rsidRDefault="008E7F2C" w:rsidP="0013050A">
      <w:pPr>
        <w:pStyle w:val="Odstavekseznama"/>
        <w:numPr>
          <w:ilvl w:val="0"/>
          <w:numId w:val="43"/>
        </w:numPr>
        <w:autoSpaceDE w:val="0"/>
        <w:autoSpaceDN w:val="0"/>
        <w:jc w:val="both"/>
        <w:rPr>
          <w:rFonts w:asciiTheme="minorHAnsi" w:hAnsiTheme="minorHAnsi" w:cstheme="minorHAnsi"/>
          <w:color w:val="000000"/>
          <w:lang w:val="sl-SI"/>
        </w:rPr>
      </w:pPr>
      <w:r w:rsidRPr="0013050A">
        <w:rPr>
          <w:rFonts w:asciiTheme="minorHAnsi" w:hAnsiTheme="minorHAnsi" w:cstheme="minorHAnsi"/>
          <w:color w:val="000000"/>
          <w:lang w:val="sl-SI"/>
        </w:rPr>
        <w:t>Zakon o splošni varnosti proizvodov (ZSVP-1, Ur. list RS št.</w:t>
      </w:r>
      <w:r w:rsidR="008D481F">
        <w:rPr>
          <w:rFonts w:asciiTheme="minorHAnsi" w:hAnsiTheme="minorHAnsi" w:cstheme="minorHAnsi"/>
          <w:color w:val="000000"/>
          <w:lang w:val="sl-SI"/>
        </w:rPr>
        <w:t xml:space="preserve"> </w:t>
      </w:r>
      <w:r w:rsidRPr="0013050A">
        <w:rPr>
          <w:rFonts w:asciiTheme="minorHAnsi" w:hAnsiTheme="minorHAnsi" w:cstheme="minorHAnsi"/>
          <w:color w:val="000000"/>
          <w:lang w:val="sl-SI"/>
        </w:rPr>
        <w:t xml:space="preserve">101/2003), </w:t>
      </w:r>
    </w:p>
    <w:p w14:paraId="178F455D" w14:textId="76CE703F" w:rsidR="008E7F2C" w:rsidRPr="0013050A" w:rsidRDefault="008E7F2C" w:rsidP="0013050A">
      <w:pPr>
        <w:pStyle w:val="Odstavekseznama"/>
        <w:numPr>
          <w:ilvl w:val="0"/>
          <w:numId w:val="43"/>
        </w:numPr>
        <w:autoSpaceDE w:val="0"/>
        <w:autoSpaceDN w:val="0"/>
        <w:jc w:val="both"/>
        <w:rPr>
          <w:rFonts w:asciiTheme="minorHAnsi" w:hAnsiTheme="minorHAnsi" w:cstheme="minorHAnsi"/>
          <w:color w:val="000000"/>
          <w:lang w:val="sl-SI"/>
        </w:rPr>
      </w:pPr>
      <w:r w:rsidRPr="0013050A">
        <w:rPr>
          <w:rFonts w:asciiTheme="minorHAnsi" w:hAnsiTheme="minorHAnsi" w:cstheme="minorHAnsi"/>
          <w:color w:val="000000"/>
          <w:lang w:val="sl-SI"/>
        </w:rPr>
        <w:t>Zakon o tehničnih zahtevah za proizvode in ugotavljanje skladnosti (ZTZPUS-1, Ur. List RS št. 17/2011</w:t>
      </w:r>
      <w:r w:rsidR="00374A0F">
        <w:rPr>
          <w:rFonts w:asciiTheme="minorHAnsi" w:hAnsiTheme="minorHAnsi" w:cstheme="minorHAnsi"/>
          <w:color w:val="000000"/>
          <w:lang w:val="sl-SI"/>
        </w:rPr>
        <w:t>, s spremembami</w:t>
      </w:r>
      <w:r w:rsidRPr="0013050A">
        <w:rPr>
          <w:rFonts w:asciiTheme="minorHAnsi" w:hAnsiTheme="minorHAnsi" w:cstheme="minorHAnsi"/>
          <w:color w:val="000000"/>
          <w:lang w:val="sl-SI"/>
        </w:rPr>
        <w:t xml:space="preserve">) in </w:t>
      </w:r>
    </w:p>
    <w:p w14:paraId="14909AA0" w14:textId="762D573F" w:rsidR="008D0408" w:rsidRPr="00FB6157" w:rsidRDefault="008E7F2C" w:rsidP="00FB6157">
      <w:pPr>
        <w:pStyle w:val="Odstavekseznama"/>
        <w:numPr>
          <w:ilvl w:val="0"/>
          <w:numId w:val="43"/>
        </w:numPr>
        <w:jc w:val="both"/>
        <w:rPr>
          <w:rFonts w:asciiTheme="minorHAnsi" w:hAnsiTheme="minorHAnsi" w:cstheme="minorHAnsi"/>
          <w:lang w:val="sl-SI"/>
        </w:rPr>
      </w:pPr>
      <w:r w:rsidRPr="0013050A">
        <w:rPr>
          <w:rFonts w:asciiTheme="minorHAnsi" w:hAnsiTheme="minorHAnsi" w:cstheme="minorHAnsi"/>
          <w:color w:val="000000"/>
          <w:lang w:val="sl-SI"/>
        </w:rPr>
        <w:t>Zakon o gradbenih proizvodih (ZGPro-1</w:t>
      </w:r>
      <w:r w:rsidR="00FB6157">
        <w:rPr>
          <w:rFonts w:asciiTheme="minorHAnsi" w:hAnsiTheme="minorHAnsi" w:cstheme="minorHAnsi"/>
          <w:color w:val="000000"/>
          <w:lang w:val="sl-SI"/>
        </w:rPr>
        <w:t xml:space="preserve">, </w:t>
      </w:r>
      <w:r w:rsidR="00FB6157" w:rsidRPr="0013050A">
        <w:rPr>
          <w:rFonts w:asciiTheme="minorHAnsi" w:hAnsiTheme="minorHAnsi" w:cstheme="minorHAnsi"/>
          <w:color w:val="000000"/>
          <w:lang w:val="sl-SI"/>
        </w:rPr>
        <w:t xml:space="preserve">Ur. list RS </w:t>
      </w:r>
      <w:r w:rsidR="00FB6157" w:rsidRPr="00FB6157">
        <w:rPr>
          <w:rFonts w:asciiTheme="minorHAnsi" w:hAnsiTheme="minorHAnsi" w:cstheme="minorHAnsi"/>
          <w:color w:val="000000"/>
          <w:lang w:val="sl-SI"/>
        </w:rPr>
        <w:t>št. 82/</w:t>
      </w:r>
      <w:r w:rsidR="00FB6157">
        <w:rPr>
          <w:rFonts w:asciiTheme="minorHAnsi" w:hAnsiTheme="minorHAnsi" w:cstheme="minorHAnsi"/>
          <w:color w:val="000000"/>
          <w:lang w:val="sl-SI"/>
        </w:rPr>
        <w:t>20</w:t>
      </w:r>
      <w:r w:rsidR="00FB6157" w:rsidRPr="00FB6157">
        <w:rPr>
          <w:rFonts w:asciiTheme="minorHAnsi" w:hAnsiTheme="minorHAnsi" w:cstheme="minorHAnsi"/>
          <w:color w:val="000000"/>
          <w:lang w:val="sl-SI"/>
        </w:rPr>
        <w:t>13</w:t>
      </w:r>
      <w:r w:rsidRPr="0013050A">
        <w:rPr>
          <w:rFonts w:asciiTheme="minorHAnsi" w:hAnsiTheme="minorHAnsi" w:cstheme="minorHAnsi"/>
          <w:color w:val="000000"/>
          <w:lang w:val="sl-SI"/>
        </w:rPr>
        <w:t>).</w:t>
      </w:r>
    </w:p>
    <w:p w14:paraId="1FFBF2D8" w14:textId="7675D64E" w:rsidR="0059604D" w:rsidRPr="00241E2F" w:rsidRDefault="0059604D" w:rsidP="0059604D">
      <w:pPr>
        <w:pStyle w:val="Telobesedila-zamik2"/>
        <w:spacing w:after="0" w:line="240" w:lineRule="auto"/>
        <w:ind w:left="0"/>
        <w:jc w:val="both"/>
        <w:rPr>
          <w:rFonts w:asciiTheme="minorHAnsi" w:hAnsiTheme="minorHAnsi" w:cstheme="minorHAnsi"/>
          <w:b/>
          <w:i/>
          <w:sz w:val="22"/>
          <w:szCs w:val="22"/>
          <w:lang w:val="sl-SI"/>
        </w:rPr>
      </w:pPr>
      <w:r w:rsidRPr="00241E2F">
        <w:rPr>
          <w:rFonts w:asciiTheme="minorHAnsi" w:hAnsiTheme="minorHAnsi" w:cstheme="minorHAnsi"/>
          <w:b/>
          <w:sz w:val="22"/>
          <w:szCs w:val="22"/>
          <w:lang w:val="sl-SI"/>
        </w:rPr>
        <w:t>PREIZKUŠANJE KVALITET</w:t>
      </w:r>
      <w:r w:rsidR="00DF25ED">
        <w:rPr>
          <w:rFonts w:asciiTheme="minorHAnsi" w:hAnsiTheme="minorHAnsi" w:cstheme="minorHAnsi"/>
          <w:b/>
          <w:sz w:val="22"/>
          <w:szCs w:val="22"/>
          <w:lang w:val="sl-SI"/>
        </w:rPr>
        <w:t xml:space="preserve">E </w:t>
      </w:r>
      <w:r w:rsidR="00250BE7">
        <w:rPr>
          <w:rFonts w:asciiTheme="minorHAnsi" w:hAnsiTheme="minorHAnsi" w:cstheme="minorHAnsi"/>
          <w:b/>
          <w:sz w:val="22"/>
          <w:szCs w:val="22"/>
          <w:lang w:val="sl-SI"/>
        </w:rPr>
        <w:t xml:space="preserve">OHIŠIJ TP </w:t>
      </w:r>
    </w:p>
    <w:p w14:paraId="1FA00610" w14:textId="77777777" w:rsidR="0059604D" w:rsidRPr="00241E2F" w:rsidRDefault="0059604D" w:rsidP="006B7014">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2CDDE48D" w14:textId="31A273DD" w:rsidR="000D5E61" w:rsidRPr="000D5E61" w:rsidRDefault="000D5E61" w:rsidP="000D5E61">
      <w:pPr>
        <w:pStyle w:val="Telobesedila"/>
        <w:ind w:firstLine="708"/>
        <w:rPr>
          <w:rFonts w:asciiTheme="minorHAnsi" w:hAnsiTheme="minorHAnsi" w:cs="Arial"/>
          <w:sz w:val="22"/>
          <w:szCs w:val="22"/>
        </w:rPr>
      </w:pPr>
      <w:r w:rsidRPr="000D5E61">
        <w:rPr>
          <w:rFonts w:asciiTheme="minorHAnsi" w:hAnsiTheme="minorHAnsi" w:cs="Arial"/>
          <w:sz w:val="22"/>
          <w:szCs w:val="22"/>
        </w:rPr>
        <w:t>Če bo naročnik podvomil o ustreznosti kvalitete dobavlje</w:t>
      </w:r>
      <w:r w:rsidR="00250BE7">
        <w:rPr>
          <w:rFonts w:asciiTheme="minorHAnsi" w:hAnsiTheme="minorHAnsi" w:cs="Arial"/>
          <w:sz w:val="22"/>
          <w:szCs w:val="22"/>
          <w:lang w:val="sl-SI"/>
        </w:rPr>
        <w:t>nega ohišja</w:t>
      </w:r>
      <w:r w:rsidRPr="000D5E61">
        <w:rPr>
          <w:rFonts w:asciiTheme="minorHAnsi" w:hAnsiTheme="minorHAnsi" w:cs="Arial"/>
          <w:sz w:val="22"/>
          <w:szCs w:val="22"/>
        </w:rPr>
        <w:t xml:space="preserve">, ga bo poslal na testiranje v za to pristojen neodvisen akreditiran laboratorij. V primeru, da le-ta ugotovi neustrezno kvaliteto materiala z zahtevanimi tehničnimi podatki, bo naročnik od dobavitelja zahteval povrnitev vseh stroškov testiranja in vseh ostalih stroškov, ki so mu nastali zaradi morebitne vgradnje neustreznega materiala (odškodnino), dobava takšnega materiala pa je lahko tudi razlog za odpoved pogodbe brez odpovednega roka. </w:t>
      </w:r>
    </w:p>
    <w:p w14:paraId="5795CB50" w14:textId="77777777" w:rsidR="000D5E61" w:rsidRPr="000D5E61" w:rsidRDefault="000D5E61" w:rsidP="000D5E61">
      <w:pPr>
        <w:pStyle w:val="Telobesedila"/>
        <w:ind w:firstLine="708"/>
        <w:rPr>
          <w:rFonts w:asciiTheme="minorHAnsi" w:hAnsiTheme="minorHAnsi" w:cs="Arial"/>
          <w:sz w:val="22"/>
          <w:szCs w:val="22"/>
        </w:rPr>
      </w:pPr>
      <w:r w:rsidRPr="000D5E61">
        <w:rPr>
          <w:rFonts w:asciiTheme="minorHAnsi" w:hAnsiTheme="minorHAnsi" w:cs="Arial"/>
          <w:sz w:val="22"/>
          <w:szCs w:val="22"/>
        </w:rPr>
        <w:t xml:space="preserve">Če bo laboratorij ugotovil skladnost s tehničnimi zahtevami, vse stroške nosi naročnik. </w:t>
      </w:r>
    </w:p>
    <w:p w14:paraId="09EEE543" w14:textId="77777777" w:rsidR="000D5E61" w:rsidRDefault="000D5E61" w:rsidP="007E7457">
      <w:pPr>
        <w:ind w:firstLine="708"/>
        <w:jc w:val="both"/>
        <w:rPr>
          <w:rFonts w:asciiTheme="minorHAnsi" w:hAnsiTheme="minorHAnsi" w:cstheme="minorHAnsi"/>
          <w:sz w:val="22"/>
          <w:szCs w:val="22"/>
        </w:rPr>
      </w:pPr>
    </w:p>
    <w:p w14:paraId="3A73E58C" w14:textId="77777777" w:rsidR="008D0408" w:rsidRPr="00241E2F" w:rsidRDefault="008D0408" w:rsidP="008D0408">
      <w:pPr>
        <w:rPr>
          <w:rFonts w:asciiTheme="minorHAnsi" w:hAnsiTheme="minorHAnsi" w:cstheme="minorHAnsi"/>
          <w:b/>
          <w:sz w:val="22"/>
          <w:szCs w:val="22"/>
        </w:rPr>
      </w:pPr>
      <w:r w:rsidRPr="00241E2F">
        <w:rPr>
          <w:rFonts w:asciiTheme="minorHAnsi" w:hAnsiTheme="minorHAnsi" w:cstheme="minorHAnsi"/>
          <w:b/>
          <w:sz w:val="22"/>
          <w:szCs w:val="22"/>
        </w:rPr>
        <w:t>ZAVAROVANJE IN ODŠKODNINSKA ODGOVORNOST</w:t>
      </w:r>
    </w:p>
    <w:p w14:paraId="0B3A10B7" w14:textId="77777777" w:rsidR="008D0408" w:rsidRPr="00241E2F" w:rsidRDefault="008D0408" w:rsidP="006B7014">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43A51AF7" w14:textId="18DBC45C" w:rsidR="00FF42FB" w:rsidRPr="00241E2F" w:rsidRDefault="008D0408" w:rsidP="00686102">
      <w:pPr>
        <w:tabs>
          <w:tab w:val="left" w:pos="142"/>
        </w:tabs>
        <w:jc w:val="both"/>
        <w:rPr>
          <w:rFonts w:asciiTheme="minorHAnsi" w:hAnsiTheme="minorHAnsi" w:cstheme="minorHAnsi"/>
          <w:sz w:val="22"/>
          <w:szCs w:val="22"/>
        </w:rPr>
      </w:pPr>
      <w:r w:rsidRPr="00241E2F">
        <w:rPr>
          <w:rFonts w:asciiTheme="minorHAnsi" w:hAnsiTheme="minorHAnsi" w:cstheme="minorHAnsi"/>
          <w:sz w:val="22"/>
          <w:szCs w:val="22"/>
        </w:rPr>
        <w:tab/>
      </w:r>
      <w:r w:rsidRPr="00241E2F">
        <w:rPr>
          <w:rFonts w:asciiTheme="minorHAnsi" w:hAnsiTheme="minorHAnsi" w:cstheme="minorHAnsi"/>
          <w:sz w:val="22"/>
          <w:szCs w:val="22"/>
        </w:rPr>
        <w:tab/>
      </w:r>
      <w:r w:rsidR="00984AF4" w:rsidRPr="00241E2F">
        <w:rPr>
          <w:rFonts w:asciiTheme="minorHAnsi" w:hAnsiTheme="minorHAnsi" w:cstheme="minorHAnsi"/>
          <w:sz w:val="22"/>
          <w:szCs w:val="22"/>
        </w:rPr>
        <w:t xml:space="preserve">Dobavitelj je </w:t>
      </w:r>
      <w:r w:rsidR="0024383F" w:rsidRPr="00241E2F">
        <w:rPr>
          <w:rFonts w:asciiTheme="minorHAnsi" w:hAnsiTheme="minorHAnsi" w:cstheme="minorHAnsi"/>
          <w:sz w:val="22"/>
          <w:szCs w:val="22"/>
        </w:rPr>
        <w:t xml:space="preserve">odškodninsko </w:t>
      </w:r>
      <w:r w:rsidR="00984AF4" w:rsidRPr="00241E2F">
        <w:rPr>
          <w:rFonts w:asciiTheme="minorHAnsi" w:hAnsiTheme="minorHAnsi" w:cstheme="minorHAnsi"/>
          <w:sz w:val="22"/>
          <w:szCs w:val="22"/>
        </w:rPr>
        <w:t xml:space="preserve">odgovoren </w:t>
      </w:r>
      <w:r w:rsidR="0024383F" w:rsidRPr="00241E2F">
        <w:rPr>
          <w:rFonts w:asciiTheme="minorHAnsi" w:hAnsiTheme="minorHAnsi" w:cstheme="minorHAnsi"/>
          <w:sz w:val="22"/>
          <w:szCs w:val="22"/>
        </w:rPr>
        <w:t>za škodo, ki jo povzroči med izvrševanjem pogodbenih obveznosti</w:t>
      </w:r>
      <w:r w:rsidR="00C60E0B" w:rsidRPr="00241E2F">
        <w:rPr>
          <w:rFonts w:asciiTheme="minorHAnsi" w:hAnsiTheme="minorHAnsi" w:cstheme="minorHAnsi"/>
          <w:sz w:val="22"/>
          <w:szCs w:val="22"/>
        </w:rPr>
        <w:t xml:space="preserve"> ter za vso škodo, ki bi nastala naročniku </w:t>
      </w:r>
      <w:r w:rsidR="00D957FD" w:rsidRPr="00241E2F">
        <w:rPr>
          <w:rFonts w:asciiTheme="minorHAnsi" w:hAnsiTheme="minorHAnsi" w:cstheme="minorHAnsi"/>
          <w:sz w:val="22"/>
          <w:szCs w:val="22"/>
        </w:rPr>
        <w:t>v skladu s splošnimi načeli odškodninske odgovornosti</w:t>
      </w:r>
      <w:r w:rsidR="00AA4553" w:rsidRPr="00241E2F">
        <w:rPr>
          <w:rFonts w:asciiTheme="minorHAnsi" w:hAnsiTheme="minorHAnsi" w:cstheme="minorHAnsi"/>
          <w:sz w:val="22"/>
          <w:szCs w:val="22"/>
        </w:rPr>
        <w:t xml:space="preserve">. </w:t>
      </w:r>
      <w:r w:rsidR="001957F3" w:rsidRPr="00241E2F">
        <w:rPr>
          <w:rFonts w:asciiTheme="minorHAnsi" w:hAnsiTheme="minorHAnsi" w:cstheme="minorHAnsi"/>
          <w:sz w:val="22"/>
          <w:szCs w:val="22"/>
        </w:rPr>
        <w:t xml:space="preserve">Dobavitelj za neposredno škodo, ki jo utrpi naročnik, odgovarja do višine </w:t>
      </w:r>
      <w:r w:rsidR="00537FA9" w:rsidRPr="00241E2F">
        <w:rPr>
          <w:rFonts w:asciiTheme="minorHAnsi" w:hAnsiTheme="minorHAnsi" w:cstheme="minorHAnsi"/>
          <w:sz w:val="22"/>
          <w:szCs w:val="22"/>
        </w:rPr>
        <w:t xml:space="preserve">trikratnika pogodbene vrednosti, če jo povzroči iz lahke malomarnosti. Omejitev odgovornosti ne velja za škodo, povzročeno naklepno ali </w:t>
      </w:r>
      <w:r w:rsidR="0062094B" w:rsidRPr="00241E2F">
        <w:rPr>
          <w:rFonts w:asciiTheme="minorHAnsi" w:hAnsiTheme="minorHAnsi" w:cstheme="minorHAnsi"/>
          <w:sz w:val="22"/>
          <w:szCs w:val="22"/>
        </w:rPr>
        <w:t>iz hude malomarnosti.</w:t>
      </w:r>
    </w:p>
    <w:p w14:paraId="05170A68" w14:textId="46B7110B" w:rsidR="0062094B" w:rsidRPr="00241E2F" w:rsidRDefault="0062094B" w:rsidP="008D0408">
      <w:pPr>
        <w:tabs>
          <w:tab w:val="left" w:pos="440"/>
          <w:tab w:val="left" w:pos="2552"/>
          <w:tab w:val="left" w:pos="4253"/>
          <w:tab w:val="right" w:leader="dot" w:pos="9072"/>
        </w:tabs>
        <w:ind w:firstLine="357"/>
        <w:jc w:val="both"/>
        <w:rPr>
          <w:rFonts w:asciiTheme="minorHAnsi" w:hAnsiTheme="minorHAnsi" w:cstheme="minorHAnsi"/>
          <w:sz w:val="22"/>
          <w:szCs w:val="22"/>
        </w:rPr>
      </w:pPr>
      <w:r w:rsidRPr="00241E2F">
        <w:rPr>
          <w:rFonts w:asciiTheme="minorHAnsi" w:hAnsiTheme="minorHAnsi" w:cstheme="minorHAnsi"/>
          <w:sz w:val="22"/>
          <w:szCs w:val="22"/>
        </w:rPr>
        <w:t xml:space="preserve">      Pogodbeni stranki se dogovorita</w:t>
      </w:r>
      <w:r w:rsidR="003C5913" w:rsidRPr="00241E2F">
        <w:rPr>
          <w:rFonts w:asciiTheme="minorHAnsi" w:hAnsiTheme="minorHAnsi" w:cstheme="minorHAnsi"/>
          <w:sz w:val="22"/>
          <w:szCs w:val="22"/>
        </w:rPr>
        <w:t>, da je dobavitelj odgovoren tudi za morebitno posredno škodo</w:t>
      </w:r>
      <w:r w:rsidR="00D730E3" w:rsidRPr="00241E2F">
        <w:rPr>
          <w:rFonts w:asciiTheme="minorHAnsi" w:hAnsiTheme="minorHAnsi" w:cstheme="minorHAnsi"/>
          <w:sz w:val="22"/>
          <w:szCs w:val="22"/>
        </w:rPr>
        <w:t xml:space="preserve"> </w:t>
      </w:r>
      <w:r w:rsidRPr="00241E2F">
        <w:rPr>
          <w:rFonts w:asciiTheme="minorHAnsi" w:hAnsiTheme="minorHAnsi" w:cstheme="minorHAnsi"/>
          <w:sz w:val="22"/>
          <w:szCs w:val="22"/>
        </w:rPr>
        <w:t>(</w:t>
      </w:r>
      <w:r w:rsidR="003C5913" w:rsidRPr="00241E2F">
        <w:rPr>
          <w:rFonts w:asciiTheme="minorHAnsi" w:hAnsiTheme="minorHAnsi" w:cstheme="minorHAnsi"/>
          <w:sz w:val="22"/>
          <w:szCs w:val="22"/>
        </w:rPr>
        <w:t xml:space="preserve">izpad sistema ali motnje </w:t>
      </w:r>
      <w:r w:rsidR="009E00A0" w:rsidRPr="00241E2F">
        <w:rPr>
          <w:rFonts w:asciiTheme="minorHAnsi" w:hAnsiTheme="minorHAnsi" w:cstheme="minorHAnsi"/>
          <w:sz w:val="22"/>
          <w:szCs w:val="22"/>
        </w:rPr>
        <w:t xml:space="preserve">v sistemu in s tem posledično izguba dohodka ali dobička naročnika, zahtevki poslovnih partnerjev </w:t>
      </w:r>
      <w:r w:rsidR="004B3888" w:rsidRPr="00241E2F">
        <w:rPr>
          <w:rFonts w:asciiTheme="minorHAnsi" w:hAnsiTheme="minorHAnsi" w:cstheme="minorHAnsi"/>
          <w:sz w:val="22"/>
          <w:szCs w:val="22"/>
        </w:rPr>
        <w:t>oziroma odjemalcev zaradi zamude ali neizpolnitve obveznosti iz te ali drugih pogodb ipd.), ki bi naročniku nastala zaradi kršitve pogodbenih obveznosti po tej pogodbi ali v povezavi s t</w:t>
      </w:r>
      <w:r w:rsidR="00804EA2">
        <w:rPr>
          <w:rFonts w:asciiTheme="minorHAnsi" w:hAnsiTheme="minorHAnsi" w:cstheme="minorHAnsi"/>
          <w:sz w:val="22"/>
          <w:szCs w:val="22"/>
        </w:rPr>
        <w:t>o pogodbo,</w:t>
      </w:r>
      <w:r w:rsidR="003D3A9C" w:rsidRPr="00241E2F">
        <w:rPr>
          <w:rFonts w:asciiTheme="minorHAnsi" w:hAnsiTheme="minorHAnsi" w:cstheme="minorHAnsi"/>
          <w:sz w:val="22"/>
          <w:szCs w:val="22"/>
        </w:rPr>
        <w:t xml:space="preserve"> ali zaradi zamude</w:t>
      </w:r>
      <w:r w:rsidR="00BC41D1">
        <w:rPr>
          <w:rFonts w:asciiTheme="minorHAnsi" w:hAnsiTheme="minorHAnsi" w:cstheme="minorHAnsi"/>
          <w:sz w:val="22"/>
          <w:szCs w:val="22"/>
        </w:rPr>
        <w:t xml:space="preserve"> pri dobavah</w:t>
      </w:r>
      <w:r w:rsidR="003D3A9C" w:rsidRPr="00241E2F">
        <w:rPr>
          <w:rFonts w:asciiTheme="minorHAnsi" w:hAnsiTheme="minorHAnsi" w:cstheme="minorHAnsi"/>
          <w:sz w:val="22"/>
          <w:szCs w:val="22"/>
        </w:rPr>
        <w:t>, napak, nedelovanja ali nepravilnega delovanja predmeta te</w:t>
      </w:r>
      <w:r w:rsidR="00804EA2">
        <w:rPr>
          <w:rFonts w:asciiTheme="minorHAnsi" w:hAnsiTheme="minorHAnsi" w:cstheme="minorHAnsi"/>
          <w:sz w:val="22"/>
          <w:szCs w:val="22"/>
        </w:rPr>
        <w:t xml:space="preserve"> pogodbe</w:t>
      </w:r>
      <w:r w:rsidR="003D3A9C" w:rsidRPr="00241E2F">
        <w:rPr>
          <w:rFonts w:asciiTheme="minorHAnsi" w:hAnsiTheme="minorHAnsi" w:cstheme="minorHAnsi"/>
          <w:sz w:val="22"/>
          <w:szCs w:val="22"/>
        </w:rPr>
        <w:t>,</w:t>
      </w:r>
      <w:r w:rsidR="00C05482" w:rsidRPr="00241E2F">
        <w:rPr>
          <w:rFonts w:asciiTheme="minorHAnsi" w:hAnsiTheme="minorHAnsi" w:cstheme="minorHAnsi"/>
          <w:sz w:val="22"/>
          <w:szCs w:val="22"/>
        </w:rPr>
        <w:t xml:space="preserve"> v skladu s splošnimi načeli odškodninske odgovornosti. Dobavitelj za posredno škodo, ki jo utrpi naročnik, odgovarja do višine </w:t>
      </w:r>
      <w:r w:rsidR="00CB243E">
        <w:rPr>
          <w:rFonts w:asciiTheme="minorHAnsi" w:hAnsiTheme="minorHAnsi" w:cstheme="minorHAnsi"/>
          <w:sz w:val="22"/>
          <w:szCs w:val="22"/>
        </w:rPr>
        <w:t>dva</w:t>
      </w:r>
      <w:r w:rsidR="00C05482" w:rsidRPr="00241E2F">
        <w:rPr>
          <w:rFonts w:asciiTheme="minorHAnsi" w:hAnsiTheme="minorHAnsi" w:cstheme="minorHAnsi"/>
          <w:sz w:val="22"/>
          <w:szCs w:val="22"/>
        </w:rPr>
        <w:t>kratnika pogodbene vrednosti, če jo povzroči iz lahke malomarnosti. Omejitev odgovornosti ne velja za škodo, povzročeno naklepno ali iz hude malomarnosti.</w:t>
      </w:r>
    </w:p>
    <w:p w14:paraId="338917E9" w14:textId="72312B67" w:rsidR="00984AF4" w:rsidRDefault="00984AF4" w:rsidP="008D0408">
      <w:pPr>
        <w:tabs>
          <w:tab w:val="left" w:pos="440"/>
          <w:tab w:val="left" w:pos="2552"/>
          <w:tab w:val="left" w:pos="4253"/>
          <w:tab w:val="right" w:leader="dot" w:pos="9072"/>
        </w:tabs>
        <w:ind w:firstLine="357"/>
        <w:jc w:val="both"/>
        <w:rPr>
          <w:rFonts w:asciiTheme="minorHAnsi" w:hAnsiTheme="minorHAnsi" w:cstheme="minorHAnsi"/>
          <w:sz w:val="22"/>
          <w:szCs w:val="22"/>
        </w:rPr>
      </w:pPr>
    </w:p>
    <w:p w14:paraId="30085D6F" w14:textId="77777777" w:rsidR="008D0408" w:rsidRPr="00241E2F" w:rsidRDefault="008D0408" w:rsidP="008D0408">
      <w:pPr>
        <w:pStyle w:val="Telobesedila-zamik"/>
        <w:tabs>
          <w:tab w:val="left" w:pos="540"/>
        </w:tabs>
        <w:ind w:left="0" w:firstLine="0"/>
        <w:jc w:val="both"/>
        <w:rPr>
          <w:rFonts w:asciiTheme="minorHAnsi" w:hAnsiTheme="minorHAnsi" w:cstheme="minorHAnsi"/>
          <w:b/>
          <w:sz w:val="22"/>
          <w:szCs w:val="22"/>
          <w:lang w:val="sl-SI"/>
        </w:rPr>
      </w:pPr>
      <w:r w:rsidRPr="00241E2F">
        <w:rPr>
          <w:rFonts w:asciiTheme="minorHAnsi" w:hAnsiTheme="minorHAnsi" w:cstheme="minorHAnsi"/>
          <w:b/>
          <w:sz w:val="22"/>
          <w:szCs w:val="22"/>
          <w:lang w:val="sl-SI"/>
        </w:rPr>
        <w:t>GARANCIJSKI ROK IN ODPRAVA NAPAK</w:t>
      </w:r>
    </w:p>
    <w:p w14:paraId="4BF52DC9" w14:textId="77777777" w:rsidR="008D0408" w:rsidRPr="00241E2F" w:rsidRDefault="008D0408" w:rsidP="006B7014">
      <w:pPr>
        <w:numPr>
          <w:ilvl w:val="0"/>
          <w:numId w:val="14"/>
        </w:numPr>
        <w:rPr>
          <w:rFonts w:asciiTheme="minorHAnsi" w:hAnsiTheme="minorHAnsi" w:cstheme="minorHAnsi"/>
          <w:b/>
          <w:sz w:val="22"/>
          <w:szCs w:val="22"/>
        </w:rPr>
      </w:pPr>
      <w:r w:rsidRPr="00241E2F">
        <w:rPr>
          <w:rFonts w:asciiTheme="minorHAnsi" w:hAnsiTheme="minorHAnsi" w:cstheme="minorHAnsi"/>
          <w:b/>
          <w:sz w:val="22"/>
          <w:szCs w:val="22"/>
        </w:rPr>
        <w:t>člen</w:t>
      </w:r>
    </w:p>
    <w:p w14:paraId="17EA5648" w14:textId="68EBC84B" w:rsidR="008D0408" w:rsidRPr="00241E2F" w:rsidRDefault="002E34CA" w:rsidP="002E34CA">
      <w:pPr>
        <w:pStyle w:val="Telobesedila"/>
        <w:tabs>
          <w:tab w:val="left" w:pos="426"/>
          <w:tab w:val="left" w:pos="540"/>
        </w:tabs>
        <w:rPr>
          <w:rFonts w:asciiTheme="minorHAnsi" w:hAnsiTheme="minorHAnsi" w:cs="Arial"/>
          <w:sz w:val="22"/>
          <w:szCs w:val="22"/>
        </w:rPr>
      </w:pPr>
      <w:r w:rsidRPr="00241E2F">
        <w:rPr>
          <w:rFonts w:asciiTheme="minorHAnsi" w:hAnsiTheme="minorHAnsi" w:cs="Arial"/>
          <w:sz w:val="22"/>
          <w:szCs w:val="22"/>
        </w:rPr>
        <w:tab/>
      </w:r>
      <w:r w:rsidRPr="00241E2F">
        <w:rPr>
          <w:rFonts w:asciiTheme="minorHAnsi" w:hAnsiTheme="minorHAnsi" w:cs="Arial"/>
          <w:sz w:val="22"/>
          <w:szCs w:val="22"/>
        </w:rPr>
        <w:tab/>
      </w:r>
      <w:r w:rsidRPr="00241E2F">
        <w:rPr>
          <w:rFonts w:asciiTheme="minorHAnsi" w:hAnsiTheme="minorHAnsi" w:cs="Arial"/>
          <w:sz w:val="22"/>
          <w:szCs w:val="22"/>
        </w:rPr>
        <w:tab/>
      </w:r>
      <w:r w:rsidR="008D0408" w:rsidRPr="00241E2F">
        <w:rPr>
          <w:rFonts w:asciiTheme="minorHAnsi" w:hAnsiTheme="minorHAnsi" w:cs="Arial"/>
          <w:sz w:val="22"/>
          <w:szCs w:val="22"/>
        </w:rPr>
        <w:t>Garancijsk</w:t>
      </w:r>
      <w:r w:rsidR="0035089E" w:rsidRPr="00241E2F">
        <w:rPr>
          <w:rFonts w:asciiTheme="minorHAnsi" w:hAnsiTheme="minorHAnsi" w:cs="Arial"/>
          <w:sz w:val="22"/>
          <w:szCs w:val="22"/>
          <w:lang w:val="sl-SI"/>
        </w:rPr>
        <w:t>i rok</w:t>
      </w:r>
      <w:r w:rsidR="008D0408" w:rsidRPr="00241E2F">
        <w:rPr>
          <w:rFonts w:asciiTheme="minorHAnsi" w:hAnsiTheme="minorHAnsi" w:cs="Arial"/>
          <w:sz w:val="22"/>
          <w:szCs w:val="22"/>
        </w:rPr>
        <w:t xml:space="preserve"> za brezhibnost dobavljen</w:t>
      </w:r>
      <w:r w:rsidR="00135913">
        <w:rPr>
          <w:rFonts w:asciiTheme="minorHAnsi" w:hAnsiTheme="minorHAnsi" w:cs="Arial"/>
          <w:sz w:val="22"/>
          <w:szCs w:val="22"/>
          <w:lang w:val="sl-SI"/>
        </w:rPr>
        <w:t>ih</w:t>
      </w:r>
      <w:r w:rsidR="008D0408" w:rsidRPr="00241E2F">
        <w:rPr>
          <w:rFonts w:asciiTheme="minorHAnsi" w:hAnsiTheme="minorHAnsi" w:cs="Arial"/>
          <w:sz w:val="22"/>
          <w:szCs w:val="22"/>
          <w:lang w:val="sl-SI"/>
        </w:rPr>
        <w:t xml:space="preserve"> </w:t>
      </w:r>
      <w:r w:rsidR="009B0F8D">
        <w:rPr>
          <w:rFonts w:asciiTheme="minorHAnsi" w:hAnsiTheme="minorHAnsi" w:cs="Arial"/>
          <w:sz w:val="22"/>
          <w:szCs w:val="22"/>
          <w:lang w:val="sl-SI"/>
        </w:rPr>
        <w:t xml:space="preserve">ohišij </w:t>
      </w:r>
      <w:r w:rsidR="008D0408" w:rsidRPr="00241E2F">
        <w:rPr>
          <w:rFonts w:asciiTheme="minorHAnsi" w:hAnsiTheme="minorHAnsi" w:cs="Arial"/>
          <w:sz w:val="22"/>
          <w:szCs w:val="22"/>
        </w:rPr>
        <w:t xml:space="preserve">je </w:t>
      </w:r>
      <w:r w:rsidR="007B143E" w:rsidRPr="00241E2F">
        <w:rPr>
          <w:rFonts w:asciiTheme="minorHAnsi" w:hAnsiTheme="minorHAnsi" w:cs="Arial"/>
          <w:sz w:val="22"/>
          <w:szCs w:val="22"/>
          <w:lang w:val="sl-SI"/>
        </w:rPr>
        <w:t>razvid</w:t>
      </w:r>
      <w:r w:rsidR="00353FA6" w:rsidRPr="00241E2F">
        <w:rPr>
          <w:rFonts w:asciiTheme="minorHAnsi" w:hAnsiTheme="minorHAnsi" w:cs="Arial"/>
          <w:sz w:val="22"/>
          <w:szCs w:val="22"/>
          <w:lang w:val="sl-SI"/>
        </w:rPr>
        <w:t>en</w:t>
      </w:r>
      <w:r w:rsidR="007B143E" w:rsidRPr="00241E2F">
        <w:rPr>
          <w:rFonts w:asciiTheme="minorHAnsi" w:hAnsiTheme="minorHAnsi" w:cs="Arial"/>
          <w:sz w:val="22"/>
          <w:szCs w:val="22"/>
          <w:lang w:val="sl-SI"/>
        </w:rPr>
        <w:t xml:space="preserve"> iz </w:t>
      </w:r>
      <w:r w:rsidR="00BE62F5">
        <w:rPr>
          <w:rFonts w:asciiTheme="minorHAnsi" w:hAnsiTheme="minorHAnsi" w:cs="Arial"/>
          <w:sz w:val="22"/>
          <w:szCs w:val="22"/>
          <w:lang w:val="sl-SI"/>
        </w:rPr>
        <w:t>Tehničnih zah</w:t>
      </w:r>
      <w:r w:rsidR="007B143E" w:rsidRPr="00241E2F">
        <w:rPr>
          <w:rFonts w:asciiTheme="minorHAnsi" w:hAnsiTheme="minorHAnsi" w:cs="Arial"/>
          <w:sz w:val="22"/>
          <w:szCs w:val="22"/>
          <w:lang w:val="sl-SI"/>
        </w:rPr>
        <w:t xml:space="preserve">tev </w:t>
      </w:r>
      <w:r w:rsidR="008D0408" w:rsidRPr="00241E2F">
        <w:rPr>
          <w:rFonts w:asciiTheme="minorHAnsi" w:hAnsiTheme="minorHAnsi" w:cs="Arial"/>
          <w:sz w:val="22"/>
          <w:szCs w:val="22"/>
        </w:rPr>
        <w:t xml:space="preserve">in začne teči od dneva posamezne dobave (prevzema) </w:t>
      </w:r>
      <w:r w:rsidR="008628DD">
        <w:rPr>
          <w:rFonts w:asciiTheme="minorHAnsi" w:hAnsiTheme="minorHAnsi" w:cs="Arial"/>
          <w:sz w:val="22"/>
          <w:szCs w:val="22"/>
          <w:lang w:val="sl-SI"/>
        </w:rPr>
        <w:t>ohišja</w:t>
      </w:r>
      <w:r w:rsidR="008D0408" w:rsidRPr="00241E2F">
        <w:rPr>
          <w:rFonts w:asciiTheme="minorHAnsi" w:hAnsiTheme="minorHAnsi" w:cs="Arial"/>
          <w:sz w:val="22"/>
          <w:szCs w:val="22"/>
        </w:rPr>
        <w:t xml:space="preserve">. </w:t>
      </w:r>
    </w:p>
    <w:p w14:paraId="13FCCEF7" w14:textId="7A6A4819" w:rsidR="008D0408" w:rsidRPr="00241E2F" w:rsidRDefault="00D05F19" w:rsidP="008D0408">
      <w:pPr>
        <w:ind w:firstLine="708"/>
        <w:jc w:val="both"/>
        <w:rPr>
          <w:rFonts w:asciiTheme="minorHAnsi" w:hAnsiTheme="minorHAnsi" w:cs="Arial"/>
          <w:sz w:val="22"/>
          <w:szCs w:val="22"/>
        </w:rPr>
      </w:pPr>
      <w:r w:rsidRPr="00241E2F">
        <w:rPr>
          <w:rFonts w:asciiTheme="minorHAnsi" w:hAnsiTheme="minorHAnsi" w:cs="Arial"/>
          <w:sz w:val="22"/>
          <w:szCs w:val="22"/>
        </w:rPr>
        <w:t xml:space="preserve">Dobavitelj se zavezuje, da </w:t>
      </w:r>
      <w:r w:rsidR="009D2D00" w:rsidRPr="00241E2F">
        <w:rPr>
          <w:rFonts w:asciiTheme="minorHAnsi" w:hAnsiTheme="minorHAnsi" w:cs="Arial"/>
          <w:sz w:val="22"/>
          <w:szCs w:val="22"/>
        </w:rPr>
        <w:t xml:space="preserve">bo v </w:t>
      </w:r>
      <w:r w:rsidR="0059379B" w:rsidRPr="00241E2F">
        <w:rPr>
          <w:rFonts w:asciiTheme="minorHAnsi" w:hAnsiTheme="minorHAnsi" w:cs="Arial"/>
          <w:sz w:val="22"/>
          <w:szCs w:val="22"/>
        </w:rPr>
        <w:t xml:space="preserve">garancijskem roku </w:t>
      </w:r>
      <w:r w:rsidR="008D0408" w:rsidRPr="00241E2F">
        <w:rPr>
          <w:rFonts w:asciiTheme="minorHAnsi" w:hAnsiTheme="minorHAnsi" w:cs="Arial"/>
          <w:sz w:val="22"/>
          <w:szCs w:val="22"/>
        </w:rPr>
        <w:t xml:space="preserve">na svoje stroške takoj oz. v roku enega delovnega dne od obvestila naročnika dolžan začeti odpravljati pomanjkljivosti in nepravilnosti, ki bi se izkazale po dobavi </w:t>
      </w:r>
      <w:r w:rsidR="00C04C11">
        <w:rPr>
          <w:rFonts w:asciiTheme="minorHAnsi" w:hAnsiTheme="minorHAnsi" w:cs="Arial"/>
          <w:sz w:val="22"/>
          <w:szCs w:val="22"/>
        </w:rPr>
        <w:t>ohišij</w:t>
      </w:r>
      <w:r w:rsidR="008D0408" w:rsidRPr="00241E2F">
        <w:rPr>
          <w:rFonts w:asciiTheme="minorHAnsi" w:hAnsiTheme="minorHAnsi" w:cs="Arial"/>
          <w:sz w:val="22"/>
          <w:szCs w:val="22"/>
        </w:rPr>
        <w:t xml:space="preserve"> ter jih odpravil najkasneje v roku petih delovnih dni od pisno podane reklamacije naročnika</w:t>
      </w:r>
      <w:r w:rsidR="00502A78" w:rsidRPr="00241E2F">
        <w:rPr>
          <w:rFonts w:asciiTheme="minorHAnsi" w:hAnsiTheme="minorHAnsi" w:cs="Arial"/>
          <w:sz w:val="22"/>
          <w:szCs w:val="22"/>
        </w:rPr>
        <w:t xml:space="preserve"> oz</w:t>
      </w:r>
      <w:r w:rsidR="00425C01" w:rsidRPr="00241E2F">
        <w:rPr>
          <w:rFonts w:asciiTheme="minorHAnsi" w:hAnsiTheme="minorHAnsi" w:cs="Arial"/>
          <w:sz w:val="22"/>
          <w:szCs w:val="22"/>
        </w:rPr>
        <w:t xml:space="preserve">iroma v roku, </w:t>
      </w:r>
      <w:r w:rsidR="00105CAD" w:rsidRPr="00241E2F">
        <w:rPr>
          <w:rFonts w:asciiTheme="minorHAnsi" w:hAnsiTheme="minorHAnsi" w:cs="Arial"/>
          <w:sz w:val="22"/>
          <w:szCs w:val="22"/>
        </w:rPr>
        <w:t>dogovorjenim z naročnikom</w:t>
      </w:r>
      <w:r w:rsidR="007276FD" w:rsidRPr="00241E2F">
        <w:rPr>
          <w:rFonts w:asciiTheme="minorHAnsi" w:hAnsiTheme="minorHAnsi" w:cs="Arial"/>
          <w:sz w:val="22"/>
          <w:szCs w:val="22"/>
        </w:rPr>
        <w:t xml:space="preserve">, ter </w:t>
      </w:r>
      <w:r w:rsidR="008D0408" w:rsidRPr="00241E2F">
        <w:rPr>
          <w:rFonts w:asciiTheme="minorHAnsi" w:hAnsiTheme="minorHAnsi" w:cs="Arial"/>
          <w:sz w:val="22"/>
          <w:szCs w:val="22"/>
        </w:rPr>
        <w:t xml:space="preserve">soglaša, da če dobavitelj ne bo </w:t>
      </w:r>
      <w:r w:rsidR="008D0408" w:rsidRPr="00241E2F">
        <w:rPr>
          <w:rFonts w:asciiTheme="minorHAnsi" w:hAnsiTheme="minorHAnsi" w:cs="Arial"/>
          <w:sz w:val="22"/>
          <w:szCs w:val="22"/>
        </w:rPr>
        <w:lastRenderedPageBreak/>
        <w:t>pričel z odpravo pomanjkljivosti oziroma nepravilnosti v roku dveh delovnih dni oziroma v sporazumno določenem roku od obvestila o nepravilnosti</w:t>
      </w:r>
      <w:r w:rsidR="00F02731" w:rsidRPr="00241E2F">
        <w:rPr>
          <w:rFonts w:asciiTheme="minorHAnsi" w:hAnsiTheme="minorHAnsi" w:cs="Arial"/>
          <w:sz w:val="22"/>
          <w:szCs w:val="22"/>
        </w:rPr>
        <w:t>, ima naročnik pravico, da nepravilnosti od</w:t>
      </w:r>
      <w:r w:rsidR="00683913" w:rsidRPr="00241E2F">
        <w:rPr>
          <w:rFonts w:asciiTheme="minorHAnsi" w:hAnsiTheme="minorHAnsi" w:cs="Arial"/>
          <w:sz w:val="22"/>
          <w:szCs w:val="22"/>
        </w:rPr>
        <w:t>pravi</w:t>
      </w:r>
      <w:r w:rsidR="00F02731" w:rsidRPr="00241E2F">
        <w:rPr>
          <w:rFonts w:asciiTheme="minorHAnsi" w:hAnsiTheme="minorHAnsi" w:cs="Arial"/>
          <w:sz w:val="22"/>
          <w:szCs w:val="22"/>
        </w:rPr>
        <w:t xml:space="preserve"> sam oziroma po tretjem usposobljenem dobavitelju, na račun dobavitelja</w:t>
      </w:r>
      <w:r w:rsidR="00295EE5">
        <w:rPr>
          <w:rFonts w:asciiTheme="minorHAnsi" w:hAnsiTheme="minorHAnsi" w:cs="Arial"/>
          <w:sz w:val="22"/>
          <w:szCs w:val="22"/>
        </w:rPr>
        <w:t xml:space="preserve"> po te</w:t>
      </w:r>
      <w:r w:rsidR="002333CE">
        <w:rPr>
          <w:rFonts w:asciiTheme="minorHAnsi" w:hAnsiTheme="minorHAnsi" w:cs="Arial"/>
          <w:sz w:val="22"/>
          <w:szCs w:val="22"/>
        </w:rPr>
        <w:t>j pogodbi</w:t>
      </w:r>
      <w:r w:rsidR="008D0408" w:rsidRPr="00241E2F">
        <w:rPr>
          <w:rFonts w:asciiTheme="minorHAnsi" w:hAnsiTheme="minorHAnsi" w:cs="Arial"/>
          <w:sz w:val="22"/>
          <w:szCs w:val="22"/>
        </w:rPr>
        <w:t>.</w:t>
      </w:r>
    </w:p>
    <w:p w14:paraId="649CA628" w14:textId="77777777" w:rsidR="008D0408" w:rsidRPr="00241E2F" w:rsidRDefault="008D0408" w:rsidP="008D0408">
      <w:pPr>
        <w:ind w:firstLine="708"/>
        <w:jc w:val="both"/>
        <w:rPr>
          <w:rFonts w:asciiTheme="minorHAnsi" w:hAnsiTheme="minorHAnsi" w:cs="Arial"/>
          <w:sz w:val="22"/>
          <w:szCs w:val="22"/>
        </w:rPr>
      </w:pPr>
      <w:r w:rsidRPr="00241E2F">
        <w:rPr>
          <w:rFonts w:asciiTheme="minorHAnsi" w:hAnsiTheme="minorHAnsi" w:cs="Arial"/>
          <w:sz w:val="22"/>
          <w:szCs w:val="22"/>
        </w:rPr>
        <w:t>Za čas obvestila o napaki se šteje čas, ko je sporočilo dospelo do dobavitelja na običajni način (</w:t>
      </w:r>
      <w:r w:rsidR="009E16FB" w:rsidRPr="00241E2F">
        <w:rPr>
          <w:rFonts w:asciiTheme="minorHAnsi" w:hAnsiTheme="minorHAnsi" w:cs="Arial"/>
          <w:sz w:val="22"/>
          <w:szCs w:val="22"/>
        </w:rPr>
        <w:t xml:space="preserve">npr. </w:t>
      </w:r>
      <w:r w:rsidRPr="00241E2F">
        <w:rPr>
          <w:rFonts w:asciiTheme="minorHAnsi" w:hAnsiTheme="minorHAnsi" w:cs="Arial"/>
          <w:sz w:val="22"/>
          <w:szCs w:val="22"/>
        </w:rPr>
        <w:t xml:space="preserve">telefon, faks, e-pošta), pod pogojem, da je bilo oddano s strani naročnika in vsebuje najmanj nujno potrebne podatke za identifikacijo napake. </w:t>
      </w:r>
    </w:p>
    <w:p w14:paraId="689F30DC" w14:textId="77777777" w:rsidR="008D0408" w:rsidRPr="00241E2F" w:rsidRDefault="008D0408" w:rsidP="008D0408">
      <w:pPr>
        <w:ind w:firstLine="708"/>
        <w:jc w:val="both"/>
        <w:rPr>
          <w:rFonts w:asciiTheme="minorHAnsi" w:hAnsiTheme="minorHAnsi" w:cs="Arial"/>
          <w:sz w:val="22"/>
          <w:szCs w:val="22"/>
        </w:rPr>
      </w:pPr>
      <w:r w:rsidRPr="00241E2F">
        <w:rPr>
          <w:rFonts w:asciiTheme="minorHAnsi" w:hAnsiTheme="minorHAnsi" w:cs="Arial"/>
          <w:sz w:val="22"/>
          <w:szCs w:val="22"/>
        </w:rPr>
        <w:t>Vsi transportni in drugi stroški v zvezi z odpravo napak v času garancijskega roka bremenijo dobavitelja.</w:t>
      </w:r>
    </w:p>
    <w:p w14:paraId="3E224A14" w14:textId="3727C885" w:rsidR="008D0408" w:rsidRPr="00241E2F" w:rsidRDefault="008D0408" w:rsidP="008D0408">
      <w:pPr>
        <w:tabs>
          <w:tab w:val="left" w:pos="540"/>
        </w:tabs>
        <w:ind w:firstLine="709"/>
        <w:jc w:val="both"/>
        <w:rPr>
          <w:rFonts w:asciiTheme="minorHAnsi" w:hAnsiTheme="minorHAnsi" w:cstheme="minorHAnsi"/>
          <w:sz w:val="22"/>
          <w:szCs w:val="22"/>
        </w:rPr>
      </w:pPr>
      <w:r w:rsidRPr="00241E2F">
        <w:rPr>
          <w:rFonts w:asciiTheme="minorHAnsi" w:hAnsiTheme="minorHAnsi" w:cstheme="minorHAnsi"/>
          <w:sz w:val="22"/>
          <w:szCs w:val="22"/>
        </w:rPr>
        <w:t xml:space="preserve">Dobavitelj se obvezuje, da bo </w:t>
      </w:r>
      <w:r w:rsidR="00A3212D" w:rsidRPr="00241E2F">
        <w:rPr>
          <w:rFonts w:asciiTheme="minorHAnsi" w:hAnsiTheme="minorHAnsi" w:cstheme="minorHAnsi"/>
          <w:sz w:val="22"/>
          <w:szCs w:val="22"/>
        </w:rPr>
        <w:t xml:space="preserve">še eno leto </w:t>
      </w:r>
      <w:r w:rsidRPr="00241E2F">
        <w:rPr>
          <w:rFonts w:asciiTheme="minorHAnsi" w:hAnsiTheme="minorHAnsi" w:cstheme="minorHAnsi"/>
          <w:sz w:val="22"/>
          <w:szCs w:val="22"/>
        </w:rPr>
        <w:t>po poteku garancijske</w:t>
      </w:r>
      <w:r w:rsidR="005B4486" w:rsidRPr="00241E2F">
        <w:rPr>
          <w:rFonts w:asciiTheme="minorHAnsi" w:hAnsiTheme="minorHAnsi" w:cstheme="minorHAnsi"/>
          <w:sz w:val="22"/>
          <w:szCs w:val="22"/>
        </w:rPr>
        <w:t xml:space="preserve">ga roka </w:t>
      </w:r>
      <w:r w:rsidRPr="00241E2F">
        <w:rPr>
          <w:rFonts w:asciiTheme="minorHAnsi" w:hAnsiTheme="minorHAnsi" w:cstheme="minorHAnsi"/>
          <w:sz w:val="22"/>
          <w:szCs w:val="22"/>
        </w:rPr>
        <w:t xml:space="preserve">brezplačno odpravil skrite napake na </w:t>
      </w:r>
      <w:r w:rsidR="00802453">
        <w:rPr>
          <w:rFonts w:asciiTheme="minorHAnsi" w:hAnsiTheme="minorHAnsi" w:cstheme="minorHAnsi"/>
          <w:sz w:val="22"/>
          <w:szCs w:val="22"/>
        </w:rPr>
        <w:t>ohišjih</w:t>
      </w:r>
      <w:r w:rsidRPr="00241E2F">
        <w:rPr>
          <w:rFonts w:asciiTheme="minorHAnsi" w:hAnsiTheme="minorHAnsi" w:cstheme="minorHAnsi"/>
          <w:sz w:val="22"/>
          <w:szCs w:val="22"/>
        </w:rPr>
        <w:t>.</w:t>
      </w:r>
    </w:p>
    <w:p w14:paraId="54E629B1" w14:textId="31D500FD" w:rsidR="008D0408" w:rsidRPr="00241E2F" w:rsidRDefault="008D0408" w:rsidP="00F107FA">
      <w:pPr>
        <w:pStyle w:val="Telobesedila2"/>
        <w:tabs>
          <w:tab w:val="left" w:pos="360"/>
        </w:tabs>
        <w:rPr>
          <w:rFonts w:cs="Arial"/>
          <w:b w:val="0"/>
          <w:sz w:val="22"/>
          <w:szCs w:val="22"/>
        </w:rPr>
      </w:pPr>
      <w:r w:rsidRPr="00241E2F">
        <w:rPr>
          <w:rFonts w:asciiTheme="minorHAnsi" w:hAnsiTheme="minorHAnsi"/>
          <w:b w:val="0"/>
          <w:bCs/>
          <w:sz w:val="22"/>
          <w:szCs w:val="22"/>
          <w:lang w:val="sl-SI"/>
        </w:rPr>
        <w:tab/>
      </w:r>
      <w:r w:rsidRPr="00241E2F">
        <w:rPr>
          <w:rFonts w:asciiTheme="minorHAnsi" w:hAnsiTheme="minorHAnsi"/>
          <w:b w:val="0"/>
          <w:bCs/>
          <w:sz w:val="22"/>
          <w:szCs w:val="22"/>
          <w:lang w:val="sl-SI"/>
        </w:rPr>
        <w:tab/>
      </w:r>
    </w:p>
    <w:p w14:paraId="3A694A43" w14:textId="77777777" w:rsidR="00741E3F" w:rsidRPr="00BD023C" w:rsidRDefault="00741E3F" w:rsidP="00741E3F">
      <w:pPr>
        <w:jc w:val="both"/>
        <w:rPr>
          <w:rFonts w:asciiTheme="minorHAnsi" w:hAnsiTheme="minorHAnsi" w:cs="Arial"/>
          <w:i/>
          <w:sz w:val="22"/>
          <w:szCs w:val="22"/>
        </w:rPr>
      </w:pPr>
      <w:r w:rsidRPr="00BD023C">
        <w:rPr>
          <w:rFonts w:asciiTheme="minorHAnsi" w:hAnsiTheme="minorHAnsi" w:cs="Arial"/>
          <w:b/>
          <w:sz w:val="22"/>
          <w:szCs w:val="22"/>
        </w:rPr>
        <w:t xml:space="preserve">PODIZVAJALCI </w:t>
      </w:r>
    </w:p>
    <w:p w14:paraId="7452CA39" w14:textId="77777777" w:rsidR="00741E3F" w:rsidRPr="00BD023C" w:rsidRDefault="00741E3F" w:rsidP="007C7463">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77BCF1B8" w14:textId="4443A5EE" w:rsidR="00483E62" w:rsidRPr="00DE188D" w:rsidRDefault="001C60E8" w:rsidP="00483E62">
      <w:pPr>
        <w:jc w:val="both"/>
        <w:rPr>
          <w:rFonts w:asciiTheme="minorHAnsi" w:hAnsiTheme="minorHAnsi" w:cstheme="minorHAnsi"/>
          <w:color w:val="000000"/>
          <w:sz w:val="22"/>
          <w:szCs w:val="22"/>
        </w:rPr>
      </w:pPr>
      <w:r>
        <w:rPr>
          <w:rFonts w:asciiTheme="minorHAnsi" w:hAnsiTheme="minorHAnsi" w:cs="Arial"/>
          <w:color w:val="000000"/>
          <w:sz w:val="22"/>
          <w:szCs w:val="22"/>
        </w:rPr>
        <w:tab/>
      </w:r>
      <w:r w:rsidR="00483E62" w:rsidRPr="00DE188D">
        <w:rPr>
          <w:rFonts w:asciiTheme="minorHAnsi" w:hAnsiTheme="minorHAnsi" w:cstheme="minorHAnsi"/>
          <w:color w:val="000000"/>
          <w:sz w:val="22"/>
          <w:szCs w:val="22"/>
        </w:rPr>
        <w:t xml:space="preserve">Dobavitelj pri izvedbi del, ki so predmet te pogodbe, lahko vključuje podizvajalce (kot so navedeni v »Prilogi – podizvajalec« te pogodbe). </w:t>
      </w:r>
    </w:p>
    <w:p w14:paraId="26921B41" w14:textId="53E44B3B" w:rsidR="00483E62" w:rsidRPr="008978E8" w:rsidRDefault="00483E62" w:rsidP="00483E62">
      <w:pPr>
        <w:ind w:firstLine="708"/>
        <w:jc w:val="both"/>
        <w:rPr>
          <w:rFonts w:asciiTheme="minorHAnsi" w:hAnsiTheme="minorHAnsi" w:cs="Arial"/>
          <w:color w:val="000000"/>
          <w:sz w:val="22"/>
          <w:szCs w:val="22"/>
        </w:rPr>
      </w:pPr>
      <w:r w:rsidRPr="00E6714B">
        <w:rPr>
          <w:rFonts w:asciiTheme="minorHAnsi" w:hAnsiTheme="minorHAnsi" w:cs="Arial"/>
          <w:color w:val="000000"/>
          <w:sz w:val="22"/>
          <w:szCs w:val="22"/>
        </w:rPr>
        <w:t>Podizvajalec v času sklenitve pogodbe je</w:t>
      </w:r>
      <w:r>
        <w:rPr>
          <w:rFonts w:asciiTheme="minorHAnsi" w:hAnsiTheme="minorHAnsi" w:cs="Arial"/>
          <w:color w:val="000000"/>
          <w:sz w:val="22"/>
          <w:szCs w:val="22"/>
        </w:rPr>
        <w:t>:</w:t>
      </w:r>
      <w:r w:rsidRPr="00E6714B">
        <w:rPr>
          <w:rFonts w:asciiTheme="minorHAnsi" w:hAnsiTheme="minorHAnsi" w:cs="Arial"/>
          <w:color w:val="000000"/>
          <w:sz w:val="22"/>
          <w:szCs w:val="22"/>
        </w:rPr>
        <w:t xml:space="preserve"> ___________. Ostali podatki v zvezi s podizvajalcem so razvidni iz »Priloge - podizvajalec«.</w:t>
      </w:r>
    </w:p>
    <w:p w14:paraId="4E2C4662" w14:textId="77777777" w:rsidR="00483E62" w:rsidRPr="00DE188D" w:rsidRDefault="00483E62" w:rsidP="00483E62">
      <w:pPr>
        <w:ind w:firstLine="708"/>
        <w:jc w:val="both"/>
        <w:rPr>
          <w:rFonts w:asciiTheme="minorHAnsi" w:hAnsiTheme="minorHAnsi" w:cstheme="minorHAnsi"/>
          <w:color w:val="000000"/>
          <w:sz w:val="22"/>
          <w:szCs w:val="22"/>
        </w:rPr>
      </w:pPr>
      <w:r w:rsidRPr="00DE188D">
        <w:rPr>
          <w:rFonts w:asciiTheme="minorHAnsi" w:hAnsiTheme="minorHAnsi" w:cstheme="minorHAnsi"/>
          <w:color w:val="000000"/>
          <w:sz w:val="22"/>
          <w:szCs w:val="22"/>
        </w:rPr>
        <w:t xml:space="preserve">Dobavitelj vedno in v vsakem primeru nosi polno odgovornost za celotni ponujeni obseg del, ki ga prevzame po pogodbi. </w:t>
      </w:r>
      <w:r w:rsidRPr="00DE188D">
        <w:rPr>
          <w:rFonts w:asciiTheme="minorHAnsi" w:hAnsiTheme="minorHAnsi" w:cstheme="minorHAnsi"/>
          <w:sz w:val="22"/>
          <w:szCs w:val="22"/>
        </w:rPr>
        <w:t>Dobavitelj mora imeti poravnane vse zapadle obveznosti do svojih podizvajalcev.</w:t>
      </w:r>
    </w:p>
    <w:p w14:paraId="1394F92B" w14:textId="77777777" w:rsidR="00483E62" w:rsidRPr="00DE188D" w:rsidRDefault="00483E62" w:rsidP="00483E62">
      <w:pPr>
        <w:ind w:firstLine="708"/>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 xml:space="preserve">Dobavitelj mora obveščati naročnika o vseh spremembah podatkov v zvezi s podizvajalci. Če po sklenitvi te pogodbe dobavitelj želi zamenjati podizvajalca ali v delo naknadno vključiti podizvajalca, mora dobavitelj naročniku v petih (5) dneh po spremembi predložiti: </w:t>
      </w:r>
    </w:p>
    <w:p w14:paraId="552798BF" w14:textId="77777777" w:rsidR="00483E62" w:rsidRPr="00DE188D" w:rsidRDefault="00483E62" w:rsidP="006B7014">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kontaktne podatke in zakonite zastopnike predlaganih podizvajalcev,</w:t>
      </w:r>
    </w:p>
    <w:p w14:paraId="6B1BC514" w14:textId="77777777" w:rsidR="00483E62" w:rsidRPr="00DE188D" w:rsidRDefault="00483E62" w:rsidP="006B7014">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izpolnjen ESPD obrazec teh podizvajalcev v skladu z 79. členom ZJN-3,</w:t>
      </w:r>
    </w:p>
    <w:p w14:paraId="23648D79" w14:textId="77777777" w:rsidR="00483E62" w:rsidRPr="00DE188D" w:rsidRDefault="00483E62" w:rsidP="006B7014">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zahtevo podizvajalca za neposredno plačilo, če podizvajalec to zahteva, in</w:t>
      </w:r>
    </w:p>
    <w:p w14:paraId="63942283" w14:textId="77777777" w:rsidR="00483E62" w:rsidRPr="00DE188D" w:rsidRDefault="00483E62" w:rsidP="006B7014">
      <w:pPr>
        <w:numPr>
          <w:ilvl w:val="0"/>
          <w:numId w:val="36"/>
        </w:numPr>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 xml:space="preserve">(če se podizvajalec zamenja in če je dobavitelj izpolnjevanje kakšnega pogoja v javnem naročilu dokazoval s tem podizvajalcem) dokazila, da novi podizvajalec izpolnjuje konkretni pogoj. Naročnik bo izpolnjevanje teh pogojev ugotavljal na dan predlagane spremembe. </w:t>
      </w:r>
    </w:p>
    <w:p w14:paraId="44FCE756" w14:textId="77777777" w:rsidR="00483E62" w:rsidRPr="00DE188D" w:rsidRDefault="00483E62" w:rsidP="00483E62">
      <w:pPr>
        <w:ind w:firstLine="708"/>
        <w:jc w:val="both"/>
        <w:rPr>
          <w:rFonts w:asciiTheme="minorHAnsi" w:eastAsia="Calibri" w:hAnsiTheme="minorHAnsi" w:cstheme="minorHAnsi"/>
          <w:sz w:val="22"/>
          <w:szCs w:val="22"/>
          <w:lang w:eastAsia="en-US"/>
        </w:rPr>
      </w:pPr>
      <w:r w:rsidRPr="00DE188D">
        <w:rPr>
          <w:rFonts w:asciiTheme="minorHAnsi" w:eastAsia="Calibri" w:hAnsiTheme="minorHAnsi" w:cstheme="minorHAnsi"/>
          <w:sz w:val="22"/>
          <w:szCs w:val="22"/>
          <w:lang w:eastAsia="en-US"/>
        </w:rPr>
        <w:t>Dobavitelj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pogodbenih strank se šteje za aneks k tej pogodbi.</w:t>
      </w:r>
    </w:p>
    <w:p w14:paraId="3543AFBA" w14:textId="77777777" w:rsidR="00483E62" w:rsidRPr="00DE188D" w:rsidRDefault="00483E62" w:rsidP="00483E62">
      <w:pPr>
        <w:ind w:firstLine="708"/>
        <w:jc w:val="both"/>
        <w:rPr>
          <w:rFonts w:asciiTheme="minorHAnsi" w:eastAsia="Calibri" w:hAnsiTheme="minorHAnsi" w:cstheme="minorHAnsi"/>
          <w:iCs/>
          <w:sz w:val="22"/>
          <w:szCs w:val="22"/>
          <w:lang w:eastAsia="en-US"/>
        </w:rPr>
      </w:pPr>
      <w:r w:rsidRPr="00DE188D">
        <w:rPr>
          <w:rFonts w:asciiTheme="minorHAnsi" w:eastAsia="Calibri" w:hAnsiTheme="minorHAnsi" w:cstheme="minorHAnsi"/>
          <w:iCs/>
          <w:sz w:val="22"/>
          <w:szCs w:val="22"/>
          <w:lang w:eastAsia="en-US"/>
        </w:rPr>
        <w:t xml:space="preserve">Naročnik ni dolžan preverjati, ali je dobavitelj predložil potrjene situacije vseh podizvajalcev oziroma razreševati sporov med dobaviteljem in podizvajalci v zvezi z upravičenostjo in zapadlostjo njihovih terjatev. Če se pojavi sum v izpolnjevanje obveznosti dobavitelja, ki mu jih nalagata ta pogodba in 94. člen ZJN-3, naročnik ravna v skladu s VII. odstavkom 94. člena ZJN-3. </w:t>
      </w:r>
    </w:p>
    <w:p w14:paraId="00B9321D" w14:textId="77777777" w:rsidR="00483E62" w:rsidRPr="00DE188D" w:rsidRDefault="00483E62" w:rsidP="00483E62">
      <w:pPr>
        <w:ind w:firstLine="708"/>
        <w:jc w:val="both"/>
        <w:rPr>
          <w:rFonts w:asciiTheme="minorHAnsi" w:hAnsiTheme="minorHAnsi" w:cstheme="minorHAnsi"/>
          <w:color w:val="000000"/>
          <w:sz w:val="22"/>
          <w:szCs w:val="22"/>
        </w:rPr>
      </w:pPr>
      <w:r w:rsidRPr="00DE188D">
        <w:rPr>
          <w:rFonts w:asciiTheme="minorHAnsi" w:hAnsiTheme="minorHAnsi" w:cstheme="minorHAnsi"/>
          <w:color w:val="000000"/>
          <w:sz w:val="22"/>
          <w:szCs w:val="22"/>
        </w:rPr>
        <w:t>Če podizvajalec ne zahteva neposrednega plačila, je dobavitelj dolžan najpozneje v 60 dneh od plačila končnega računa oziroma situacije, naročniku poslati svojo pisno izjavo in pisno izjavo vseh podizvajalcev, ki so sodelovali pri izvedbi te pogodbe, da so s strani glavnega dobavitelja prejeli plačilo za izvedena dela, neposredno povezana s to pogodbo.</w:t>
      </w:r>
    </w:p>
    <w:p w14:paraId="5BC43735" w14:textId="77777777" w:rsidR="00483E62" w:rsidRPr="00DE188D" w:rsidRDefault="00483E62" w:rsidP="00483E62">
      <w:pPr>
        <w:pStyle w:val="Telobesedila"/>
        <w:tabs>
          <w:tab w:val="left" w:pos="426"/>
        </w:tabs>
        <w:rPr>
          <w:rFonts w:asciiTheme="minorHAnsi" w:hAnsiTheme="minorHAnsi" w:cstheme="minorHAnsi"/>
          <w:sz w:val="22"/>
          <w:szCs w:val="22"/>
        </w:rPr>
      </w:pPr>
      <w:r>
        <w:rPr>
          <w:rFonts w:asciiTheme="minorHAnsi" w:hAnsiTheme="minorHAnsi" w:cstheme="minorHAnsi"/>
          <w:sz w:val="22"/>
          <w:szCs w:val="21"/>
        </w:rPr>
        <w:tab/>
      </w:r>
      <w:r>
        <w:rPr>
          <w:rFonts w:asciiTheme="minorHAnsi" w:hAnsiTheme="minorHAnsi" w:cstheme="minorHAnsi"/>
          <w:sz w:val="22"/>
          <w:szCs w:val="21"/>
        </w:rPr>
        <w:tab/>
      </w:r>
      <w:r w:rsidRPr="00AB0339">
        <w:rPr>
          <w:rFonts w:asciiTheme="minorHAnsi" w:hAnsiTheme="minorHAnsi" w:cstheme="minorHAnsi"/>
          <w:sz w:val="22"/>
          <w:szCs w:val="21"/>
        </w:rPr>
        <w:t xml:space="preserve">Obveznosti po tej točki in 94. členu ZJN-3 veljajo tudi za podizvajalce podizvajalcev glavnega </w:t>
      </w:r>
      <w:r>
        <w:rPr>
          <w:rFonts w:asciiTheme="minorHAnsi" w:hAnsiTheme="minorHAnsi" w:cstheme="minorHAnsi"/>
          <w:sz w:val="22"/>
          <w:szCs w:val="21"/>
        </w:rPr>
        <w:t>dobavitelja</w:t>
      </w:r>
      <w:r w:rsidRPr="00AB0339">
        <w:rPr>
          <w:rFonts w:asciiTheme="minorHAnsi" w:hAnsiTheme="minorHAnsi" w:cstheme="minorHAnsi"/>
          <w:sz w:val="22"/>
          <w:szCs w:val="21"/>
        </w:rPr>
        <w:t>.</w:t>
      </w:r>
      <w:r w:rsidRPr="00DE188D">
        <w:rPr>
          <w:rFonts w:asciiTheme="minorHAnsi" w:hAnsiTheme="minorHAnsi" w:cstheme="minorHAnsi"/>
          <w:sz w:val="22"/>
          <w:szCs w:val="22"/>
        </w:rPr>
        <w:t xml:space="preserve"> </w:t>
      </w:r>
    </w:p>
    <w:p w14:paraId="1186E0B2" w14:textId="77777777" w:rsidR="00483E62" w:rsidRPr="00DE188D" w:rsidRDefault="00483E62" w:rsidP="00483E62">
      <w:pPr>
        <w:pStyle w:val="Telobesedila"/>
        <w:tabs>
          <w:tab w:val="left" w:pos="426"/>
        </w:tabs>
        <w:rPr>
          <w:rFonts w:asciiTheme="minorHAnsi" w:hAnsiTheme="minorHAnsi" w:cstheme="minorHAnsi"/>
          <w:sz w:val="22"/>
          <w:szCs w:val="22"/>
        </w:rPr>
      </w:pPr>
      <w:r w:rsidRPr="00DE188D">
        <w:rPr>
          <w:rFonts w:asciiTheme="minorHAnsi" w:hAnsiTheme="minorHAnsi" w:cstheme="minorHAnsi"/>
          <w:sz w:val="22"/>
          <w:szCs w:val="22"/>
        </w:rPr>
        <w:tab/>
      </w:r>
      <w:r w:rsidRPr="00DE188D">
        <w:rPr>
          <w:rFonts w:asciiTheme="minorHAnsi" w:hAnsiTheme="minorHAnsi" w:cstheme="minorHAnsi"/>
          <w:sz w:val="22"/>
          <w:szCs w:val="22"/>
        </w:rPr>
        <w:tab/>
        <w:t xml:space="preserve">Če naročnik ugotovi, da dela izvaja podizvajalec, ki ga dobavitelj ni navedel v svoji ponudbi oziroma ni dogovorjen s to pogodbo oziroma dobavitelj ni prijavil podizvajalca na način, kot je določen v tem členu, ima pravico odstopiti od te pogodbe. </w:t>
      </w:r>
    </w:p>
    <w:p w14:paraId="0C42653B" w14:textId="7E66D5F1" w:rsidR="00741E3F" w:rsidRPr="00BD023C" w:rsidRDefault="00741E3F" w:rsidP="00483E62">
      <w:pPr>
        <w:tabs>
          <w:tab w:val="left" w:pos="540"/>
        </w:tabs>
        <w:jc w:val="both"/>
        <w:rPr>
          <w:rFonts w:cs="Arial"/>
          <w:b/>
          <w:sz w:val="22"/>
          <w:szCs w:val="22"/>
        </w:rPr>
      </w:pPr>
    </w:p>
    <w:p w14:paraId="07948076" w14:textId="2E155650" w:rsidR="00E04830" w:rsidRPr="00BE59C2" w:rsidRDefault="00E04830" w:rsidP="00741E3F">
      <w:pPr>
        <w:tabs>
          <w:tab w:val="left" w:pos="540"/>
        </w:tabs>
        <w:jc w:val="both"/>
        <w:rPr>
          <w:rFonts w:asciiTheme="minorHAnsi" w:hAnsiTheme="minorHAnsi" w:cs="Arial"/>
          <w:b/>
          <w:sz w:val="22"/>
          <w:szCs w:val="22"/>
        </w:rPr>
      </w:pPr>
      <w:r w:rsidRPr="00BE59C2">
        <w:rPr>
          <w:rFonts w:asciiTheme="minorHAnsi" w:hAnsiTheme="minorHAnsi" w:cs="Arial"/>
          <w:b/>
          <w:sz w:val="22"/>
          <w:szCs w:val="22"/>
        </w:rPr>
        <w:t>OBVEZNOST</w:t>
      </w:r>
      <w:r w:rsidR="00846A9D">
        <w:rPr>
          <w:rFonts w:asciiTheme="minorHAnsi" w:hAnsiTheme="minorHAnsi" w:cs="Arial"/>
          <w:b/>
          <w:sz w:val="22"/>
          <w:szCs w:val="22"/>
        </w:rPr>
        <w:t>I</w:t>
      </w:r>
      <w:r w:rsidRPr="00BE59C2">
        <w:rPr>
          <w:rFonts w:asciiTheme="minorHAnsi" w:hAnsiTheme="minorHAnsi" w:cs="Arial"/>
          <w:b/>
          <w:sz w:val="22"/>
          <w:szCs w:val="22"/>
        </w:rPr>
        <w:t xml:space="preserve"> DOBAVITELJA</w:t>
      </w:r>
      <w:r w:rsidR="00846A9D">
        <w:rPr>
          <w:rFonts w:asciiTheme="minorHAnsi" w:hAnsiTheme="minorHAnsi" w:cs="Arial"/>
          <w:b/>
          <w:sz w:val="22"/>
          <w:szCs w:val="22"/>
        </w:rPr>
        <w:t xml:space="preserve"> IN NAROČNIKA</w:t>
      </w:r>
    </w:p>
    <w:p w14:paraId="05CCFEF0" w14:textId="621DF3F7" w:rsidR="00E112CA" w:rsidRPr="00E02256" w:rsidRDefault="00E112CA" w:rsidP="007C7463">
      <w:pPr>
        <w:numPr>
          <w:ilvl w:val="0"/>
          <w:numId w:val="14"/>
        </w:numPr>
        <w:rPr>
          <w:rFonts w:asciiTheme="minorHAnsi" w:hAnsiTheme="minorHAnsi" w:cstheme="minorHAnsi"/>
          <w:b/>
          <w:sz w:val="22"/>
          <w:szCs w:val="22"/>
        </w:rPr>
      </w:pPr>
      <w:r w:rsidRPr="00E02256">
        <w:rPr>
          <w:rFonts w:asciiTheme="minorHAnsi" w:hAnsiTheme="minorHAnsi" w:cstheme="minorHAnsi"/>
          <w:b/>
          <w:sz w:val="22"/>
          <w:szCs w:val="22"/>
        </w:rPr>
        <w:t>člen</w:t>
      </w:r>
    </w:p>
    <w:p w14:paraId="0F9DC008" w14:textId="22DA7BE0" w:rsidR="00A50294" w:rsidRPr="00846A9D" w:rsidRDefault="00E112CA" w:rsidP="00A50294">
      <w:pPr>
        <w:autoSpaceDE w:val="0"/>
        <w:autoSpaceDN w:val="0"/>
        <w:rPr>
          <w:rFonts w:asciiTheme="minorHAnsi" w:hAnsiTheme="minorHAnsi" w:cstheme="minorHAnsi"/>
          <w:sz w:val="20"/>
          <w:szCs w:val="20"/>
        </w:rPr>
      </w:pPr>
      <w:r w:rsidRPr="00E02256">
        <w:rPr>
          <w:rFonts w:asciiTheme="minorHAnsi" w:eastAsia="Arial Unicode MS" w:hAnsiTheme="minorHAnsi" w:cstheme="minorHAnsi"/>
          <w:sz w:val="22"/>
          <w:szCs w:val="22"/>
        </w:rPr>
        <w:tab/>
      </w:r>
      <w:r w:rsidR="00A50294" w:rsidRPr="00846A9D">
        <w:rPr>
          <w:rFonts w:asciiTheme="minorHAnsi" w:hAnsiTheme="minorHAnsi" w:cstheme="minorHAnsi"/>
          <w:sz w:val="22"/>
          <w:szCs w:val="22"/>
        </w:rPr>
        <w:t xml:space="preserve">Dobavitelj se obvezuje, da bo: </w:t>
      </w:r>
    </w:p>
    <w:p w14:paraId="7BE18D00" w14:textId="77777777" w:rsidR="00A50294" w:rsidRPr="00846A9D" w:rsidRDefault="00A50294" w:rsidP="00A50294">
      <w:pPr>
        <w:numPr>
          <w:ilvl w:val="0"/>
          <w:numId w:val="44"/>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lastRenderedPageBreak/>
        <w:t xml:space="preserve">opravil pogodbene obveznosti strokovno, pravilno, vestno in kvalitetno v skladu z veljavnimi dogovori, soglasji, standardi in zakoni ter da bo sproti obveščal naročnika o tekoči problematiki in nastalih situacijah, ki bi lahko vplivale na izvršitev prevzetih obveznosti, </w:t>
      </w:r>
    </w:p>
    <w:p w14:paraId="16EB26D9" w14:textId="77777777" w:rsidR="00A50294" w:rsidRPr="00846A9D" w:rsidRDefault="00A50294" w:rsidP="00A50294">
      <w:pPr>
        <w:numPr>
          <w:ilvl w:val="0"/>
          <w:numId w:val="44"/>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izvršil dobave v dogovorjenem roku, </w:t>
      </w:r>
    </w:p>
    <w:p w14:paraId="563E1165" w14:textId="77777777" w:rsidR="00A50294" w:rsidRPr="00846A9D" w:rsidRDefault="00A50294" w:rsidP="00A50294">
      <w:pPr>
        <w:numPr>
          <w:ilvl w:val="0"/>
          <w:numId w:val="44"/>
        </w:numPr>
        <w:jc w:val="both"/>
        <w:rPr>
          <w:rFonts w:asciiTheme="minorHAnsi" w:hAnsiTheme="minorHAnsi" w:cstheme="minorHAnsi"/>
          <w:sz w:val="22"/>
          <w:szCs w:val="22"/>
          <w:lang w:eastAsia="en-US"/>
        </w:rPr>
      </w:pPr>
      <w:r w:rsidRPr="00846A9D">
        <w:rPr>
          <w:rFonts w:asciiTheme="minorHAnsi" w:hAnsiTheme="minorHAnsi" w:cstheme="minorHAnsi"/>
          <w:sz w:val="22"/>
          <w:szCs w:val="22"/>
        </w:rPr>
        <w:t xml:space="preserve">hkrati z blagom dostavil naročniku vso potrebno spremno dokumentacijo (navodila za uporabo/montažo oziroma obratovanje in vzdrževanje, potrjene garancijske liste, ipd.) v papirnati in elektronski obliki,  </w:t>
      </w:r>
    </w:p>
    <w:p w14:paraId="262E433C" w14:textId="77777777" w:rsidR="00A50294" w:rsidRPr="00846A9D" w:rsidRDefault="00A50294" w:rsidP="00A50294">
      <w:pPr>
        <w:numPr>
          <w:ilvl w:val="0"/>
          <w:numId w:val="44"/>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sproti obveščal naročnika o tekoči problematiki in nastalih situacijah, ki bi lahko vplivale na izvršitev prevzetih obveznosti, </w:t>
      </w:r>
    </w:p>
    <w:p w14:paraId="57D60BB8" w14:textId="77777777" w:rsidR="00A50294" w:rsidRPr="00846A9D" w:rsidRDefault="00A50294" w:rsidP="00A50294">
      <w:pPr>
        <w:numPr>
          <w:ilvl w:val="0"/>
          <w:numId w:val="44"/>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 xml:space="preserve">varoval poslovno tajnost naročnika, kakor tudi tajnost vseh ostalih informacij, </w:t>
      </w:r>
    </w:p>
    <w:p w14:paraId="498C7127" w14:textId="77777777" w:rsidR="00A50294" w:rsidRPr="00846A9D" w:rsidRDefault="00A50294" w:rsidP="00A50294">
      <w:pPr>
        <w:numPr>
          <w:ilvl w:val="0"/>
          <w:numId w:val="44"/>
        </w:numPr>
        <w:jc w:val="both"/>
        <w:rPr>
          <w:rFonts w:asciiTheme="minorHAnsi" w:hAnsiTheme="minorHAnsi" w:cstheme="minorHAnsi"/>
          <w:sz w:val="22"/>
          <w:szCs w:val="22"/>
          <w:lang w:eastAsia="en-US"/>
        </w:rPr>
      </w:pPr>
      <w:r w:rsidRPr="00846A9D">
        <w:rPr>
          <w:rFonts w:asciiTheme="minorHAnsi" w:hAnsiTheme="minorHAnsi" w:cstheme="minorHAnsi"/>
          <w:sz w:val="22"/>
          <w:szCs w:val="22"/>
        </w:rPr>
        <w:t xml:space="preserve">prevzel odgovornost, da embalaža izpolnjuje zakonske zahteve, določene v Uredbi o ravnanju z embalažo in odpadno embalažo (Ur.l.RS, št. 84/2006, 106/2006, 110/2007, 67/2011, 6820/11 – </w:t>
      </w:r>
      <w:proofErr w:type="spellStart"/>
      <w:r w:rsidRPr="00846A9D">
        <w:rPr>
          <w:rFonts w:asciiTheme="minorHAnsi" w:hAnsiTheme="minorHAnsi" w:cstheme="minorHAnsi"/>
          <w:sz w:val="22"/>
          <w:szCs w:val="22"/>
        </w:rPr>
        <w:t>popr</w:t>
      </w:r>
      <w:proofErr w:type="spellEnd"/>
      <w:r w:rsidRPr="00846A9D">
        <w:rPr>
          <w:rFonts w:asciiTheme="minorHAnsi" w:hAnsiTheme="minorHAnsi" w:cstheme="minorHAnsi"/>
          <w:sz w:val="22"/>
          <w:szCs w:val="22"/>
        </w:rPr>
        <w:t xml:space="preserve">., 18/2014, 57/2015, 103/2015, 2/2016 – </w:t>
      </w:r>
      <w:proofErr w:type="spellStart"/>
      <w:r w:rsidRPr="00846A9D">
        <w:rPr>
          <w:rFonts w:asciiTheme="minorHAnsi" w:hAnsiTheme="minorHAnsi" w:cstheme="minorHAnsi"/>
          <w:sz w:val="22"/>
          <w:szCs w:val="22"/>
        </w:rPr>
        <w:t>popr</w:t>
      </w:r>
      <w:proofErr w:type="spellEnd"/>
      <w:r w:rsidRPr="00846A9D">
        <w:rPr>
          <w:rFonts w:asciiTheme="minorHAnsi" w:hAnsiTheme="minorHAnsi" w:cstheme="minorHAnsi"/>
          <w:sz w:val="22"/>
          <w:szCs w:val="22"/>
        </w:rPr>
        <w:t>. in 35/2017). S tem v zvezi mora poslati naročniku na njegovo zahtevo dokazilo, da je bila izdana IZJAVA O SKLADNOSTI, iz katere se vidi, da embalaža izpolnjuje zakonske zahteve,</w:t>
      </w:r>
    </w:p>
    <w:p w14:paraId="2BDDC0CF" w14:textId="77777777" w:rsidR="00A50294" w:rsidRPr="00846A9D" w:rsidRDefault="00A50294" w:rsidP="00A50294">
      <w:pPr>
        <w:numPr>
          <w:ilvl w:val="0"/>
          <w:numId w:val="44"/>
        </w:numPr>
        <w:jc w:val="both"/>
        <w:rPr>
          <w:rFonts w:asciiTheme="minorHAnsi" w:hAnsiTheme="minorHAnsi" w:cstheme="minorHAnsi"/>
          <w:sz w:val="22"/>
          <w:szCs w:val="22"/>
        </w:rPr>
      </w:pPr>
      <w:r w:rsidRPr="00846A9D">
        <w:rPr>
          <w:rFonts w:asciiTheme="minorHAnsi" w:hAnsiTheme="minorHAnsi" w:cstheme="minorHAnsi"/>
          <w:sz w:val="22"/>
          <w:szCs w:val="22"/>
        </w:rPr>
        <w:t xml:space="preserve">na svoj račun prevzel vso odpadno in ostalo embalažo dobavljenega blaga naročniku, v primeru, da naročnik to zahteva. Če blaga sam ne prevzema, je dolžan sporočiti naročniku, katera družba za ravnanje z odpadno embalažo prevzema njihovo embalažo, vključno z drugimi podatki, potrebnimi za predajo odpadne embalaže, </w:t>
      </w:r>
    </w:p>
    <w:p w14:paraId="753A7E4B" w14:textId="77777777" w:rsidR="00A50294" w:rsidRPr="00846A9D" w:rsidRDefault="00A50294" w:rsidP="00A50294">
      <w:pPr>
        <w:numPr>
          <w:ilvl w:val="0"/>
          <w:numId w:val="44"/>
        </w:numPr>
        <w:jc w:val="both"/>
        <w:rPr>
          <w:rFonts w:asciiTheme="minorHAnsi" w:hAnsiTheme="minorHAnsi" w:cstheme="minorHAnsi"/>
          <w:sz w:val="22"/>
          <w:szCs w:val="22"/>
        </w:rPr>
      </w:pPr>
      <w:r w:rsidRPr="00846A9D">
        <w:rPr>
          <w:rFonts w:asciiTheme="minorHAnsi" w:hAnsiTheme="minorHAnsi" w:cstheme="minorHAnsi"/>
          <w:sz w:val="22"/>
          <w:szCs w:val="22"/>
        </w:rPr>
        <w:t>razen, če ni drugače določeno v drugih točkah, prevzel odgovornost za neposredno ali posredno škodo, ki jo utrpi naročnik zaradi napačne pošiljke, kršitve predpisov o splošni varnosti proizvodov ali kršitev predpisov ravnanja z okoljem,</w:t>
      </w:r>
    </w:p>
    <w:p w14:paraId="600BECD2" w14:textId="77777777" w:rsidR="00A50294" w:rsidRPr="00846A9D" w:rsidRDefault="00A50294" w:rsidP="00A50294">
      <w:pPr>
        <w:numPr>
          <w:ilvl w:val="0"/>
          <w:numId w:val="44"/>
        </w:numPr>
        <w:jc w:val="both"/>
        <w:rPr>
          <w:rFonts w:asciiTheme="minorHAnsi" w:hAnsiTheme="minorHAnsi" w:cstheme="minorHAnsi"/>
          <w:sz w:val="22"/>
          <w:szCs w:val="22"/>
        </w:rPr>
      </w:pPr>
      <w:r w:rsidRPr="00846A9D">
        <w:rPr>
          <w:rFonts w:asciiTheme="minorHAnsi" w:hAnsiTheme="minorHAnsi" w:cstheme="minorHAnsi"/>
          <w:sz w:val="22"/>
          <w:szCs w:val="22"/>
        </w:rPr>
        <w:t>navedel na embalaži, kaj vsebuje in druge informacije v zvezi z ravnanjem z blagom ter ostale informacije, ki so zakonsko predpisane,</w:t>
      </w:r>
    </w:p>
    <w:p w14:paraId="44890B95" w14:textId="77777777" w:rsidR="00A50294" w:rsidRPr="00846A9D" w:rsidRDefault="00A50294" w:rsidP="00A50294">
      <w:pPr>
        <w:numPr>
          <w:ilvl w:val="0"/>
          <w:numId w:val="44"/>
        </w:numPr>
        <w:jc w:val="both"/>
        <w:rPr>
          <w:rFonts w:asciiTheme="minorHAnsi" w:hAnsiTheme="minorHAnsi" w:cstheme="minorHAnsi"/>
          <w:sz w:val="22"/>
          <w:szCs w:val="22"/>
        </w:rPr>
      </w:pPr>
      <w:r w:rsidRPr="00846A9D">
        <w:rPr>
          <w:rFonts w:asciiTheme="minorHAnsi" w:hAnsiTheme="minorHAnsi" w:cstheme="minorHAnsi"/>
          <w:sz w:val="22"/>
          <w:szCs w:val="22"/>
        </w:rPr>
        <w:t>navodila za uporabo in varnostna navodila na embalaži navedel v slovenskem jeziku,</w:t>
      </w:r>
    </w:p>
    <w:p w14:paraId="588E1E0E" w14:textId="77777777" w:rsidR="00A50294" w:rsidRPr="00846A9D" w:rsidRDefault="00A50294" w:rsidP="00A50294">
      <w:pPr>
        <w:numPr>
          <w:ilvl w:val="0"/>
          <w:numId w:val="44"/>
        </w:numPr>
        <w:jc w:val="both"/>
        <w:rPr>
          <w:rFonts w:asciiTheme="minorHAnsi" w:hAnsiTheme="minorHAnsi" w:cstheme="minorHAnsi"/>
          <w:sz w:val="22"/>
          <w:szCs w:val="22"/>
        </w:rPr>
      </w:pPr>
      <w:r w:rsidRPr="00846A9D">
        <w:rPr>
          <w:rFonts w:asciiTheme="minorHAnsi" w:hAnsiTheme="minorHAnsi" w:cstheme="minorHAnsi"/>
          <w:sz w:val="22"/>
          <w:szCs w:val="22"/>
        </w:rPr>
        <w:t xml:space="preserve">za razpisano blago upošteval zakonodajo, ki ureja ravnanje z odpadki in standardom ISO 14001 naročnika, </w:t>
      </w:r>
    </w:p>
    <w:p w14:paraId="5F23F180" w14:textId="77777777" w:rsidR="00A50294" w:rsidRPr="00846A9D" w:rsidRDefault="00A50294" w:rsidP="00A50294">
      <w:pPr>
        <w:numPr>
          <w:ilvl w:val="0"/>
          <w:numId w:val="44"/>
        </w:numPr>
        <w:autoSpaceDE w:val="0"/>
        <w:autoSpaceDN w:val="0"/>
        <w:jc w:val="both"/>
        <w:rPr>
          <w:rFonts w:asciiTheme="minorHAnsi" w:hAnsiTheme="minorHAnsi" w:cstheme="minorHAnsi"/>
          <w:sz w:val="22"/>
          <w:szCs w:val="22"/>
        </w:rPr>
      </w:pPr>
      <w:r w:rsidRPr="00846A9D">
        <w:rPr>
          <w:rFonts w:asciiTheme="minorHAnsi" w:hAnsiTheme="minorHAnsi" w:cstheme="minorHAnsi"/>
          <w:sz w:val="22"/>
          <w:szCs w:val="22"/>
        </w:rPr>
        <w:t>upošteval zahteve in določila javnega naročila.</w:t>
      </w:r>
    </w:p>
    <w:p w14:paraId="699A8823" w14:textId="6DD787D4" w:rsidR="00E112CA" w:rsidRDefault="00E112CA" w:rsidP="00741E3F">
      <w:pPr>
        <w:tabs>
          <w:tab w:val="left" w:pos="540"/>
        </w:tabs>
        <w:jc w:val="both"/>
        <w:rPr>
          <w:rFonts w:asciiTheme="minorHAnsi" w:eastAsia="Calibri" w:hAnsiTheme="minorHAnsi" w:cstheme="minorHAnsi"/>
          <w:sz w:val="22"/>
          <w:szCs w:val="22"/>
          <w:lang w:eastAsia="en-US"/>
        </w:rPr>
      </w:pPr>
    </w:p>
    <w:p w14:paraId="5FAF5CD7" w14:textId="77777777" w:rsidR="00200AB1" w:rsidRPr="00E02256" w:rsidRDefault="00200AB1" w:rsidP="00852866">
      <w:pPr>
        <w:numPr>
          <w:ilvl w:val="0"/>
          <w:numId w:val="14"/>
        </w:numPr>
        <w:rPr>
          <w:rFonts w:asciiTheme="minorHAnsi" w:hAnsiTheme="minorHAnsi" w:cstheme="minorHAnsi"/>
          <w:b/>
          <w:sz w:val="22"/>
          <w:szCs w:val="22"/>
        </w:rPr>
      </w:pPr>
      <w:r w:rsidRPr="00E02256">
        <w:rPr>
          <w:rFonts w:asciiTheme="minorHAnsi" w:hAnsiTheme="minorHAnsi" w:cstheme="minorHAnsi"/>
          <w:b/>
          <w:sz w:val="22"/>
          <w:szCs w:val="22"/>
        </w:rPr>
        <w:t>člen</w:t>
      </w:r>
    </w:p>
    <w:p w14:paraId="28C0DF3F" w14:textId="77777777" w:rsidR="00200AB1" w:rsidRPr="00846A9D" w:rsidRDefault="00200AB1" w:rsidP="00200AB1">
      <w:pPr>
        <w:rPr>
          <w:rFonts w:asciiTheme="minorHAnsi" w:hAnsiTheme="minorHAnsi" w:cstheme="minorHAnsi"/>
          <w:sz w:val="20"/>
          <w:szCs w:val="20"/>
        </w:rPr>
      </w:pPr>
      <w:r w:rsidRPr="00846A9D">
        <w:rPr>
          <w:rFonts w:asciiTheme="minorHAnsi" w:hAnsiTheme="minorHAnsi" w:cstheme="minorHAnsi"/>
          <w:sz w:val="22"/>
          <w:szCs w:val="22"/>
        </w:rPr>
        <w:t>Naročnik se obvezuje, da bo:</w:t>
      </w:r>
    </w:p>
    <w:p w14:paraId="0A412A83" w14:textId="77777777" w:rsidR="00200AB1" w:rsidRPr="00846A9D" w:rsidRDefault="00200AB1" w:rsidP="00200AB1">
      <w:pPr>
        <w:numPr>
          <w:ilvl w:val="0"/>
          <w:numId w:val="45"/>
        </w:numPr>
        <w:autoSpaceDE w:val="0"/>
        <w:autoSpaceDN w:val="0"/>
        <w:jc w:val="both"/>
        <w:rPr>
          <w:rFonts w:asciiTheme="minorHAnsi" w:hAnsiTheme="minorHAnsi" w:cstheme="minorHAnsi"/>
          <w:color w:val="000000"/>
          <w:sz w:val="22"/>
          <w:szCs w:val="22"/>
        </w:rPr>
      </w:pPr>
      <w:r w:rsidRPr="00846A9D">
        <w:rPr>
          <w:rFonts w:asciiTheme="minorHAnsi" w:hAnsiTheme="minorHAnsi" w:cstheme="minorHAnsi"/>
          <w:color w:val="000000"/>
          <w:sz w:val="22"/>
          <w:szCs w:val="22"/>
        </w:rPr>
        <w:t xml:space="preserve">posredoval dobavitelju v dogovorjenih rokih potrebno dokumentacijo oziroma informacije v zvezi s pogodbenimi obveznostmi, </w:t>
      </w:r>
    </w:p>
    <w:p w14:paraId="0108A708" w14:textId="77777777" w:rsidR="00200AB1" w:rsidRPr="00846A9D" w:rsidRDefault="00200AB1" w:rsidP="00200AB1">
      <w:pPr>
        <w:numPr>
          <w:ilvl w:val="0"/>
          <w:numId w:val="46"/>
        </w:numPr>
        <w:jc w:val="both"/>
        <w:rPr>
          <w:rFonts w:asciiTheme="minorHAnsi" w:hAnsiTheme="minorHAnsi" w:cstheme="minorHAnsi"/>
          <w:sz w:val="22"/>
          <w:szCs w:val="22"/>
          <w:lang w:eastAsia="en-US"/>
        </w:rPr>
      </w:pPr>
      <w:r w:rsidRPr="00846A9D">
        <w:rPr>
          <w:rFonts w:asciiTheme="minorHAnsi" w:hAnsiTheme="minorHAnsi" w:cstheme="minorHAnsi"/>
          <w:sz w:val="22"/>
          <w:szCs w:val="22"/>
        </w:rPr>
        <w:t>sodeloval z dobaviteljem pri določilih pogodbe z namenom, da bo pogodbena dobava blaga opravljena v obojestransko korist in zadovoljstvo,</w:t>
      </w:r>
    </w:p>
    <w:p w14:paraId="43FC7D4D" w14:textId="77777777" w:rsidR="00200AB1" w:rsidRPr="00846A9D" w:rsidRDefault="00200AB1" w:rsidP="00200AB1">
      <w:pPr>
        <w:numPr>
          <w:ilvl w:val="0"/>
          <w:numId w:val="46"/>
        </w:numPr>
        <w:jc w:val="both"/>
        <w:rPr>
          <w:rFonts w:asciiTheme="minorHAnsi" w:hAnsiTheme="minorHAnsi" w:cstheme="minorHAnsi"/>
          <w:sz w:val="22"/>
          <w:szCs w:val="22"/>
        </w:rPr>
      </w:pPr>
      <w:r w:rsidRPr="00846A9D">
        <w:rPr>
          <w:rFonts w:asciiTheme="minorHAnsi" w:hAnsiTheme="minorHAnsi" w:cstheme="minorHAnsi"/>
          <w:sz w:val="22"/>
          <w:szCs w:val="22"/>
        </w:rPr>
        <w:t xml:space="preserve">tekoče obveščal dobavitelja o vseh spremembah in novo nastalih situacijah, ki bi lahko vplivale na izvršitev pogodbenih obveznosti, </w:t>
      </w:r>
    </w:p>
    <w:p w14:paraId="485FD0EF" w14:textId="77777777" w:rsidR="00200AB1" w:rsidRPr="00846A9D" w:rsidRDefault="00200AB1" w:rsidP="00200AB1">
      <w:pPr>
        <w:numPr>
          <w:ilvl w:val="0"/>
          <w:numId w:val="46"/>
        </w:numPr>
        <w:jc w:val="both"/>
        <w:rPr>
          <w:rFonts w:asciiTheme="minorHAnsi" w:hAnsiTheme="minorHAnsi" w:cstheme="minorHAnsi"/>
          <w:sz w:val="22"/>
          <w:szCs w:val="22"/>
        </w:rPr>
      </w:pPr>
      <w:r w:rsidRPr="00846A9D">
        <w:rPr>
          <w:rFonts w:asciiTheme="minorHAnsi" w:hAnsiTheme="minorHAnsi" w:cstheme="minorHAnsi"/>
          <w:sz w:val="22"/>
          <w:szCs w:val="22"/>
        </w:rPr>
        <w:t>enako zanesljivo kot zahteva od dobavitelja, tudi sam varoval poslovno tajnost pogodbenega partnerja in bo kot tajnost obdržal tudi druge informacije in dokumente, če bo dobavitelj to posebej zahteval.</w:t>
      </w:r>
    </w:p>
    <w:p w14:paraId="413C8A70" w14:textId="77777777" w:rsidR="00200AB1" w:rsidRDefault="00200AB1" w:rsidP="00741E3F">
      <w:pPr>
        <w:tabs>
          <w:tab w:val="left" w:pos="540"/>
        </w:tabs>
        <w:jc w:val="both"/>
        <w:rPr>
          <w:rFonts w:asciiTheme="minorHAnsi" w:hAnsiTheme="minorHAnsi" w:cs="Arial"/>
          <w:b/>
          <w:sz w:val="22"/>
          <w:szCs w:val="22"/>
        </w:rPr>
      </w:pPr>
    </w:p>
    <w:p w14:paraId="6A323BFB" w14:textId="180B60FD" w:rsidR="00741E3F" w:rsidRPr="00BD023C" w:rsidRDefault="00741E3F" w:rsidP="00741E3F">
      <w:pPr>
        <w:tabs>
          <w:tab w:val="left" w:pos="540"/>
        </w:tabs>
        <w:jc w:val="both"/>
        <w:rPr>
          <w:rFonts w:asciiTheme="minorHAnsi" w:hAnsiTheme="minorHAnsi" w:cs="Arial"/>
          <w:b/>
          <w:sz w:val="22"/>
          <w:szCs w:val="22"/>
        </w:rPr>
      </w:pPr>
      <w:r w:rsidRPr="00BD023C">
        <w:rPr>
          <w:rFonts w:asciiTheme="minorHAnsi" w:hAnsiTheme="minorHAnsi" w:cs="Arial"/>
          <w:b/>
          <w:sz w:val="22"/>
          <w:szCs w:val="22"/>
        </w:rPr>
        <w:t>VIŠJA SILA</w:t>
      </w:r>
    </w:p>
    <w:p w14:paraId="24340B30"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7B9E05B4" w14:textId="4FD21490" w:rsidR="00741E3F" w:rsidRPr="00BD023C" w:rsidRDefault="00741E3F" w:rsidP="00741E3F">
      <w:pPr>
        <w:tabs>
          <w:tab w:val="left" w:pos="540"/>
        </w:tabs>
        <w:jc w:val="both"/>
        <w:rPr>
          <w:rFonts w:asciiTheme="minorHAnsi" w:hAnsiTheme="minorHAnsi" w:cs="Arial"/>
          <w:b/>
          <w:sz w:val="22"/>
          <w:szCs w:val="22"/>
        </w:rPr>
      </w:pPr>
      <w:r w:rsidRPr="00BD023C">
        <w:rPr>
          <w:rFonts w:asciiTheme="minorHAnsi" w:hAnsiTheme="minorHAnsi" w:cs="Arial"/>
          <w:sz w:val="22"/>
          <w:szCs w:val="22"/>
        </w:rPr>
        <w:tab/>
      </w:r>
      <w:r w:rsidR="00224272">
        <w:rPr>
          <w:rFonts w:asciiTheme="minorHAnsi" w:hAnsiTheme="minorHAnsi" w:cs="Arial"/>
          <w:sz w:val="22"/>
          <w:szCs w:val="22"/>
        </w:rPr>
        <w:tab/>
      </w:r>
      <w:r>
        <w:rPr>
          <w:rFonts w:asciiTheme="minorHAnsi" w:hAnsiTheme="minorHAnsi" w:cs="Arial"/>
          <w:sz w:val="22"/>
          <w:szCs w:val="22"/>
        </w:rPr>
        <w:t>S</w:t>
      </w:r>
      <w:r w:rsidRPr="00BD023C">
        <w:rPr>
          <w:rFonts w:asciiTheme="minorHAnsi" w:hAnsiTheme="minorHAnsi" w:cs="Arial"/>
          <w:sz w:val="22"/>
          <w:szCs w:val="22"/>
        </w:rPr>
        <w:t>tranki</w:t>
      </w:r>
      <w:r>
        <w:rPr>
          <w:rFonts w:asciiTheme="minorHAnsi" w:hAnsiTheme="minorHAnsi" w:cs="Arial"/>
          <w:sz w:val="22"/>
          <w:szCs w:val="22"/>
        </w:rPr>
        <w:t xml:space="preserve"> te</w:t>
      </w:r>
      <w:r w:rsidR="00483E62">
        <w:rPr>
          <w:rFonts w:asciiTheme="minorHAnsi" w:hAnsiTheme="minorHAnsi" w:cs="Arial"/>
          <w:sz w:val="22"/>
          <w:szCs w:val="22"/>
        </w:rPr>
        <w:t xml:space="preserve"> pogodbe</w:t>
      </w:r>
      <w:r w:rsidRPr="00BD023C">
        <w:rPr>
          <w:rFonts w:asciiTheme="minorHAnsi" w:hAnsiTheme="minorHAnsi" w:cs="Arial"/>
          <w:sz w:val="22"/>
          <w:szCs w:val="22"/>
        </w:rPr>
        <w:t xml:space="preserve"> sta prosti odgovornosti za škodo, ki je nastala zaradi neizpolnitve ali zamude pri izpolnjevanju obveznosti</w:t>
      </w:r>
      <w:r w:rsidRPr="00176228">
        <w:rPr>
          <w:rFonts w:asciiTheme="minorHAnsi" w:hAnsiTheme="minorHAnsi" w:cstheme="minorHAnsi"/>
          <w:sz w:val="22"/>
          <w:szCs w:val="22"/>
        </w:rPr>
        <w:t xml:space="preserve"> </w:t>
      </w:r>
      <w:r>
        <w:rPr>
          <w:rFonts w:asciiTheme="minorHAnsi" w:hAnsiTheme="minorHAnsi" w:cstheme="minorHAnsi"/>
          <w:sz w:val="22"/>
          <w:szCs w:val="22"/>
        </w:rPr>
        <w:t>po te</w:t>
      </w:r>
      <w:r w:rsidR="00483E62">
        <w:rPr>
          <w:rFonts w:asciiTheme="minorHAnsi" w:hAnsiTheme="minorHAnsi" w:cstheme="minorHAnsi"/>
          <w:sz w:val="22"/>
          <w:szCs w:val="22"/>
        </w:rPr>
        <w:t>j pogodbi,</w:t>
      </w:r>
      <w:r w:rsidRPr="00BD023C">
        <w:rPr>
          <w:rFonts w:asciiTheme="minorHAnsi" w:hAnsiTheme="minorHAnsi" w:cs="Arial"/>
          <w:sz w:val="22"/>
          <w:szCs w:val="22"/>
        </w:rPr>
        <w:t xml:space="preserve"> če so po </w:t>
      </w:r>
      <w:r w:rsidR="00483E62">
        <w:rPr>
          <w:rFonts w:asciiTheme="minorHAnsi" w:hAnsiTheme="minorHAnsi" w:cs="Arial"/>
          <w:sz w:val="22"/>
          <w:szCs w:val="22"/>
        </w:rPr>
        <w:t xml:space="preserve">njeni </w:t>
      </w:r>
      <w:r w:rsidRPr="00BD023C">
        <w:rPr>
          <w:rFonts w:asciiTheme="minorHAnsi" w:hAnsiTheme="minorHAnsi" w:cs="Arial"/>
          <w:sz w:val="22"/>
          <w:szCs w:val="22"/>
        </w:rPr>
        <w:t>sklenitvi nastopile okoliščine, ki jih stranki nista mogli preprečiti, niti jih odpraviti oz. se jim izogniti (višja sila).</w:t>
      </w:r>
    </w:p>
    <w:p w14:paraId="784DBF5A" w14:textId="7C6A26D1" w:rsidR="00741E3F" w:rsidRPr="00BD023C" w:rsidRDefault="00224272" w:rsidP="00741E3F">
      <w:pPr>
        <w:tabs>
          <w:tab w:val="left" w:pos="540"/>
        </w:tabs>
        <w:jc w:val="both"/>
        <w:rPr>
          <w:rFonts w:asciiTheme="minorHAnsi" w:hAnsiTheme="minorHAnsi" w:cs="Arial"/>
          <w:sz w:val="22"/>
          <w:szCs w:val="22"/>
        </w:rPr>
      </w:pPr>
      <w:r>
        <w:rPr>
          <w:rFonts w:asciiTheme="minorHAnsi" w:hAnsiTheme="minorHAnsi" w:cs="Arial"/>
          <w:sz w:val="22"/>
          <w:szCs w:val="22"/>
        </w:rPr>
        <w:tab/>
      </w:r>
      <w:r w:rsidR="00741E3F" w:rsidRPr="00BD023C">
        <w:rPr>
          <w:rFonts w:asciiTheme="minorHAnsi" w:hAnsiTheme="minorHAnsi" w:cs="Arial"/>
          <w:sz w:val="22"/>
          <w:szCs w:val="22"/>
        </w:rPr>
        <w:tab/>
        <w:t>Stranka, na kateri strani je višja sila nastala, mora nasprotno stranko nemudoma obvestiti o nastanku le-te. Če tega ne stori, se na obstoj višje sile ne more sklicevati.</w:t>
      </w:r>
    </w:p>
    <w:p w14:paraId="59B2CE5D" w14:textId="3A946149" w:rsidR="00741E3F" w:rsidRPr="00BD023C" w:rsidRDefault="00741E3F" w:rsidP="00741E3F">
      <w:pPr>
        <w:tabs>
          <w:tab w:val="left" w:pos="540"/>
        </w:tabs>
        <w:jc w:val="both"/>
        <w:rPr>
          <w:rFonts w:asciiTheme="minorHAnsi" w:hAnsiTheme="minorHAnsi" w:cs="Arial"/>
          <w:sz w:val="22"/>
          <w:szCs w:val="22"/>
        </w:rPr>
      </w:pPr>
      <w:r w:rsidRPr="00BD023C">
        <w:rPr>
          <w:rFonts w:asciiTheme="minorHAnsi" w:hAnsiTheme="minorHAnsi" w:cs="Arial"/>
          <w:sz w:val="22"/>
          <w:szCs w:val="22"/>
        </w:rPr>
        <w:tab/>
      </w:r>
      <w:r w:rsidR="00224272">
        <w:rPr>
          <w:rFonts w:asciiTheme="minorHAnsi" w:hAnsiTheme="minorHAnsi" w:cs="Arial"/>
          <w:sz w:val="22"/>
          <w:szCs w:val="22"/>
        </w:rPr>
        <w:tab/>
      </w:r>
      <w:r w:rsidRPr="00BD023C">
        <w:rPr>
          <w:rFonts w:asciiTheme="minorHAnsi" w:hAnsiTheme="minorHAnsi" w:cs="Arial"/>
          <w:sz w:val="22"/>
          <w:szCs w:val="22"/>
        </w:rPr>
        <w:t xml:space="preserve">Prizadeta stranka je dolžna ugoditi nasprotni stranki ter ji na njeno zahtevo nuditi vse potrebne dokaze o obstoju višje sile, obsegu le-te in o njenih posledicah. Roki iz </w:t>
      </w:r>
      <w:r w:rsidR="00483E62">
        <w:rPr>
          <w:rFonts w:asciiTheme="minorHAnsi" w:hAnsiTheme="minorHAnsi" w:cs="Arial"/>
          <w:sz w:val="22"/>
          <w:szCs w:val="22"/>
        </w:rPr>
        <w:t>pogodbe</w:t>
      </w:r>
      <w:r w:rsidRPr="00BD023C">
        <w:rPr>
          <w:rFonts w:asciiTheme="minorHAnsi" w:hAnsiTheme="minorHAnsi" w:cs="Arial"/>
          <w:sz w:val="22"/>
          <w:szCs w:val="22"/>
        </w:rPr>
        <w:t xml:space="preserve"> se podaljšajo za čas trajanja višje sile.</w:t>
      </w:r>
    </w:p>
    <w:p w14:paraId="3BA3AA90" w14:textId="77777777" w:rsidR="00741E3F" w:rsidRPr="00BD023C" w:rsidRDefault="00741E3F" w:rsidP="00741E3F">
      <w:pPr>
        <w:tabs>
          <w:tab w:val="left" w:pos="540"/>
        </w:tabs>
        <w:jc w:val="both"/>
        <w:rPr>
          <w:rFonts w:asciiTheme="minorHAnsi" w:hAnsiTheme="minorHAnsi" w:cstheme="minorHAnsi"/>
          <w:sz w:val="22"/>
          <w:szCs w:val="22"/>
        </w:rPr>
      </w:pPr>
    </w:p>
    <w:p w14:paraId="10D33BEB" w14:textId="77777777"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z w:val="22"/>
          <w:szCs w:val="22"/>
          <w:lang w:val="sl-SI"/>
        </w:rPr>
      </w:pPr>
      <w:r>
        <w:rPr>
          <w:rFonts w:asciiTheme="minorHAnsi" w:hAnsiTheme="minorHAnsi" w:cstheme="minorHAnsi"/>
          <w:b/>
          <w:sz w:val="22"/>
          <w:szCs w:val="22"/>
          <w:lang w:val="sl-SI"/>
        </w:rPr>
        <w:t>POGODBE</w:t>
      </w:r>
      <w:r w:rsidRPr="00BD023C">
        <w:rPr>
          <w:rFonts w:asciiTheme="minorHAnsi" w:hAnsiTheme="minorHAnsi" w:cstheme="minorHAnsi"/>
          <w:b/>
          <w:sz w:val="22"/>
          <w:szCs w:val="22"/>
          <w:lang w:val="sl-SI"/>
        </w:rPr>
        <w:t>NA KAZEN</w:t>
      </w:r>
    </w:p>
    <w:p w14:paraId="12AE658A"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477A1754" w14:textId="77777777"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lang w:val="sl-SI"/>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t xml:space="preserve">Če dobavitelj ne dokonča obveznosti posameznega naročila v določenem roku, ima naročnik za vsak dan zamude pravico od dobavitelja zahtevati </w:t>
      </w:r>
      <w:r>
        <w:rPr>
          <w:rFonts w:asciiTheme="minorHAnsi" w:hAnsiTheme="minorHAnsi" w:cstheme="minorHAnsi"/>
          <w:sz w:val="22"/>
          <w:szCs w:val="22"/>
          <w:lang w:val="sl-SI"/>
        </w:rPr>
        <w:t>pogodbeno</w:t>
      </w:r>
      <w:r w:rsidRPr="00BD023C">
        <w:rPr>
          <w:rFonts w:asciiTheme="minorHAnsi" w:hAnsiTheme="minorHAnsi" w:cstheme="minorHAnsi"/>
          <w:sz w:val="22"/>
          <w:szCs w:val="22"/>
          <w:lang w:val="sl-SI"/>
        </w:rPr>
        <w:t xml:space="preserve"> kazen za zamudo v višini 5 ‰ vrednosti posameznega naročila brez DDV, vendar skupno največ 10 % vrednosti posameznega naročila brez DDV. </w:t>
      </w:r>
    </w:p>
    <w:p w14:paraId="31DDD433" w14:textId="2A25C932"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firstLine="539"/>
        <w:rPr>
          <w:rFonts w:asciiTheme="minorHAnsi" w:hAnsiTheme="minorHAnsi" w:cs="Arial"/>
          <w:sz w:val="22"/>
          <w:szCs w:val="22"/>
        </w:rPr>
      </w:pPr>
      <w:r w:rsidRPr="00BD023C">
        <w:rPr>
          <w:rFonts w:asciiTheme="minorHAnsi" w:hAnsiTheme="minorHAnsi" w:cs="Arial"/>
          <w:sz w:val="22"/>
          <w:szCs w:val="22"/>
          <w:lang w:val="sl-SI"/>
        </w:rPr>
        <w:tab/>
      </w:r>
      <w:r w:rsidRPr="00BD023C">
        <w:rPr>
          <w:rFonts w:asciiTheme="minorHAnsi" w:hAnsiTheme="minorHAnsi" w:cs="Arial"/>
          <w:sz w:val="22"/>
          <w:szCs w:val="22"/>
          <w:lang w:val="sl-SI"/>
        </w:rPr>
        <w:tab/>
        <w:t>Če dobavitelj</w:t>
      </w:r>
      <w:r w:rsidRPr="00BD023C">
        <w:rPr>
          <w:rFonts w:asciiTheme="minorHAnsi" w:hAnsiTheme="minorHAnsi" w:cs="Arial"/>
          <w:sz w:val="22"/>
          <w:szCs w:val="22"/>
        </w:rPr>
        <w:t xml:space="preserve"> ne opravi </w:t>
      </w:r>
      <w:r w:rsidRPr="00BD023C">
        <w:rPr>
          <w:rFonts w:asciiTheme="minorHAnsi" w:hAnsiTheme="minorHAnsi" w:cs="Arial"/>
          <w:sz w:val="22"/>
          <w:szCs w:val="22"/>
          <w:lang w:val="sl-SI"/>
        </w:rPr>
        <w:t xml:space="preserve">dobav </w:t>
      </w:r>
      <w:r w:rsidRPr="00BD023C">
        <w:rPr>
          <w:rFonts w:asciiTheme="minorHAnsi" w:hAnsiTheme="minorHAnsi" w:cs="Arial"/>
          <w:sz w:val="22"/>
          <w:szCs w:val="22"/>
        </w:rPr>
        <w:t xml:space="preserve">po </w:t>
      </w:r>
      <w:r>
        <w:rPr>
          <w:rFonts w:asciiTheme="minorHAnsi" w:hAnsiTheme="minorHAnsi" w:cs="Arial"/>
          <w:sz w:val="22"/>
          <w:szCs w:val="22"/>
        </w:rPr>
        <w:t>te</w:t>
      </w:r>
      <w:r w:rsidR="00246573">
        <w:rPr>
          <w:rFonts w:asciiTheme="minorHAnsi" w:hAnsiTheme="minorHAnsi" w:cs="Arial"/>
          <w:sz w:val="22"/>
          <w:szCs w:val="22"/>
          <w:lang w:val="sl-SI"/>
        </w:rPr>
        <w:t>j pogodbi</w:t>
      </w:r>
      <w:r w:rsidRPr="00BD023C">
        <w:rPr>
          <w:rFonts w:asciiTheme="minorHAnsi" w:hAnsiTheme="minorHAnsi" w:cs="Arial"/>
          <w:sz w:val="22"/>
          <w:szCs w:val="22"/>
        </w:rPr>
        <w:t xml:space="preserve"> naročnik </w:t>
      </w:r>
      <w:r w:rsidR="00246573">
        <w:rPr>
          <w:rFonts w:asciiTheme="minorHAnsi" w:hAnsiTheme="minorHAnsi" w:cs="Arial"/>
          <w:sz w:val="22"/>
          <w:szCs w:val="22"/>
          <w:lang w:val="sl-SI"/>
        </w:rPr>
        <w:t xml:space="preserve">to pogodbo </w:t>
      </w:r>
      <w:r w:rsidRPr="00BD023C">
        <w:rPr>
          <w:rFonts w:asciiTheme="minorHAnsi" w:hAnsiTheme="minorHAnsi" w:cs="Arial"/>
          <w:sz w:val="22"/>
          <w:szCs w:val="22"/>
        </w:rPr>
        <w:t xml:space="preserve">odpove, ima naročnik pravico obračunati </w:t>
      </w:r>
      <w:r>
        <w:rPr>
          <w:rFonts w:asciiTheme="minorHAnsi" w:hAnsiTheme="minorHAnsi" w:cs="Arial"/>
          <w:sz w:val="22"/>
          <w:szCs w:val="22"/>
          <w:lang w:val="sl-SI"/>
        </w:rPr>
        <w:t>pogodben</w:t>
      </w:r>
      <w:r w:rsidRPr="00BD023C">
        <w:rPr>
          <w:rFonts w:asciiTheme="minorHAnsi" w:hAnsiTheme="minorHAnsi" w:cs="Arial"/>
          <w:sz w:val="22"/>
          <w:szCs w:val="22"/>
        </w:rPr>
        <w:t xml:space="preserve">o kazen zaradi neizpolnitve v višini 10 % </w:t>
      </w:r>
      <w:r>
        <w:rPr>
          <w:rFonts w:asciiTheme="minorHAnsi" w:hAnsiTheme="minorHAnsi" w:cs="Arial"/>
          <w:sz w:val="22"/>
          <w:szCs w:val="22"/>
          <w:lang w:val="sl-SI"/>
        </w:rPr>
        <w:t>ocenjene</w:t>
      </w:r>
      <w:r w:rsidRPr="00BD023C">
        <w:rPr>
          <w:rFonts w:asciiTheme="minorHAnsi" w:hAnsiTheme="minorHAnsi" w:cs="Arial"/>
          <w:sz w:val="22"/>
          <w:szCs w:val="22"/>
        </w:rPr>
        <w:t xml:space="preserve"> </w:t>
      </w:r>
      <w:r w:rsidR="00D21FAD">
        <w:rPr>
          <w:rFonts w:asciiTheme="minorHAnsi" w:hAnsiTheme="minorHAnsi" w:cs="Arial"/>
          <w:sz w:val="22"/>
          <w:szCs w:val="22"/>
          <w:lang w:val="sl-SI"/>
        </w:rPr>
        <w:t xml:space="preserve">pogodbene </w:t>
      </w:r>
      <w:r w:rsidRPr="00BD023C">
        <w:rPr>
          <w:rFonts w:asciiTheme="minorHAnsi" w:hAnsiTheme="minorHAnsi" w:cs="Arial"/>
          <w:sz w:val="22"/>
          <w:szCs w:val="22"/>
        </w:rPr>
        <w:t>vrednosti</w:t>
      </w:r>
      <w:r w:rsidRPr="00BD023C">
        <w:rPr>
          <w:rFonts w:asciiTheme="minorHAnsi" w:hAnsiTheme="minorHAnsi" w:cs="Arial"/>
          <w:sz w:val="22"/>
          <w:szCs w:val="22"/>
          <w:lang w:val="sl-SI"/>
        </w:rPr>
        <w:t xml:space="preserve"> brez DDV</w:t>
      </w:r>
      <w:r w:rsidRPr="00BD023C">
        <w:rPr>
          <w:rFonts w:asciiTheme="minorHAnsi" w:hAnsiTheme="minorHAnsi" w:cs="Arial"/>
          <w:sz w:val="22"/>
          <w:szCs w:val="22"/>
        </w:rPr>
        <w:t xml:space="preserve">. </w:t>
      </w:r>
    </w:p>
    <w:p w14:paraId="26226479" w14:textId="08DA4082" w:rsidR="00741E3F" w:rsidRPr="00C75D8F"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2"/>
          <w:lang w:val="sl-SI"/>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t xml:space="preserve">Naročnik ima pravico, da dobavitelju obračuna </w:t>
      </w:r>
      <w:r>
        <w:rPr>
          <w:rFonts w:asciiTheme="minorHAnsi" w:hAnsiTheme="minorHAnsi" w:cstheme="minorHAnsi"/>
          <w:sz w:val="22"/>
          <w:szCs w:val="22"/>
          <w:lang w:val="sl-SI"/>
        </w:rPr>
        <w:t>pogodbe</w:t>
      </w:r>
      <w:r w:rsidRPr="00BD023C">
        <w:rPr>
          <w:rFonts w:asciiTheme="minorHAnsi" w:hAnsiTheme="minorHAnsi" w:cstheme="minorHAnsi"/>
          <w:sz w:val="22"/>
          <w:szCs w:val="22"/>
          <w:lang w:val="sl-SI"/>
        </w:rPr>
        <w:t xml:space="preserve">no kazen, če preizkušanje </w:t>
      </w:r>
      <w:r w:rsidR="00D6136C">
        <w:rPr>
          <w:rFonts w:asciiTheme="minorHAnsi" w:hAnsiTheme="minorHAnsi" w:cstheme="minorHAnsi"/>
          <w:sz w:val="22"/>
          <w:szCs w:val="22"/>
          <w:lang w:val="sl-SI"/>
        </w:rPr>
        <w:t xml:space="preserve">kvalitete </w:t>
      </w:r>
      <w:r w:rsidRPr="00C75D8F">
        <w:rPr>
          <w:rFonts w:asciiTheme="minorHAnsi" w:hAnsiTheme="minorHAnsi" w:cstheme="minorHAnsi"/>
          <w:sz w:val="22"/>
          <w:szCs w:val="22"/>
          <w:lang w:val="sl-SI"/>
        </w:rPr>
        <w:t>(</w:t>
      </w:r>
      <w:r w:rsidR="00D6136C">
        <w:rPr>
          <w:rFonts w:asciiTheme="minorHAnsi" w:hAnsiTheme="minorHAnsi" w:cstheme="minorHAnsi"/>
          <w:sz w:val="22"/>
          <w:szCs w:val="22"/>
          <w:lang w:val="sl-SI"/>
        </w:rPr>
        <w:t>9</w:t>
      </w:r>
      <w:r w:rsidRPr="00C75D8F">
        <w:rPr>
          <w:rFonts w:asciiTheme="minorHAnsi" w:hAnsiTheme="minorHAnsi" w:cstheme="minorHAnsi"/>
          <w:sz w:val="22"/>
          <w:szCs w:val="22"/>
          <w:lang w:val="sl-SI"/>
        </w:rPr>
        <w:t>. člen te</w:t>
      </w:r>
      <w:r w:rsidR="00246573">
        <w:rPr>
          <w:rFonts w:asciiTheme="minorHAnsi" w:hAnsiTheme="minorHAnsi" w:cstheme="minorHAnsi"/>
          <w:sz w:val="22"/>
          <w:szCs w:val="22"/>
          <w:lang w:val="sl-SI"/>
        </w:rPr>
        <w:t xml:space="preserve"> pogodbe</w:t>
      </w:r>
      <w:r w:rsidRPr="00C75D8F">
        <w:rPr>
          <w:rFonts w:asciiTheme="minorHAnsi" w:hAnsiTheme="minorHAnsi" w:cstheme="minorHAnsi"/>
          <w:sz w:val="22"/>
          <w:szCs w:val="22"/>
          <w:lang w:val="sl-SI"/>
        </w:rPr>
        <w:t>) ni uspešno, in sicer ima pravico obračunati pogodbeno kazen za neuspešni drugi prevzem v višini 2 % vrednosti konkretnega naročila brez DDV</w:t>
      </w:r>
      <w:r w:rsidR="00506B74">
        <w:rPr>
          <w:rFonts w:asciiTheme="minorHAnsi" w:hAnsiTheme="minorHAnsi" w:cstheme="minorHAnsi"/>
          <w:sz w:val="22"/>
          <w:szCs w:val="22"/>
          <w:lang w:val="sl-SI"/>
        </w:rPr>
        <w:t xml:space="preserve">, </w:t>
      </w:r>
      <w:r w:rsidRPr="00C75D8F">
        <w:rPr>
          <w:rFonts w:asciiTheme="minorHAnsi" w:hAnsiTheme="minorHAnsi" w:cstheme="minorHAnsi"/>
          <w:sz w:val="22"/>
          <w:szCs w:val="22"/>
          <w:lang w:val="sl-SI"/>
        </w:rPr>
        <w:t xml:space="preserve">vendar skupno največ 10 % </w:t>
      </w:r>
      <w:r w:rsidR="00D21FAD">
        <w:rPr>
          <w:rFonts w:asciiTheme="minorHAnsi" w:hAnsiTheme="minorHAnsi" w:cstheme="minorHAnsi"/>
          <w:sz w:val="22"/>
          <w:szCs w:val="22"/>
          <w:lang w:val="sl-SI"/>
        </w:rPr>
        <w:t xml:space="preserve">ocenjene </w:t>
      </w:r>
      <w:r w:rsidR="00506B74">
        <w:rPr>
          <w:rFonts w:asciiTheme="minorHAnsi" w:hAnsiTheme="minorHAnsi" w:cstheme="minorHAnsi"/>
          <w:sz w:val="22"/>
          <w:szCs w:val="22"/>
          <w:lang w:val="sl-SI"/>
        </w:rPr>
        <w:t xml:space="preserve">pogodbene </w:t>
      </w:r>
      <w:r w:rsidRPr="00C75D8F">
        <w:rPr>
          <w:rFonts w:asciiTheme="minorHAnsi" w:hAnsiTheme="minorHAnsi" w:cstheme="minorHAnsi"/>
          <w:sz w:val="22"/>
          <w:szCs w:val="22"/>
          <w:lang w:val="sl-SI"/>
        </w:rPr>
        <w:t>vrednosti brez DDV.</w:t>
      </w:r>
    </w:p>
    <w:p w14:paraId="7B8F444D" w14:textId="019FF1AE" w:rsidR="00741E3F" w:rsidRPr="00BD023C" w:rsidRDefault="00741E3F" w:rsidP="00741E3F">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2"/>
        </w:rPr>
      </w:pPr>
      <w:r w:rsidRPr="00BD023C">
        <w:rPr>
          <w:rFonts w:asciiTheme="minorHAnsi" w:hAnsiTheme="minorHAnsi" w:cstheme="minorHAnsi"/>
          <w:sz w:val="22"/>
          <w:szCs w:val="22"/>
          <w:lang w:val="sl-SI"/>
        </w:rPr>
        <w:tab/>
      </w:r>
      <w:r w:rsidRPr="00BD023C">
        <w:rPr>
          <w:rFonts w:asciiTheme="minorHAnsi" w:hAnsiTheme="minorHAnsi" w:cstheme="minorHAnsi"/>
          <w:sz w:val="22"/>
          <w:szCs w:val="22"/>
          <w:lang w:val="sl-SI"/>
        </w:rPr>
        <w:tab/>
      </w:r>
      <w:r>
        <w:rPr>
          <w:rFonts w:asciiTheme="minorHAnsi" w:hAnsiTheme="minorHAnsi" w:cstheme="minorHAnsi"/>
          <w:sz w:val="22"/>
          <w:szCs w:val="22"/>
          <w:lang w:val="sl-SI"/>
        </w:rPr>
        <w:t>S</w:t>
      </w:r>
      <w:r w:rsidRPr="00BD023C">
        <w:rPr>
          <w:rFonts w:asciiTheme="minorHAnsi" w:hAnsiTheme="minorHAnsi" w:cstheme="minorHAnsi"/>
          <w:sz w:val="22"/>
          <w:szCs w:val="22"/>
          <w:lang w:val="sl-SI"/>
        </w:rPr>
        <w:t>tranki</w:t>
      </w:r>
      <w:r>
        <w:rPr>
          <w:rFonts w:asciiTheme="minorHAnsi" w:hAnsiTheme="minorHAnsi" w:cstheme="minorHAnsi"/>
          <w:sz w:val="22"/>
          <w:szCs w:val="22"/>
          <w:lang w:val="sl-SI"/>
        </w:rPr>
        <w:t xml:space="preserve"> te</w:t>
      </w:r>
      <w:r w:rsidR="00246573">
        <w:rPr>
          <w:rFonts w:asciiTheme="minorHAnsi" w:hAnsiTheme="minorHAnsi" w:cstheme="minorHAnsi"/>
          <w:sz w:val="22"/>
          <w:szCs w:val="22"/>
          <w:lang w:val="sl-SI"/>
        </w:rPr>
        <w:t xml:space="preserve"> pogodbe</w:t>
      </w:r>
      <w:r w:rsidRPr="00BD023C">
        <w:rPr>
          <w:rFonts w:asciiTheme="minorHAnsi" w:hAnsiTheme="minorHAnsi" w:cstheme="minorHAnsi"/>
          <w:sz w:val="22"/>
          <w:szCs w:val="22"/>
          <w:lang w:val="sl-SI"/>
        </w:rPr>
        <w:t xml:space="preserve"> soglašata, da je naročnik, če je sprejel izpolnitev obveznosti, ki je bila izvedena z zamudo, s tem hkrati tudi sporočil dobavitelju, da si pridržuje pravico do </w:t>
      </w:r>
      <w:r>
        <w:rPr>
          <w:rFonts w:asciiTheme="minorHAnsi" w:hAnsiTheme="minorHAnsi" w:cstheme="minorHAnsi"/>
          <w:sz w:val="22"/>
          <w:szCs w:val="22"/>
          <w:lang w:val="sl-SI"/>
        </w:rPr>
        <w:t>pogodbe</w:t>
      </w:r>
      <w:r w:rsidRPr="00BD023C">
        <w:rPr>
          <w:rFonts w:asciiTheme="minorHAnsi" w:hAnsiTheme="minorHAnsi" w:cstheme="minorHAnsi"/>
          <w:sz w:val="22"/>
          <w:szCs w:val="22"/>
          <w:lang w:val="sl-SI"/>
        </w:rPr>
        <w:t xml:space="preserve">ne kazni. </w:t>
      </w:r>
    </w:p>
    <w:p w14:paraId="423C3688" w14:textId="77777777" w:rsidR="00741E3F" w:rsidRPr="00BD023C" w:rsidRDefault="00741E3F" w:rsidP="00741E3F">
      <w:pPr>
        <w:tabs>
          <w:tab w:val="left" w:pos="540"/>
        </w:tabs>
        <w:jc w:val="both"/>
        <w:rPr>
          <w:rFonts w:cs="Arial"/>
          <w:sz w:val="22"/>
          <w:szCs w:val="22"/>
        </w:rPr>
      </w:pPr>
      <w:r w:rsidRPr="00BD023C">
        <w:rPr>
          <w:rFonts w:asciiTheme="minorHAnsi" w:hAnsiTheme="minorHAnsi" w:cs="Arial"/>
          <w:sz w:val="22"/>
          <w:szCs w:val="22"/>
        </w:rPr>
        <w:tab/>
      </w:r>
      <w:r w:rsidRPr="00BD023C">
        <w:rPr>
          <w:rFonts w:asciiTheme="minorHAnsi" w:hAnsiTheme="minorHAnsi" w:cs="Arial"/>
          <w:sz w:val="22"/>
          <w:szCs w:val="22"/>
        </w:rPr>
        <w:tab/>
      </w:r>
      <w:r w:rsidRPr="00BD023C">
        <w:rPr>
          <w:rFonts w:asciiTheme="minorHAnsi" w:hAnsiTheme="minorHAnsi" w:cstheme="minorHAnsi"/>
          <w:sz w:val="22"/>
          <w:szCs w:val="22"/>
        </w:rPr>
        <w:t xml:space="preserve">Če škoda, ki jo utrpi naročnik, presega znesek </w:t>
      </w:r>
      <w:r>
        <w:rPr>
          <w:rFonts w:asciiTheme="minorHAnsi" w:hAnsiTheme="minorHAnsi" w:cstheme="minorHAnsi"/>
          <w:sz w:val="22"/>
          <w:szCs w:val="22"/>
        </w:rPr>
        <w:t>pogodbe</w:t>
      </w:r>
      <w:r w:rsidRPr="00BD023C">
        <w:rPr>
          <w:rFonts w:asciiTheme="minorHAnsi" w:hAnsiTheme="minorHAnsi" w:cstheme="minorHAnsi"/>
          <w:sz w:val="22"/>
          <w:szCs w:val="22"/>
        </w:rPr>
        <w:t xml:space="preserve">ne kazni, lahko naročnik zahteva od dobavitelja še razliko do popolne odškodnine. </w:t>
      </w:r>
    </w:p>
    <w:p w14:paraId="1B04E34A" w14:textId="77777777" w:rsidR="00741E3F" w:rsidRPr="00BD023C" w:rsidRDefault="00741E3F" w:rsidP="00741E3F">
      <w:pPr>
        <w:tabs>
          <w:tab w:val="left" w:pos="540"/>
        </w:tabs>
        <w:jc w:val="both"/>
        <w:rPr>
          <w:rFonts w:cs="Arial"/>
          <w:sz w:val="22"/>
          <w:szCs w:val="22"/>
        </w:rPr>
      </w:pPr>
    </w:p>
    <w:p w14:paraId="2590463B" w14:textId="58F55627" w:rsidR="00741E3F" w:rsidRPr="00E12AFD" w:rsidRDefault="00741E3F" w:rsidP="00741E3F">
      <w:pPr>
        <w:tabs>
          <w:tab w:val="left" w:pos="540"/>
        </w:tabs>
        <w:jc w:val="both"/>
        <w:rPr>
          <w:rFonts w:asciiTheme="minorHAnsi" w:hAnsiTheme="minorHAnsi" w:cstheme="minorHAnsi"/>
          <w:b/>
          <w:bCs/>
          <w:sz w:val="22"/>
          <w:szCs w:val="22"/>
        </w:rPr>
      </w:pPr>
      <w:r w:rsidRPr="00BD023C">
        <w:rPr>
          <w:rFonts w:asciiTheme="minorHAnsi" w:hAnsiTheme="minorHAnsi" w:cstheme="minorHAnsi"/>
          <w:b/>
          <w:sz w:val="22"/>
          <w:szCs w:val="22"/>
        </w:rPr>
        <w:t>FINANČNO ZAVAROVANJE</w:t>
      </w:r>
      <w:r w:rsidRPr="00BD023C">
        <w:rPr>
          <w:rStyle w:val="normaltextrun1"/>
          <w:rFonts w:ascii="Calibri" w:hAnsi="Calibri"/>
          <w:b/>
          <w:bCs/>
          <w:sz w:val="22"/>
          <w:szCs w:val="22"/>
        </w:rPr>
        <w:t xml:space="preserve"> ZA DOBRO IZVEDBO OBVEZNOSTI</w:t>
      </w:r>
      <w:r>
        <w:rPr>
          <w:rStyle w:val="eop"/>
          <w:rFonts w:ascii="Calibri" w:hAnsi="Calibri"/>
          <w:b/>
          <w:bCs/>
          <w:sz w:val="22"/>
          <w:szCs w:val="22"/>
        </w:rPr>
        <w:t xml:space="preserve"> PO </w:t>
      </w:r>
      <w:r w:rsidR="004048D7">
        <w:rPr>
          <w:rStyle w:val="eop"/>
          <w:rFonts w:ascii="Calibri" w:hAnsi="Calibri"/>
          <w:b/>
          <w:bCs/>
          <w:sz w:val="22"/>
          <w:szCs w:val="22"/>
        </w:rPr>
        <w:t>POGODBI</w:t>
      </w:r>
    </w:p>
    <w:p w14:paraId="2AE30FB0" w14:textId="77777777" w:rsidR="00741E3F" w:rsidRPr="00BD023C" w:rsidRDefault="00741E3F" w:rsidP="00852866">
      <w:pPr>
        <w:numPr>
          <w:ilvl w:val="0"/>
          <w:numId w:val="14"/>
        </w:numPr>
        <w:rPr>
          <w:b/>
          <w:sz w:val="22"/>
          <w:szCs w:val="22"/>
        </w:rPr>
      </w:pPr>
      <w:r w:rsidRPr="00BD023C">
        <w:rPr>
          <w:rFonts w:asciiTheme="minorHAnsi" w:hAnsiTheme="minorHAnsi" w:cstheme="minorHAnsi"/>
          <w:b/>
          <w:sz w:val="22"/>
          <w:szCs w:val="22"/>
        </w:rPr>
        <w:t>člen</w:t>
      </w:r>
    </w:p>
    <w:p w14:paraId="63DDAD00" w14:textId="33EBC6E2" w:rsidR="00741E3F" w:rsidRPr="00BD023C" w:rsidRDefault="00741E3F" w:rsidP="00741E3F">
      <w:pPr>
        <w:pStyle w:val="paragraph"/>
        <w:ind w:firstLine="705"/>
        <w:jc w:val="both"/>
        <w:textAlignment w:val="baseline"/>
        <w:rPr>
          <w:b/>
          <w:bCs/>
          <w:sz w:val="22"/>
          <w:szCs w:val="22"/>
        </w:rPr>
      </w:pPr>
      <w:r w:rsidRPr="00BD023C">
        <w:rPr>
          <w:rStyle w:val="normaltextrun1"/>
          <w:rFonts w:ascii="Calibri" w:hAnsi="Calibri"/>
          <w:sz w:val="22"/>
          <w:szCs w:val="22"/>
        </w:rPr>
        <w:t xml:space="preserve">Dobavitelj mora naročniku v desetih dneh od obojestranskega podpisa </w:t>
      </w:r>
      <w:r w:rsidR="00452320">
        <w:rPr>
          <w:rStyle w:val="normaltextrun1"/>
          <w:rFonts w:ascii="Calibri" w:hAnsi="Calibri"/>
          <w:sz w:val="22"/>
          <w:szCs w:val="22"/>
        </w:rPr>
        <w:t>pogodbe</w:t>
      </w:r>
      <w:r w:rsidRPr="00BD023C">
        <w:rPr>
          <w:rStyle w:val="normaltextrun1"/>
          <w:rFonts w:ascii="Calibri" w:hAnsi="Calibri"/>
          <w:sz w:val="22"/>
          <w:szCs w:val="22"/>
        </w:rPr>
        <w:t xml:space="preserve"> izročiti finančno zavarovanje za dobro izvedbo obveznosti</w:t>
      </w:r>
      <w:r>
        <w:rPr>
          <w:rStyle w:val="normaltextrun1"/>
          <w:rFonts w:ascii="Calibri" w:hAnsi="Calibri"/>
          <w:sz w:val="22"/>
          <w:szCs w:val="22"/>
        </w:rPr>
        <w:t xml:space="preserve"> </w:t>
      </w:r>
      <w:r>
        <w:rPr>
          <w:rFonts w:asciiTheme="minorHAnsi" w:hAnsiTheme="minorHAnsi" w:cstheme="minorHAnsi"/>
          <w:sz w:val="22"/>
          <w:szCs w:val="22"/>
        </w:rPr>
        <w:t>po te</w:t>
      </w:r>
      <w:r w:rsidR="00452320">
        <w:rPr>
          <w:rFonts w:asciiTheme="minorHAnsi" w:hAnsiTheme="minorHAnsi" w:cstheme="minorHAnsi"/>
          <w:sz w:val="22"/>
          <w:szCs w:val="22"/>
        </w:rPr>
        <w:t>j pogodbi</w:t>
      </w:r>
      <w:r w:rsidRPr="00BD023C">
        <w:rPr>
          <w:rStyle w:val="normaltextrun1"/>
          <w:rFonts w:ascii="Calibri" w:hAnsi="Calibri"/>
          <w:sz w:val="22"/>
          <w:szCs w:val="22"/>
        </w:rPr>
        <w:t xml:space="preserve">, v skladu </w:t>
      </w:r>
      <w:r w:rsidR="00846297">
        <w:rPr>
          <w:rStyle w:val="normaltextrun1"/>
          <w:rFonts w:ascii="Calibri" w:hAnsi="Calibri"/>
          <w:sz w:val="22"/>
          <w:szCs w:val="22"/>
        </w:rPr>
        <w:t>s</w:t>
      </w:r>
      <w:r w:rsidR="00846297" w:rsidRPr="00BD023C">
        <w:rPr>
          <w:rStyle w:val="normaltextrun1"/>
          <w:rFonts w:ascii="Calibri" w:hAnsi="Calibri"/>
          <w:sz w:val="22"/>
          <w:szCs w:val="22"/>
        </w:rPr>
        <w:t xml:space="preserve"> </w:t>
      </w:r>
      <w:r w:rsidRPr="00BD023C">
        <w:rPr>
          <w:rStyle w:val="normaltextrun1"/>
          <w:rFonts w:ascii="Calibri" w:hAnsi="Calibri"/>
          <w:sz w:val="22"/>
          <w:szCs w:val="22"/>
        </w:rPr>
        <w:t>1</w:t>
      </w:r>
      <w:r w:rsidR="00846297">
        <w:rPr>
          <w:rStyle w:val="normaltextrun1"/>
          <w:rFonts w:ascii="Calibri" w:hAnsi="Calibri"/>
          <w:sz w:val="22"/>
          <w:szCs w:val="22"/>
        </w:rPr>
        <w:t>3</w:t>
      </w:r>
      <w:r w:rsidRPr="00BD023C">
        <w:rPr>
          <w:rStyle w:val="normaltextrun1"/>
          <w:rFonts w:ascii="Calibri" w:hAnsi="Calibri"/>
          <w:sz w:val="22"/>
          <w:szCs w:val="22"/>
        </w:rPr>
        <w:t xml:space="preserve">. točko dokumentacije JN, v višini </w:t>
      </w:r>
      <w:r w:rsidR="00877BD3">
        <w:rPr>
          <w:rStyle w:val="normaltextrun1"/>
          <w:rFonts w:ascii="Calibri" w:hAnsi="Calibri"/>
          <w:sz w:val="22"/>
          <w:szCs w:val="22"/>
        </w:rPr>
        <w:t>10</w:t>
      </w:r>
      <w:r w:rsidRPr="00BD023C">
        <w:rPr>
          <w:rStyle w:val="normaltextrun1"/>
          <w:rFonts w:ascii="Calibri" w:hAnsi="Calibri"/>
          <w:sz w:val="22"/>
          <w:szCs w:val="22"/>
        </w:rPr>
        <w:t xml:space="preserve"> % </w:t>
      </w:r>
      <w:r w:rsidR="002F441B">
        <w:rPr>
          <w:rStyle w:val="normaltextrun1"/>
          <w:rFonts w:ascii="Calibri" w:hAnsi="Calibri"/>
          <w:sz w:val="22"/>
          <w:szCs w:val="22"/>
        </w:rPr>
        <w:t xml:space="preserve">pogodbene </w:t>
      </w:r>
      <w:r w:rsidRPr="00BD023C">
        <w:rPr>
          <w:rStyle w:val="normaltextrun1"/>
          <w:rFonts w:ascii="Calibri" w:hAnsi="Calibri"/>
          <w:sz w:val="22"/>
          <w:szCs w:val="22"/>
        </w:rPr>
        <w:t>vrednosti z DDV</w:t>
      </w:r>
      <w:r w:rsidRPr="00E71684">
        <w:rPr>
          <w:rStyle w:val="normaltextrun1"/>
          <w:rFonts w:ascii="Calibri" w:hAnsi="Calibri"/>
          <w:sz w:val="22"/>
          <w:szCs w:val="22"/>
        </w:rPr>
        <w:t xml:space="preserve"> (</w:t>
      </w:r>
      <w:r w:rsidR="006E0892">
        <w:rPr>
          <w:rStyle w:val="normaltextrun1"/>
          <w:rFonts w:ascii="Calibri" w:hAnsi="Calibri"/>
          <w:sz w:val="22"/>
          <w:szCs w:val="22"/>
        </w:rPr>
        <w:t>5</w:t>
      </w:r>
      <w:r w:rsidRPr="00E71684">
        <w:rPr>
          <w:rStyle w:val="normaltextrun1"/>
          <w:rFonts w:ascii="Calibri" w:hAnsi="Calibri"/>
          <w:sz w:val="22"/>
          <w:szCs w:val="22"/>
        </w:rPr>
        <w:t>. člen).</w:t>
      </w:r>
      <w:r w:rsidRPr="00BD023C">
        <w:rPr>
          <w:rStyle w:val="normaltextrun1"/>
          <w:rFonts w:ascii="Calibri" w:hAnsi="Calibri"/>
          <w:sz w:val="22"/>
          <w:szCs w:val="22"/>
        </w:rPr>
        <w:t xml:space="preserve"> Veljavnost zavarovanja mora biti še najmanj en mesec po preteku veljavnosti te</w:t>
      </w:r>
      <w:r w:rsidR="004048D7">
        <w:rPr>
          <w:rStyle w:val="normaltextrun1"/>
          <w:rFonts w:ascii="Calibri" w:hAnsi="Calibri"/>
          <w:sz w:val="22"/>
          <w:szCs w:val="22"/>
        </w:rPr>
        <w:t xml:space="preserve"> pogodbe</w:t>
      </w:r>
      <w:r w:rsidRPr="00BD023C">
        <w:rPr>
          <w:rStyle w:val="normaltextrun1"/>
          <w:rFonts w:ascii="Calibri" w:hAnsi="Calibri"/>
          <w:sz w:val="22"/>
          <w:szCs w:val="22"/>
        </w:rPr>
        <w:t>. </w:t>
      </w:r>
      <w:r w:rsidRPr="00BD023C">
        <w:rPr>
          <w:rStyle w:val="eop"/>
          <w:rFonts w:ascii="Calibri" w:hAnsi="Calibri"/>
          <w:b/>
          <w:bCs/>
          <w:sz w:val="22"/>
          <w:szCs w:val="22"/>
        </w:rPr>
        <w:t> </w:t>
      </w:r>
    </w:p>
    <w:p w14:paraId="4A42BF94" w14:textId="3681FBFE" w:rsidR="00741E3F" w:rsidRPr="00BD023C" w:rsidRDefault="00741E3F" w:rsidP="00741E3F">
      <w:pPr>
        <w:pStyle w:val="paragraph"/>
        <w:ind w:firstLine="705"/>
        <w:jc w:val="both"/>
        <w:textAlignment w:val="baseline"/>
        <w:rPr>
          <w:b/>
          <w:bCs/>
          <w:sz w:val="22"/>
          <w:szCs w:val="22"/>
        </w:rPr>
      </w:pPr>
      <w:r w:rsidRPr="00BD023C">
        <w:rPr>
          <w:rStyle w:val="normaltextrun1"/>
          <w:rFonts w:ascii="Calibri" w:hAnsi="Calibri"/>
          <w:sz w:val="22"/>
          <w:szCs w:val="22"/>
        </w:rPr>
        <w:t>Naročnik ima zavarovanje pravico unovčiti v višini njegove vrednosti, če dobavitelj</w:t>
      </w:r>
      <w:r w:rsidR="004048D7">
        <w:rPr>
          <w:rStyle w:val="normaltextrun1"/>
          <w:rFonts w:ascii="Calibri" w:hAnsi="Calibri"/>
          <w:sz w:val="22"/>
          <w:szCs w:val="22"/>
        </w:rPr>
        <w:t xml:space="preserve"> v skladu z določili te pogodbe</w:t>
      </w:r>
      <w:r w:rsidRPr="00BD023C">
        <w:rPr>
          <w:rStyle w:val="normaltextrun1"/>
          <w:rFonts w:ascii="Calibri" w:hAnsi="Calibri"/>
          <w:sz w:val="22"/>
          <w:szCs w:val="22"/>
        </w:rPr>
        <w:t>:</w:t>
      </w:r>
      <w:r w:rsidRPr="00BD023C">
        <w:rPr>
          <w:rStyle w:val="eop"/>
          <w:rFonts w:ascii="Calibri" w:hAnsi="Calibri"/>
          <w:b/>
          <w:bCs/>
          <w:sz w:val="22"/>
          <w:szCs w:val="22"/>
        </w:rPr>
        <w:t> </w:t>
      </w:r>
    </w:p>
    <w:p w14:paraId="7DBC5DCA" w14:textId="12D06513" w:rsidR="00741E3F" w:rsidRPr="00BD023C" w:rsidRDefault="00741E3F" w:rsidP="006B7014">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pričel izvajati svojih obveznosti</w:t>
      </w:r>
      <w:r>
        <w:rPr>
          <w:rStyle w:val="normaltextrun1"/>
          <w:rFonts w:ascii="Calibri" w:hAnsi="Calibri"/>
          <w:sz w:val="22"/>
          <w:szCs w:val="22"/>
        </w:rPr>
        <w:t>,</w:t>
      </w:r>
      <w:r w:rsidRPr="5332CEA2">
        <w:rPr>
          <w:rStyle w:val="eop"/>
          <w:rFonts w:ascii="Calibri" w:hAnsi="Calibri"/>
          <w:sz w:val="22"/>
          <w:szCs w:val="22"/>
        </w:rPr>
        <w:t> </w:t>
      </w:r>
    </w:p>
    <w:p w14:paraId="3E670418" w14:textId="55CC8205" w:rsidR="00741E3F" w:rsidRPr="00BD023C" w:rsidRDefault="00741E3F" w:rsidP="006B7014">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izpolnil svojih obveznosti</w:t>
      </w:r>
      <w:r>
        <w:rPr>
          <w:rStyle w:val="normaltextrun1"/>
          <w:rFonts w:ascii="Calibri" w:hAnsi="Calibri"/>
          <w:sz w:val="22"/>
          <w:szCs w:val="22"/>
        </w:rPr>
        <w:t>,</w:t>
      </w:r>
      <w:r w:rsidRPr="5332CEA2">
        <w:rPr>
          <w:rStyle w:val="normaltextrun1"/>
          <w:rFonts w:ascii="Calibri" w:hAnsi="Calibri"/>
          <w:sz w:val="22"/>
          <w:szCs w:val="22"/>
        </w:rPr>
        <w:t> </w:t>
      </w:r>
      <w:r w:rsidRPr="5332CEA2">
        <w:rPr>
          <w:rStyle w:val="eop"/>
          <w:rFonts w:ascii="Calibri" w:hAnsi="Calibri"/>
          <w:sz w:val="22"/>
          <w:szCs w:val="22"/>
        </w:rPr>
        <w:t> </w:t>
      </w:r>
    </w:p>
    <w:p w14:paraId="1114F459" w14:textId="3324BCEE" w:rsidR="00741E3F" w:rsidRPr="00BD023C" w:rsidRDefault="00741E3F" w:rsidP="006B7014">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pravočasno izpolnil svojih obveznosti</w:t>
      </w:r>
      <w:r>
        <w:rPr>
          <w:rStyle w:val="normaltextrun1"/>
          <w:rFonts w:ascii="Calibri" w:hAnsi="Calibri"/>
          <w:sz w:val="22"/>
          <w:szCs w:val="22"/>
        </w:rPr>
        <w:t>,</w:t>
      </w:r>
      <w:r w:rsidRPr="5332CEA2">
        <w:rPr>
          <w:rStyle w:val="eop"/>
          <w:rFonts w:ascii="Calibri" w:hAnsi="Calibri"/>
          <w:sz w:val="22"/>
          <w:szCs w:val="22"/>
        </w:rPr>
        <w:t> </w:t>
      </w:r>
    </w:p>
    <w:p w14:paraId="6BEEB5D3" w14:textId="1F9C632A" w:rsidR="00741E3F" w:rsidRPr="00BD023C" w:rsidRDefault="00741E3F" w:rsidP="006B7014">
      <w:pPr>
        <w:pStyle w:val="paragraph"/>
        <w:numPr>
          <w:ilvl w:val="0"/>
          <w:numId w:val="20"/>
        </w:numPr>
        <w:jc w:val="both"/>
        <w:textAlignment w:val="baseline"/>
        <w:rPr>
          <w:rFonts w:ascii="Calibri" w:hAnsi="Calibri"/>
          <w:sz w:val="22"/>
          <w:szCs w:val="22"/>
        </w:rPr>
      </w:pPr>
      <w:r w:rsidRPr="5332CEA2">
        <w:rPr>
          <w:rStyle w:val="normaltextrun1"/>
          <w:rFonts w:ascii="Calibri" w:hAnsi="Calibri"/>
          <w:sz w:val="22"/>
          <w:szCs w:val="22"/>
        </w:rPr>
        <w:t>ne bo pravilno izpolnil svojih obveznosti</w:t>
      </w:r>
      <w:r>
        <w:rPr>
          <w:rStyle w:val="normaltextrun1"/>
          <w:rFonts w:ascii="Calibri" w:hAnsi="Calibri"/>
          <w:sz w:val="22"/>
          <w:szCs w:val="22"/>
        </w:rPr>
        <w:t>,</w:t>
      </w:r>
      <w:r w:rsidRPr="5332CEA2">
        <w:rPr>
          <w:rStyle w:val="eop"/>
          <w:rFonts w:ascii="Calibri" w:hAnsi="Calibri"/>
          <w:sz w:val="22"/>
          <w:szCs w:val="22"/>
        </w:rPr>
        <w:t> </w:t>
      </w:r>
    </w:p>
    <w:p w14:paraId="3FC24209" w14:textId="6FC0C59F" w:rsidR="00741E3F" w:rsidRPr="00BD023C" w:rsidRDefault="004048D7" w:rsidP="006B7014">
      <w:pPr>
        <w:pStyle w:val="paragraph"/>
        <w:numPr>
          <w:ilvl w:val="0"/>
          <w:numId w:val="20"/>
        </w:numPr>
        <w:jc w:val="both"/>
        <w:textAlignment w:val="baseline"/>
        <w:rPr>
          <w:rStyle w:val="eop"/>
          <w:rFonts w:ascii="Calibri" w:hAnsi="Calibri"/>
          <w:sz w:val="22"/>
          <w:szCs w:val="22"/>
        </w:rPr>
      </w:pPr>
      <w:r>
        <w:rPr>
          <w:rStyle w:val="normaltextrun1"/>
          <w:rFonts w:ascii="Calibri" w:hAnsi="Calibri"/>
          <w:sz w:val="22"/>
          <w:szCs w:val="22"/>
        </w:rPr>
        <w:t xml:space="preserve">neutemeljeno </w:t>
      </w:r>
      <w:r w:rsidR="00741E3F" w:rsidRPr="5332CEA2">
        <w:rPr>
          <w:rStyle w:val="normaltextrun1"/>
          <w:rFonts w:ascii="Calibri" w:hAnsi="Calibri"/>
          <w:sz w:val="22"/>
          <w:szCs w:val="22"/>
        </w:rPr>
        <w:t>preneha izpolnjevati svoje obveznosti.</w:t>
      </w:r>
      <w:r w:rsidR="00741E3F" w:rsidRPr="5332CEA2">
        <w:rPr>
          <w:rStyle w:val="eop"/>
          <w:rFonts w:ascii="Calibri" w:hAnsi="Calibri"/>
          <w:sz w:val="22"/>
          <w:szCs w:val="22"/>
        </w:rPr>
        <w:t> </w:t>
      </w:r>
    </w:p>
    <w:p w14:paraId="1A6C19C8" w14:textId="35B95FC1" w:rsidR="00741E3F" w:rsidRPr="00BD023C" w:rsidRDefault="00741E3F" w:rsidP="00741E3F">
      <w:pPr>
        <w:pStyle w:val="paragraph"/>
        <w:ind w:firstLine="708"/>
        <w:jc w:val="both"/>
        <w:textAlignment w:val="baseline"/>
        <w:rPr>
          <w:rStyle w:val="eop"/>
          <w:rFonts w:ascii="Calibri" w:hAnsi="Calibri"/>
          <w:b/>
          <w:bCs/>
          <w:sz w:val="22"/>
          <w:szCs w:val="22"/>
        </w:rPr>
      </w:pPr>
      <w:r w:rsidRPr="5332CEA2">
        <w:rPr>
          <w:rFonts w:asciiTheme="minorHAnsi" w:hAnsiTheme="minorHAnsi" w:cstheme="minorBidi"/>
          <w:sz w:val="22"/>
          <w:szCs w:val="22"/>
        </w:rPr>
        <w:t xml:space="preserve">Če dobavitelj naročniku </w:t>
      </w:r>
      <w:r w:rsidR="00EE049D">
        <w:rPr>
          <w:rFonts w:asciiTheme="minorHAnsi" w:hAnsiTheme="minorHAnsi" w:cstheme="minorBidi"/>
          <w:sz w:val="22"/>
          <w:szCs w:val="22"/>
        </w:rPr>
        <w:t>finančno zavarovanje</w:t>
      </w:r>
      <w:r w:rsidRPr="5332CEA2">
        <w:rPr>
          <w:rFonts w:asciiTheme="minorHAnsi" w:hAnsiTheme="minorHAnsi" w:cstheme="minorBidi"/>
          <w:sz w:val="22"/>
          <w:szCs w:val="22"/>
        </w:rPr>
        <w:t xml:space="preserve"> za odpravo napak v garancijskem roku izroči šele po izteku te</w:t>
      </w:r>
      <w:r w:rsidR="004048D7">
        <w:rPr>
          <w:rFonts w:asciiTheme="minorHAnsi" w:hAnsiTheme="minorHAnsi" w:cstheme="minorBidi"/>
          <w:sz w:val="22"/>
          <w:szCs w:val="22"/>
        </w:rPr>
        <w:t xml:space="preserve"> pogodbe</w:t>
      </w:r>
      <w:r w:rsidRPr="5332CEA2">
        <w:rPr>
          <w:rFonts w:asciiTheme="minorHAnsi" w:hAnsiTheme="minorHAnsi" w:cstheme="minorBidi"/>
          <w:sz w:val="22"/>
          <w:szCs w:val="22"/>
        </w:rPr>
        <w:t>, se dobavitelj izrecno strinja, da ima naročnik pravico unovčiti garancijo za dobro izvedbo obveznosti po te</w:t>
      </w:r>
      <w:r w:rsidR="004048D7">
        <w:rPr>
          <w:rFonts w:asciiTheme="minorHAnsi" w:hAnsiTheme="minorHAnsi" w:cstheme="minorBidi"/>
          <w:sz w:val="22"/>
          <w:szCs w:val="22"/>
        </w:rPr>
        <w:t>j pogodbi</w:t>
      </w:r>
      <w:r w:rsidRPr="5332CEA2">
        <w:rPr>
          <w:rFonts w:asciiTheme="minorHAnsi" w:hAnsiTheme="minorHAnsi" w:cstheme="minorBidi"/>
          <w:sz w:val="22"/>
          <w:szCs w:val="22"/>
        </w:rPr>
        <w:t xml:space="preserve"> tudi v primerih ne-odprave napak v garancijskem roku, in sicer za tiste dobave, ki so bile zaključene v času veljavnosti </w:t>
      </w:r>
      <w:r w:rsidR="004048D7">
        <w:rPr>
          <w:rFonts w:asciiTheme="minorHAnsi" w:hAnsiTheme="minorHAnsi" w:cstheme="minorBidi"/>
          <w:sz w:val="22"/>
          <w:szCs w:val="22"/>
        </w:rPr>
        <w:t>pogodbe</w:t>
      </w:r>
      <w:r w:rsidRPr="5332CEA2">
        <w:rPr>
          <w:rFonts w:asciiTheme="minorHAnsi" w:hAnsiTheme="minorHAnsi" w:cstheme="minorBidi"/>
          <w:sz w:val="22"/>
          <w:szCs w:val="22"/>
        </w:rPr>
        <w:t xml:space="preserve"> in za katere </w:t>
      </w:r>
      <w:r w:rsidR="009B77D0">
        <w:rPr>
          <w:rFonts w:asciiTheme="minorHAnsi" w:hAnsiTheme="minorHAnsi" w:cstheme="minorBidi"/>
          <w:sz w:val="22"/>
          <w:szCs w:val="22"/>
        </w:rPr>
        <w:t>finančno zavarovanje</w:t>
      </w:r>
      <w:r w:rsidRPr="5332CEA2">
        <w:rPr>
          <w:rFonts w:asciiTheme="minorHAnsi" w:hAnsiTheme="minorHAnsi" w:cstheme="minorBidi"/>
          <w:sz w:val="22"/>
          <w:szCs w:val="22"/>
        </w:rPr>
        <w:t xml:space="preserve"> za odpravo napak v garancijskem roku še ni bil</w:t>
      </w:r>
      <w:r w:rsidR="009B77D0">
        <w:rPr>
          <w:rFonts w:asciiTheme="minorHAnsi" w:hAnsiTheme="minorHAnsi" w:cstheme="minorBidi"/>
          <w:sz w:val="22"/>
          <w:szCs w:val="22"/>
        </w:rPr>
        <w:t>o</w:t>
      </w:r>
      <w:r w:rsidRPr="5332CEA2">
        <w:rPr>
          <w:rFonts w:asciiTheme="minorHAnsi" w:hAnsiTheme="minorHAnsi" w:cstheme="minorBidi"/>
          <w:sz w:val="22"/>
          <w:szCs w:val="22"/>
        </w:rPr>
        <w:t xml:space="preserve"> izročen</w:t>
      </w:r>
      <w:r w:rsidR="009B77D0">
        <w:rPr>
          <w:rFonts w:asciiTheme="minorHAnsi" w:hAnsiTheme="minorHAnsi" w:cstheme="minorBidi"/>
          <w:sz w:val="22"/>
          <w:szCs w:val="22"/>
        </w:rPr>
        <w:t>o</w:t>
      </w:r>
      <w:r w:rsidRPr="5332CEA2">
        <w:rPr>
          <w:rFonts w:asciiTheme="minorHAnsi" w:hAnsiTheme="minorHAnsi" w:cstheme="minorBidi"/>
          <w:sz w:val="22"/>
          <w:szCs w:val="22"/>
        </w:rPr>
        <w:t>.</w:t>
      </w:r>
    </w:p>
    <w:p w14:paraId="4025BE36" w14:textId="77777777" w:rsidR="00741E3F" w:rsidRPr="00BD023C" w:rsidRDefault="00741E3F" w:rsidP="00741E3F">
      <w:pPr>
        <w:pStyle w:val="paragraph"/>
        <w:jc w:val="both"/>
        <w:textAlignment w:val="baseline"/>
        <w:rPr>
          <w:rStyle w:val="normaltextrun1"/>
          <w:rFonts w:ascii="Calibri" w:hAnsi="Calibri"/>
          <w:sz w:val="22"/>
          <w:szCs w:val="22"/>
        </w:rPr>
      </w:pPr>
    </w:p>
    <w:p w14:paraId="02FEEC12" w14:textId="77777777" w:rsidR="00741E3F" w:rsidRPr="00BD023C" w:rsidRDefault="00741E3F" w:rsidP="00741E3F">
      <w:pPr>
        <w:pStyle w:val="paragraph"/>
        <w:jc w:val="both"/>
        <w:textAlignment w:val="baseline"/>
        <w:rPr>
          <w:sz w:val="22"/>
          <w:szCs w:val="22"/>
        </w:rPr>
      </w:pPr>
      <w:r w:rsidRPr="00BD023C">
        <w:rPr>
          <w:rStyle w:val="eop"/>
          <w:rFonts w:ascii="Calibri" w:hAnsi="Calibri"/>
          <w:b/>
          <w:bCs/>
          <w:sz w:val="22"/>
          <w:szCs w:val="22"/>
        </w:rPr>
        <w:t> </w:t>
      </w:r>
      <w:r w:rsidRPr="00BD023C">
        <w:rPr>
          <w:rStyle w:val="normaltextrun1"/>
          <w:rFonts w:ascii="Calibri" w:hAnsi="Calibri"/>
          <w:b/>
          <w:bCs/>
          <w:sz w:val="22"/>
          <w:szCs w:val="22"/>
        </w:rPr>
        <w:t>FINANČNO ZAVAROVANJE ZA ODPRAVO NAPAK V GARANCIJSKEM ROKU</w:t>
      </w:r>
      <w:r w:rsidRPr="00BD023C">
        <w:rPr>
          <w:rStyle w:val="eop"/>
          <w:rFonts w:ascii="Calibri" w:hAnsi="Calibri"/>
          <w:sz w:val="22"/>
          <w:szCs w:val="22"/>
        </w:rPr>
        <w:t> </w:t>
      </w:r>
    </w:p>
    <w:p w14:paraId="08B328D6"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5C32595B" w14:textId="04E73D30" w:rsidR="00741E3F" w:rsidRPr="00BD023C" w:rsidRDefault="00741E3F" w:rsidP="00741E3F">
      <w:pPr>
        <w:tabs>
          <w:tab w:val="left" w:pos="360"/>
        </w:tabs>
        <w:jc w:val="both"/>
        <w:rPr>
          <w:rFonts w:asciiTheme="minorHAnsi" w:hAnsiTheme="minorHAnsi" w:cstheme="minorHAnsi"/>
          <w:sz w:val="22"/>
          <w:szCs w:val="21"/>
        </w:rPr>
      </w:pPr>
      <w:r w:rsidRPr="00BD023C">
        <w:rPr>
          <w:rStyle w:val="normaltextrun1"/>
          <w:rFonts w:ascii="Calibri" w:hAnsi="Calibri"/>
          <w:sz w:val="22"/>
          <w:szCs w:val="22"/>
        </w:rPr>
        <w:tab/>
      </w:r>
      <w:r w:rsidRPr="00BD023C">
        <w:rPr>
          <w:rStyle w:val="normaltextrun1"/>
          <w:rFonts w:ascii="Calibri" w:hAnsi="Calibri"/>
          <w:sz w:val="22"/>
          <w:szCs w:val="22"/>
        </w:rPr>
        <w:tab/>
        <w:t>Pred iztekom te</w:t>
      </w:r>
      <w:r w:rsidR="00452320">
        <w:rPr>
          <w:rStyle w:val="normaltextrun1"/>
          <w:rFonts w:ascii="Calibri" w:hAnsi="Calibri"/>
          <w:sz w:val="22"/>
          <w:szCs w:val="22"/>
        </w:rPr>
        <w:t xml:space="preserve"> pogodbe</w:t>
      </w:r>
      <w:r w:rsidRPr="00BD023C">
        <w:rPr>
          <w:rStyle w:val="normaltextrun1"/>
          <w:rFonts w:ascii="Calibri" w:hAnsi="Calibri"/>
          <w:sz w:val="22"/>
          <w:szCs w:val="22"/>
        </w:rPr>
        <w:t xml:space="preserve"> mora dobavitelj naročniku izročiti finančno zavarovanje za odpravo napak v garancijskem roku, v skladu </w:t>
      </w:r>
      <w:r w:rsidR="00047F11">
        <w:rPr>
          <w:rStyle w:val="normaltextrun1"/>
          <w:rFonts w:ascii="Calibri" w:hAnsi="Calibri"/>
          <w:sz w:val="22"/>
          <w:szCs w:val="22"/>
        </w:rPr>
        <w:t>s</w:t>
      </w:r>
      <w:r w:rsidRPr="00BD023C">
        <w:rPr>
          <w:rStyle w:val="normaltextrun1"/>
          <w:rFonts w:ascii="Calibri" w:hAnsi="Calibri"/>
          <w:sz w:val="22"/>
          <w:szCs w:val="22"/>
        </w:rPr>
        <w:t xml:space="preserve"> 1</w:t>
      </w:r>
      <w:r w:rsidR="0044566D">
        <w:rPr>
          <w:rStyle w:val="normaltextrun1"/>
          <w:rFonts w:ascii="Calibri" w:hAnsi="Calibri"/>
          <w:sz w:val="22"/>
          <w:szCs w:val="22"/>
        </w:rPr>
        <w:t>3</w:t>
      </w:r>
      <w:r w:rsidRPr="00BD023C">
        <w:rPr>
          <w:rStyle w:val="normaltextrun1"/>
          <w:rFonts w:ascii="Calibri" w:hAnsi="Calibri"/>
          <w:sz w:val="22"/>
          <w:szCs w:val="22"/>
        </w:rPr>
        <w:t xml:space="preserve">. točko dokumentacije JN, </w:t>
      </w:r>
      <w:r w:rsidRPr="00BD023C">
        <w:rPr>
          <w:rFonts w:asciiTheme="minorHAnsi" w:hAnsiTheme="minorHAnsi" w:cstheme="minorHAnsi"/>
          <w:sz w:val="22"/>
          <w:szCs w:val="22"/>
        </w:rPr>
        <w:t xml:space="preserve">v višini 5 % </w:t>
      </w:r>
      <w:r w:rsidR="00820678">
        <w:rPr>
          <w:rFonts w:asciiTheme="minorHAnsi" w:hAnsiTheme="minorHAnsi" w:cstheme="minorHAnsi"/>
          <w:sz w:val="22"/>
          <w:szCs w:val="22"/>
        </w:rPr>
        <w:t>pogodbene</w:t>
      </w:r>
      <w:r w:rsidR="00820678" w:rsidRPr="00BD023C">
        <w:rPr>
          <w:rFonts w:asciiTheme="minorHAnsi" w:hAnsiTheme="minorHAnsi" w:cstheme="minorHAnsi"/>
          <w:sz w:val="22"/>
          <w:szCs w:val="22"/>
        </w:rPr>
        <w:t xml:space="preserve"> </w:t>
      </w:r>
      <w:r w:rsidRPr="00BD023C">
        <w:rPr>
          <w:rFonts w:asciiTheme="minorHAnsi" w:hAnsiTheme="minorHAnsi" w:cstheme="minorHAnsi"/>
          <w:sz w:val="22"/>
          <w:szCs w:val="22"/>
        </w:rPr>
        <w:t xml:space="preserve">vrednosti </w:t>
      </w:r>
      <w:r w:rsidRPr="00E71684">
        <w:rPr>
          <w:rFonts w:asciiTheme="minorHAnsi" w:hAnsiTheme="minorHAnsi" w:cstheme="minorHAnsi"/>
          <w:sz w:val="22"/>
          <w:szCs w:val="22"/>
        </w:rPr>
        <w:t>z DDV (</w:t>
      </w:r>
      <w:r w:rsidR="00691872">
        <w:rPr>
          <w:rFonts w:asciiTheme="minorHAnsi" w:hAnsiTheme="minorHAnsi" w:cstheme="minorHAnsi"/>
          <w:sz w:val="22"/>
          <w:szCs w:val="22"/>
        </w:rPr>
        <w:t>5</w:t>
      </w:r>
      <w:r w:rsidRPr="00E71684">
        <w:rPr>
          <w:rFonts w:asciiTheme="minorHAnsi" w:hAnsiTheme="minorHAnsi" w:cstheme="minorHAnsi"/>
          <w:sz w:val="22"/>
          <w:szCs w:val="22"/>
        </w:rPr>
        <w:t>. člen)</w:t>
      </w:r>
      <w:r w:rsidR="00DB062E">
        <w:rPr>
          <w:rFonts w:asciiTheme="minorHAnsi" w:hAnsiTheme="minorHAnsi" w:cstheme="minorHAnsi"/>
          <w:sz w:val="22"/>
          <w:szCs w:val="22"/>
        </w:rPr>
        <w:t>.</w:t>
      </w:r>
    </w:p>
    <w:p w14:paraId="129AF110" w14:textId="1CF90B92" w:rsidR="00741E3F" w:rsidRPr="00BD023C" w:rsidRDefault="00741E3F" w:rsidP="00741E3F">
      <w:pPr>
        <w:tabs>
          <w:tab w:val="left" w:pos="142"/>
        </w:tabs>
        <w:jc w:val="both"/>
        <w:rPr>
          <w:rStyle w:val="normaltextrun1"/>
          <w:rFonts w:ascii="Calibri" w:hAnsi="Calibri"/>
          <w:sz w:val="22"/>
          <w:szCs w:val="22"/>
        </w:rPr>
      </w:pPr>
      <w:r w:rsidRPr="00BD023C">
        <w:rPr>
          <w:rStyle w:val="normaltextrun1"/>
          <w:rFonts w:ascii="Calibri" w:hAnsi="Calibri"/>
          <w:sz w:val="22"/>
          <w:szCs w:val="22"/>
        </w:rPr>
        <w:tab/>
      </w:r>
      <w:r w:rsidRPr="00BD023C">
        <w:rPr>
          <w:rStyle w:val="normaltextrun1"/>
          <w:rFonts w:ascii="Calibri" w:hAnsi="Calibri"/>
          <w:sz w:val="22"/>
          <w:szCs w:val="22"/>
        </w:rPr>
        <w:tab/>
        <w:t xml:space="preserve">Veljavnost finančnega zavarovanja mora biti še vsaj dva meseca po poteku </w:t>
      </w:r>
      <w:ins w:id="25" w:author="Marjeta Rozman" w:date="2023-08-10T11:33:00Z">
        <w:r w:rsidR="003730BA">
          <w:rPr>
            <w:rStyle w:val="normaltextrun1"/>
            <w:rFonts w:ascii="Calibri" w:hAnsi="Calibri"/>
            <w:sz w:val="22"/>
            <w:szCs w:val="22"/>
          </w:rPr>
          <w:t xml:space="preserve">najdaljšega </w:t>
        </w:r>
      </w:ins>
      <w:r w:rsidRPr="00BD023C">
        <w:rPr>
          <w:rStyle w:val="normaltextrun1"/>
          <w:rFonts w:ascii="Calibri" w:hAnsi="Calibri"/>
          <w:sz w:val="22"/>
          <w:szCs w:val="22"/>
        </w:rPr>
        <w:t xml:space="preserve">garancijskega roka </w:t>
      </w:r>
      <w:ins w:id="26" w:author="Marjeta Rozman" w:date="2023-08-10T11:33:00Z">
        <w:r w:rsidR="003730BA">
          <w:rPr>
            <w:rStyle w:val="normaltextrun1"/>
            <w:rFonts w:ascii="Calibri" w:hAnsi="Calibri"/>
            <w:sz w:val="22"/>
            <w:szCs w:val="22"/>
          </w:rPr>
          <w:t xml:space="preserve">(10 let) </w:t>
        </w:r>
      </w:ins>
      <w:r w:rsidRPr="00BD023C">
        <w:rPr>
          <w:rStyle w:val="normaltextrun1"/>
          <w:rFonts w:ascii="Calibri" w:hAnsi="Calibri"/>
          <w:sz w:val="22"/>
          <w:szCs w:val="22"/>
        </w:rPr>
        <w:t>za zadnj</w:t>
      </w:r>
      <w:r w:rsidR="007B2C95">
        <w:rPr>
          <w:rStyle w:val="normaltextrun1"/>
          <w:rFonts w:ascii="Calibri" w:hAnsi="Calibri"/>
          <w:sz w:val="22"/>
          <w:szCs w:val="22"/>
        </w:rPr>
        <w:t xml:space="preserve">o dobavo </w:t>
      </w:r>
      <w:r w:rsidR="001F756B">
        <w:rPr>
          <w:rStyle w:val="normaltextrun1"/>
          <w:rFonts w:ascii="Calibri" w:hAnsi="Calibri"/>
          <w:sz w:val="22"/>
          <w:szCs w:val="22"/>
        </w:rPr>
        <w:t>ohišja</w:t>
      </w:r>
      <w:r w:rsidRPr="00BD023C">
        <w:rPr>
          <w:rStyle w:val="normaltextrun1"/>
          <w:rFonts w:ascii="Calibri" w:hAnsi="Calibri"/>
          <w:sz w:val="22"/>
          <w:szCs w:val="22"/>
        </w:rPr>
        <w:t>.</w:t>
      </w:r>
      <w:r w:rsidRPr="00BD023C">
        <w:rPr>
          <w:rStyle w:val="normaltextrun1"/>
          <w:rFonts w:ascii="Calibri" w:hAnsi="Calibri"/>
          <w:sz w:val="22"/>
          <w:szCs w:val="22"/>
        </w:rPr>
        <w:tab/>
      </w:r>
      <w:r w:rsidRPr="00BD023C">
        <w:rPr>
          <w:rStyle w:val="normaltextrun1"/>
          <w:rFonts w:ascii="Calibri" w:hAnsi="Calibri"/>
          <w:sz w:val="22"/>
          <w:szCs w:val="22"/>
        </w:rPr>
        <w:tab/>
      </w:r>
    </w:p>
    <w:p w14:paraId="5D1EA46A" w14:textId="7C2811A8" w:rsidR="00741E3F" w:rsidRDefault="00741E3F" w:rsidP="00741E3F">
      <w:pPr>
        <w:tabs>
          <w:tab w:val="left" w:pos="142"/>
        </w:tabs>
        <w:jc w:val="both"/>
        <w:rPr>
          <w:rStyle w:val="normaltextrun1"/>
          <w:rFonts w:ascii="Calibri" w:hAnsi="Calibri"/>
          <w:sz w:val="22"/>
          <w:szCs w:val="22"/>
        </w:rPr>
      </w:pPr>
      <w:r w:rsidRPr="00BD023C">
        <w:rPr>
          <w:rStyle w:val="normaltextrun1"/>
          <w:rFonts w:ascii="Calibri" w:hAnsi="Calibri"/>
          <w:sz w:val="22"/>
          <w:szCs w:val="22"/>
        </w:rPr>
        <w:tab/>
      </w:r>
      <w:r w:rsidRPr="00BD023C">
        <w:rPr>
          <w:rStyle w:val="normaltextrun1"/>
          <w:rFonts w:ascii="Calibri" w:hAnsi="Calibri"/>
          <w:sz w:val="22"/>
          <w:szCs w:val="22"/>
        </w:rPr>
        <w:tab/>
        <w:t>Unovčenje finančnega zavarovanja dobavitelj</w:t>
      </w:r>
      <w:r w:rsidR="00691872">
        <w:rPr>
          <w:rStyle w:val="normaltextrun1"/>
          <w:rFonts w:ascii="Calibri" w:hAnsi="Calibri"/>
          <w:sz w:val="22"/>
          <w:szCs w:val="22"/>
        </w:rPr>
        <w:t>a</w:t>
      </w:r>
      <w:r w:rsidRPr="00BD023C">
        <w:rPr>
          <w:rStyle w:val="normaltextrun1"/>
          <w:rFonts w:ascii="Calibri" w:hAnsi="Calibri"/>
          <w:sz w:val="22"/>
          <w:szCs w:val="22"/>
        </w:rPr>
        <w:t xml:space="preserve"> ne odvezuje obveznosti odprave napak pri izpolnitvi</w:t>
      </w:r>
      <w:r>
        <w:rPr>
          <w:rStyle w:val="normaltextrun1"/>
          <w:rFonts w:ascii="Calibri" w:hAnsi="Calibri"/>
          <w:sz w:val="22"/>
          <w:szCs w:val="22"/>
        </w:rPr>
        <w:t xml:space="preserve"> ob</w:t>
      </w:r>
      <w:r w:rsidRPr="00BD023C">
        <w:rPr>
          <w:rStyle w:val="normaltextrun1"/>
          <w:rFonts w:ascii="Calibri" w:hAnsi="Calibri"/>
          <w:sz w:val="22"/>
          <w:szCs w:val="22"/>
        </w:rPr>
        <w:t>veznosti</w:t>
      </w:r>
      <w:r>
        <w:rPr>
          <w:rStyle w:val="normaltextrun1"/>
          <w:rFonts w:ascii="Calibri" w:hAnsi="Calibri"/>
          <w:sz w:val="22"/>
          <w:szCs w:val="22"/>
        </w:rPr>
        <w:t xml:space="preserve"> </w:t>
      </w:r>
      <w:r>
        <w:rPr>
          <w:rFonts w:asciiTheme="minorHAnsi" w:hAnsiTheme="minorHAnsi" w:cstheme="minorHAnsi"/>
          <w:sz w:val="22"/>
          <w:szCs w:val="22"/>
        </w:rPr>
        <w:t>po te</w:t>
      </w:r>
      <w:r w:rsidR="004048D7">
        <w:rPr>
          <w:rFonts w:asciiTheme="minorHAnsi" w:hAnsiTheme="minorHAnsi" w:cstheme="minorHAnsi"/>
          <w:sz w:val="22"/>
          <w:szCs w:val="22"/>
        </w:rPr>
        <w:t>j pogodbi</w:t>
      </w:r>
      <w:r w:rsidRPr="00BD023C">
        <w:rPr>
          <w:rStyle w:val="normaltextrun1"/>
          <w:rFonts w:ascii="Calibri" w:hAnsi="Calibri"/>
          <w:sz w:val="22"/>
          <w:szCs w:val="22"/>
        </w:rPr>
        <w:t>.</w:t>
      </w:r>
    </w:p>
    <w:p w14:paraId="7909C6C4" w14:textId="3CF8AD66" w:rsidR="0097222B" w:rsidRPr="00BD023C" w:rsidRDefault="0097222B" w:rsidP="00741E3F">
      <w:pPr>
        <w:tabs>
          <w:tab w:val="left" w:pos="142"/>
        </w:tabs>
        <w:jc w:val="both"/>
        <w:rPr>
          <w:rStyle w:val="normaltextrun1"/>
          <w:rFonts w:ascii="Calibri" w:hAnsi="Calibri"/>
          <w:sz w:val="22"/>
          <w:szCs w:val="22"/>
        </w:rPr>
      </w:pPr>
    </w:p>
    <w:p w14:paraId="7B9659C9" w14:textId="46E81C90" w:rsidR="00741E3F" w:rsidRPr="00BD023C" w:rsidRDefault="00741E3F" w:rsidP="00741E3F">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 xml:space="preserve">PREDSTAVNIKI </w:t>
      </w:r>
      <w:r w:rsidR="00691872">
        <w:rPr>
          <w:rFonts w:asciiTheme="minorHAnsi" w:hAnsiTheme="minorHAnsi" w:cstheme="minorHAnsi"/>
          <w:b/>
          <w:sz w:val="22"/>
          <w:szCs w:val="22"/>
        </w:rPr>
        <w:t xml:space="preserve">POGODBENIH </w:t>
      </w:r>
      <w:r w:rsidRPr="00BD023C">
        <w:rPr>
          <w:rFonts w:asciiTheme="minorHAnsi" w:hAnsiTheme="minorHAnsi" w:cstheme="minorHAnsi"/>
          <w:b/>
          <w:sz w:val="22"/>
          <w:szCs w:val="22"/>
        </w:rPr>
        <w:t>STRANK</w:t>
      </w:r>
    </w:p>
    <w:p w14:paraId="51FF67B5"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4E3A75FA" w14:textId="762D9150" w:rsidR="00741E3F" w:rsidRPr="00BD023C" w:rsidRDefault="00741E3F" w:rsidP="00741E3F">
      <w:pPr>
        <w:tabs>
          <w:tab w:val="left" w:pos="360"/>
        </w:tabs>
        <w:jc w:val="both"/>
        <w:rPr>
          <w:rFonts w:asciiTheme="minorHAnsi" w:hAnsiTheme="minorHAnsi" w:cstheme="minorHAnsi"/>
          <w:sz w:val="22"/>
          <w:szCs w:val="22"/>
        </w:rPr>
      </w:pPr>
      <w:r w:rsidRPr="00BD023C">
        <w:rPr>
          <w:rFonts w:asciiTheme="minorHAnsi" w:hAnsiTheme="minorHAnsi" w:cstheme="minorHAnsi"/>
          <w:sz w:val="22"/>
          <w:szCs w:val="22"/>
        </w:rPr>
        <w:tab/>
      </w:r>
      <w:r w:rsidRPr="00BD023C">
        <w:rPr>
          <w:rFonts w:asciiTheme="minorHAnsi" w:hAnsiTheme="minorHAnsi" w:cstheme="minorHAnsi"/>
          <w:sz w:val="22"/>
          <w:szCs w:val="22"/>
        </w:rPr>
        <w:tab/>
      </w:r>
      <w:r>
        <w:rPr>
          <w:rFonts w:asciiTheme="minorHAnsi" w:hAnsiTheme="minorHAnsi" w:cstheme="minorHAnsi"/>
          <w:sz w:val="22"/>
          <w:szCs w:val="22"/>
        </w:rPr>
        <w:t>Izvajalec naročila</w:t>
      </w:r>
      <w:r w:rsidRPr="00BD023C">
        <w:rPr>
          <w:rFonts w:asciiTheme="minorHAnsi" w:hAnsiTheme="minorHAnsi" w:cstheme="minorHAnsi"/>
          <w:sz w:val="22"/>
          <w:szCs w:val="22"/>
        </w:rPr>
        <w:t xml:space="preserve"> s strani naročnika je _________ (tel. ___, e-pošta _______). Naročnikov predstavnik zastopa naročnika v vseh vprašanjih, ki se nanašajo na obveznosti po </w:t>
      </w:r>
      <w:r>
        <w:rPr>
          <w:rFonts w:asciiTheme="minorHAnsi" w:hAnsiTheme="minorHAnsi" w:cstheme="minorHAnsi"/>
          <w:sz w:val="22"/>
          <w:szCs w:val="22"/>
        </w:rPr>
        <w:t>te</w:t>
      </w:r>
      <w:r w:rsidR="004048D7">
        <w:rPr>
          <w:rFonts w:asciiTheme="minorHAnsi" w:hAnsiTheme="minorHAnsi" w:cstheme="minorHAnsi"/>
          <w:sz w:val="22"/>
          <w:szCs w:val="22"/>
        </w:rPr>
        <w:t>j pogodbi</w:t>
      </w:r>
      <w:r w:rsidRPr="00BD023C">
        <w:rPr>
          <w:rFonts w:asciiTheme="minorHAnsi" w:hAnsiTheme="minorHAnsi" w:cstheme="minorHAnsi"/>
          <w:sz w:val="22"/>
          <w:szCs w:val="22"/>
        </w:rPr>
        <w:t xml:space="preserve"> ter </w:t>
      </w:r>
      <w:r w:rsidRPr="00BD023C">
        <w:rPr>
          <w:rFonts w:asciiTheme="minorHAnsi" w:hAnsiTheme="minorHAnsi" w:cstheme="minorHAnsi"/>
          <w:sz w:val="22"/>
          <w:szCs w:val="22"/>
        </w:rPr>
        <w:lastRenderedPageBreak/>
        <w:t xml:space="preserve">sodeluje z dobaviteljem ves čas trajanja </w:t>
      </w:r>
      <w:r w:rsidR="004048D7">
        <w:rPr>
          <w:rFonts w:asciiTheme="minorHAnsi" w:hAnsiTheme="minorHAnsi" w:cstheme="minorHAnsi"/>
          <w:sz w:val="22"/>
          <w:szCs w:val="22"/>
        </w:rPr>
        <w:t>pogodbe</w:t>
      </w:r>
      <w:r w:rsidRPr="00BD023C">
        <w:rPr>
          <w:rFonts w:asciiTheme="minorHAnsi" w:hAnsiTheme="minorHAnsi" w:cstheme="minorHAnsi"/>
          <w:sz w:val="22"/>
          <w:szCs w:val="22"/>
        </w:rPr>
        <w:t xml:space="preserve"> in mu nudi vse potrebne podatke za uspešno izvedbo d</w:t>
      </w:r>
      <w:r w:rsidR="004048D7">
        <w:rPr>
          <w:rFonts w:asciiTheme="minorHAnsi" w:hAnsiTheme="minorHAnsi" w:cstheme="minorHAnsi"/>
          <w:sz w:val="22"/>
          <w:szCs w:val="22"/>
        </w:rPr>
        <w:t>obav po tej pogodbi</w:t>
      </w:r>
      <w:r w:rsidRPr="00BD023C">
        <w:rPr>
          <w:rFonts w:asciiTheme="minorHAnsi" w:hAnsiTheme="minorHAnsi" w:cstheme="minorHAnsi"/>
          <w:sz w:val="22"/>
          <w:szCs w:val="22"/>
        </w:rPr>
        <w:t xml:space="preserve">. </w:t>
      </w:r>
    </w:p>
    <w:p w14:paraId="33CCCEE3" w14:textId="7668E565" w:rsidR="00741E3F" w:rsidRPr="00BD023C" w:rsidRDefault="00741E3F" w:rsidP="00741E3F">
      <w:pPr>
        <w:ind w:firstLine="720"/>
        <w:jc w:val="both"/>
        <w:rPr>
          <w:rFonts w:asciiTheme="minorHAnsi" w:hAnsiTheme="minorHAnsi" w:cstheme="minorHAnsi"/>
          <w:sz w:val="22"/>
          <w:szCs w:val="22"/>
        </w:rPr>
      </w:pPr>
      <w:r>
        <w:rPr>
          <w:rFonts w:asciiTheme="minorHAnsi" w:hAnsiTheme="minorHAnsi" w:cstheme="minorHAnsi"/>
          <w:sz w:val="22"/>
          <w:szCs w:val="22"/>
        </w:rPr>
        <w:t>Izvajalec naročila s strani</w:t>
      </w:r>
      <w:r w:rsidRPr="00BD023C">
        <w:rPr>
          <w:rFonts w:asciiTheme="minorHAnsi" w:hAnsiTheme="minorHAnsi" w:cstheme="minorHAnsi"/>
          <w:sz w:val="22"/>
          <w:szCs w:val="22"/>
        </w:rPr>
        <w:t xml:space="preserve"> dobavitelja je ______ (tel. ___, e-pošta _______). Dobaviteljev predstavnik je pooblaščen, da zastopa dobavitelja v vseh vprašanjih, ki se nanašajo na obveznosti po </w:t>
      </w:r>
      <w:r>
        <w:rPr>
          <w:rFonts w:asciiTheme="minorHAnsi" w:hAnsiTheme="minorHAnsi" w:cstheme="minorHAnsi"/>
          <w:sz w:val="22"/>
          <w:szCs w:val="22"/>
        </w:rPr>
        <w:t>t</w:t>
      </w:r>
      <w:r w:rsidR="0013568A">
        <w:rPr>
          <w:rFonts w:asciiTheme="minorHAnsi" w:hAnsiTheme="minorHAnsi" w:cstheme="minorHAnsi"/>
          <w:sz w:val="22"/>
          <w:szCs w:val="22"/>
        </w:rPr>
        <w:t xml:space="preserve">ej pogodbi </w:t>
      </w:r>
      <w:r w:rsidRPr="00BD023C">
        <w:rPr>
          <w:rFonts w:asciiTheme="minorHAnsi" w:hAnsiTheme="minorHAnsi" w:cstheme="minorHAnsi"/>
          <w:sz w:val="22"/>
          <w:szCs w:val="22"/>
        </w:rPr>
        <w:t xml:space="preserve">in je ves čas trajanja </w:t>
      </w:r>
      <w:r w:rsidR="004048D7">
        <w:rPr>
          <w:rFonts w:asciiTheme="minorHAnsi" w:hAnsiTheme="minorHAnsi" w:cstheme="minorHAnsi"/>
          <w:sz w:val="22"/>
          <w:szCs w:val="22"/>
        </w:rPr>
        <w:t>pogodbe</w:t>
      </w:r>
      <w:r w:rsidRPr="00BD023C">
        <w:rPr>
          <w:rFonts w:asciiTheme="minorHAnsi" w:hAnsiTheme="minorHAnsi" w:cstheme="minorHAnsi"/>
          <w:sz w:val="22"/>
          <w:szCs w:val="22"/>
        </w:rPr>
        <w:t xml:space="preserve"> dolžan neposredno sodelovati z naročnikovimi predstavniki. </w:t>
      </w:r>
    </w:p>
    <w:p w14:paraId="5329B6DA" w14:textId="702C0617" w:rsidR="00741E3F" w:rsidRPr="00BD023C" w:rsidRDefault="00741E3F" w:rsidP="00741E3F">
      <w:pPr>
        <w:ind w:firstLine="720"/>
        <w:jc w:val="both"/>
        <w:rPr>
          <w:rFonts w:asciiTheme="minorHAnsi" w:hAnsiTheme="minorHAnsi" w:cs="Arial"/>
          <w:sz w:val="22"/>
          <w:szCs w:val="22"/>
        </w:rPr>
      </w:pPr>
      <w:r w:rsidRPr="00BD023C">
        <w:rPr>
          <w:rFonts w:asciiTheme="minorHAnsi" w:hAnsiTheme="minorHAnsi" w:cstheme="minorHAnsi"/>
          <w:sz w:val="22"/>
          <w:szCs w:val="22"/>
        </w:rPr>
        <w:t xml:space="preserve">Vsako spremembo </w:t>
      </w:r>
      <w:r>
        <w:rPr>
          <w:rFonts w:asciiTheme="minorHAnsi" w:hAnsiTheme="minorHAnsi" w:cstheme="minorHAnsi"/>
          <w:sz w:val="22"/>
          <w:szCs w:val="22"/>
        </w:rPr>
        <w:t>predstavnikov strank</w:t>
      </w:r>
      <w:r w:rsidRPr="00BD023C">
        <w:rPr>
          <w:rFonts w:asciiTheme="minorHAnsi" w:hAnsiTheme="minorHAnsi" w:cstheme="minorHAnsi"/>
          <w:sz w:val="22"/>
          <w:szCs w:val="22"/>
        </w:rPr>
        <w:t xml:space="preserve"> obe stranki druga drugi sporočita najkasneje v roku treh dni od nastanka spremembe. </w:t>
      </w:r>
      <w:r w:rsidRPr="00BD023C">
        <w:rPr>
          <w:rFonts w:asciiTheme="minorHAnsi" w:hAnsiTheme="minorHAnsi" w:cs="Arial"/>
          <w:sz w:val="22"/>
          <w:szCs w:val="22"/>
        </w:rPr>
        <w:t>Do prejema obvestila iz prejšnjega stavka, se vsa sporočila, zahteve in reklamacije, posredovane s strani naročnika na zgornje kontaktne podatke dobavitelja, š</w:t>
      </w:r>
      <w:r>
        <w:rPr>
          <w:rFonts w:asciiTheme="minorHAnsi" w:hAnsiTheme="minorHAnsi" w:cs="Arial"/>
          <w:sz w:val="22"/>
          <w:szCs w:val="22"/>
        </w:rPr>
        <w:t>tej</w:t>
      </w:r>
      <w:r w:rsidRPr="00BD023C">
        <w:rPr>
          <w:rFonts w:asciiTheme="minorHAnsi" w:hAnsiTheme="minorHAnsi" w:cs="Arial"/>
          <w:sz w:val="22"/>
          <w:szCs w:val="22"/>
        </w:rPr>
        <w:t>ejo za veljavno prejeta s strani dobavitelja.</w:t>
      </w:r>
    </w:p>
    <w:p w14:paraId="0258A19D" w14:textId="77777777" w:rsidR="00741E3F" w:rsidRPr="00BD023C" w:rsidRDefault="00741E3F" w:rsidP="00741E3F">
      <w:pPr>
        <w:tabs>
          <w:tab w:val="left" w:pos="360"/>
        </w:tabs>
        <w:jc w:val="both"/>
        <w:rPr>
          <w:rFonts w:asciiTheme="minorHAnsi" w:hAnsiTheme="minorHAnsi" w:cs="Arial"/>
          <w:sz w:val="22"/>
          <w:szCs w:val="22"/>
        </w:rPr>
      </w:pPr>
    </w:p>
    <w:p w14:paraId="1D3CC467" w14:textId="52E0A010" w:rsidR="00741E3F" w:rsidRPr="00BD023C" w:rsidRDefault="00741E3F" w:rsidP="00741E3F">
      <w:pPr>
        <w:tabs>
          <w:tab w:val="left" w:pos="360"/>
        </w:tabs>
        <w:jc w:val="both"/>
        <w:rPr>
          <w:rFonts w:asciiTheme="minorHAnsi" w:hAnsiTheme="minorHAnsi" w:cstheme="minorHAnsi"/>
          <w:b/>
          <w:sz w:val="22"/>
          <w:szCs w:val="22"/>
        </w:rPr>
      </w:pPr>
      <w:r w:rsidRPr="00BD023C">
        <w:rPr>
          <w:rFonts w:asciiTheme="minorHAnsi" w:hAnsiTheme="minorHAnsi" w:cstheme="minorHAnsi"/>
          <w:b/>
          <w:sz w:val="22"/>
          <w:szCs w:val="22"/>
        </w:rPr>
        <w:t>POSLOVNA SKRIVNOST IN VAROVANJE OSEBNIH PODATKOV</w:t>
      </w:r>
      <w:r w:rsidR="00647530">
        <w:rPr>
          <w:rFonts w:asciiTheme="minorHAnsi" w:hAnsiTheme="minorHAnsi" w:cstheme="minorHAnsi"/>
          <w:b/>
          <w:sz w:val="22"/>
          <w:szCs w:val="22"/>
        </w:rPr>
        <w:t xml:space="preserve"> </w:t>
      </w:r>
    </w:p>
    <w:p w14:paraId="3F475805"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2F0895ED" w14:textId="3C256161" w:rsidR="00741E3F" w:rsidRPr="00BD023C" w:rsidRDefault="00741E3F" w:rsidP="00741E3F">
      <w:pPr>
        <w:tabs>
          <w:tab w:val="left" w:pos="540"/>
        </w:tabs>
        <w:jc w:val="both"/>
        <w:rPr>
          <w:rFonts w:asciiTheme="minorHAnsi" w:hAnsiTheme="minorHAnsi" w:cs="Arial"/>
          <w:sz w:val="22"/>
          <w:szCs w:val="22"/>
        </w:rPr>
      </w:pPr>
      <w:r>
        <w:rPr>
          <w:rFonts w:asciiTheme="minorHAnsi" w:hAnsiTheme="minorHAnsi" w:cs="Arial"/>
          <w:sz w:val="22"/>
          <w:szCs w:val="22"/>
        </w:rPr>
        <w:tab/>
      </w:r>
      <w:r>
        <w:rPr>
          <w:rFonts w:asciiTheme="minorHAnsi" w:hAnsiTheme="minorHAnsi" w:cs="Arial"/>
          <w:sz w:val="22"/>
          <w:szCs w:val="22"/>
        </w:rPr>
        <w:tab/>
        <w:t>S</w:t>
      </w:r>
      <w:r w:rsidRPr="00BD023C">
        <w:rPr>
          <w:rFonts w:asciiTheme="minorHAnsi" w:hAnsiTheme="minorHAnsi" w:cs="Arial"/>
          <w:sz w:val="22"/>
          <w:szCs w:val="22"/>
        </w:rPr>
        <w:t>tranki</w:t>
      </w:r>
      <w:r>
        <w:rPr>
          <w:rFonts w:asciiTheme="minorHAnsi" w:hAnsiTheme="minorHAnsi" w:cs="Arial"/>
          <w:sz w:val="22"/>
          <w:szCs w:val="22"/>
        </w:rPr>
        <w:t xml:space="preserve"> te</w:t>
      </w:r>
      <w:r w:rsidR="00A84896">
        <w:rPr>
          <w:rFonts w:asciiTheme="minorHAnsi" w:hAnsiTheme="minorHAnsi" w:cs="Arial"/>
          <w:sz w:val="22"/>
          <w:szCs w:val="22"/>
        </w:rPr>
        <w:t xml:space="preserve"> pogodbe</w:t>
      </w:r>
      <w:r w:rsidRPr="00BD023C">
        <w:rPr>
          <w:rFonts w:asciiTheme="minorHAnsi" w:hAnsiTheme="minorHAnsi" w:cs="Arial"/>
          <w:sz w:val="22"/>
          <w:szCs w:val="22"/>
        </w:rPr>
        <w:t xml:space="preserve"> se zavezujeta, da bosta kot poslovno skrivnost varovali vse podatke druge stranke, s katerimi se bosta seznanili pri izvajanju te</w:t>
      </w:r>
      <w:r w:rsidR="00A84896">
        <w:rPr>
          <w:rFonts w:asciiTheme="minorHAnsi" w:hAnsiTheme="minorHAnsi" w:cs="Arial"/>
          <w:sz w:val="22"/>
          <w:szCs w:val="22"/>
        </w:rPr>
        <w:t xml:space="preserve"> pogodbe</w:t>
      </w:r>
      <w:r w:rsidRPr="00BD023C">
        <w:rPr>
          <w:rFonts w:asciiTheme="minorHAnsi" w:hAnsiTheme="minorHAnsi" w:cs="Arial"/>
          <w:sz w:val="22"/>
          <w:szCs w:val="22"/>
        </w:rPr>
        <w:t>. K varovanju poslovne skrivnosti so zavezani vsi zaposleni pri strankah, kot tudi tretje osebe, ki kakor koli sodelujejo pri realizaciji te</w:t>
      </w:r>
      <w:r w:rsidR="00A84896">
        <w:rPr>
          <w:rFonts w:asciiTheme="minorHAnsi" w:hAnsiTheme="minorHAnsi" w:cs="Arial"/>
          <w:sz w:val="22"/>
          <w:szCs w:val="22"/>
        </w:rPr>
        <w:t xml:space="preserve"> pogodbe</w:t>
      </w:r>
      <w:r w:rsidRPr="00BD023C">
        <w:rPr>
          <w:rFonts w:asciiTheme="minorHAnsi" w:hAnsiTheme="minorHAnsi" w:cs="Arial"/>
          <w:sz w:val="22"/>
          <w:szCs w:val="22"/>
        </w:rPr>
        <w:t xml:space="preserve">. </w:t>
      </w:r>
    </w:p>
    <w:p w14:paraId="776C8454" w14:textId="77777777" w:rsidR="00741E3F" w:rsidRPr="00BD023C" w:rsidRDefault="00741E3F" w:rsidP="00741E3F">
      <w:pPr>
        <w:ind w:firstLine="720"/>
        <w:jc w:val="both"/>
        <w:rPr>
          <w:rFonts w:asciiTheme="minorHAnsi" w:hAnsiTheme="minorHAnsi" w:cstheme="minorHAnsi"/>
          <w:sz w:val="22"/>
          <w:szCs w:val="22"/>
        </w:rPr>
      </w:pPr>
      <w:r w:rsidRPr="00BD023C">
        <w:rPr>
          <w:rFonts w:asciiTheme="minorHAnsi" w:hAnsiTheme="minorHAnsi" w:cstheme="minorHAnsi"/>
          <w:sz w:val="22"/>
          <w:szCs w:val="22"/>
        </w:rPr>
        <w:t xml:space="preserve">Skladno z zakonom, ki ureja področje varovanja osebnih podatkov, stranki soglašata, da morebitnih osebnih podatkov ne bosta uporabljali v nasprotju z določili tega zakona. </w:t>
      </w:r>
      <w:r>
        <w:rPr>
          <w:rFonts w:asciiTheme="minorHAnsi" w:hAnsiTheme="minorHAnsi" w:cstheme="minorHAnsi"/>
          <w:sz w:val="22"/>
          <w:szCs w:val="22"/>
        </w:rPr>
        <w:t>S</w:t>
      </w:r>
      <w:r w:rsidRPr="00BD023C">
        <w:rPr>
          <w:rFonts w:asciiTheme="minorHAnsi" w:hAnsiTheme="minorHAnsi" w:cstheme="minorHAnsi"/>
          <w:sz w:val="22"/>
          <w:szCs w:val="22"/>
        </w:rPr>
        <w:t>tranki bosta tudi zagotavljali pogoje in ukrepe za zagotovitev varstva osebnih podatkov in preprečevali morebitne zlorabe, v smislu določil navedenega zakona.</w:t>
      </w:r>
    </w:p>
    <w:p w14:paraId="191D858D" w14:textId="77777777" w:rsidR="00741E3F" w:rsidRPr="00BD023C" w:rsidRDefault="00741E3F" w:rsidP="00741E3F">
      <w:pPr>
        <w:ind w:firstLine="720"/>
        <w:jc w:val="both"/>
        <w:rPr>
          <w:rFonts w:asciiTheme="minorHAnsi" w:hAnsiTheme="minorHAnsi" w:cstheme="minorHAnsi"/>
          <w:sz w:val="22"/>
          <w:szCs w:val="22"/>
        </w:rPr>
      </w:pPr>
      <w:r w:rsidRPr="00BD023C">
        <w:rPr>
          <w:rFonts w:asciiTheme="minorHAnsi" w:hAnsiTheme="minorHAnsi" w:cstheme="minorHAnsi"/>
          <w:sz w:val="22"/>
          <w:szCs w:val="22"/>
        </w:rPr>
        <w:t>Dobavitelj in vsi njegovi morebitni podizvajalci so se dolžni seznaniti in se ravnati po internih predpisih naročnika glede varovanja in zaščite podatkov, če je to potrebno. Naročnik je dolžan dobavitelja obvestiti o spremembi, dopolnitvi oziroma razveljavitvi svojih internih predpisov glede varovanja in zaščite podatkov, dobavitelj pa svoje podizvajalce. Naročnik bo morebitne spremembe svojih internih aktov s tega področja sporočal z obvestilom preko svoje spletne strani.</w:t>
      </w:r>
    </w:p>
    <w:p w14:paraId="1C992F97" w14:textId="77777777" w:rsidR="00741E3F" w:rsidRPr="00BD023C" w:rsidRDefault="00741E3F" w:rsidP="00741E3F">
      <w:pPr>
        <w:pStyle w:val="Brezrazmikov"/>
        <w:jc w:val="both"/>
        <w:rPr>
          <w:rFonts w:asciiTheme="minorHAnsi" w:hAnsiTheme="minorHAnsi" w:cs="Calibri"/>
        </w:rPr>
      </w:pPr>
      <w:r w:rsidRPr="00BD023C">
        <w:rPr>
          <w:rFonts w:cs="Calibri"/>
        </w:rPr>
        <w:tab/>
      </w:r>
      <w:r w:rsidRPr="00BD023C">
        <w:rPr>
          <w:rFonts w:asciiTheme="minorHAnsi" w:hAnsiTheme="minorHAnsi" w:cs="Calibri"/>
        </w:rPr>
        <w:t xml:space="preserve">Za podizvajalca veljajo enake obveznosti glede varstva podatkov kot za dobavitelja. V primeru, da podizvajalec ne izpolni obveznosti varovanja osebnih podatkov, je </w:t>
      </w:r>
      <w:r w:rsidRPr="00BD023C">
        <w:rPr>
          <w:rFonts w:asciiTheme="minorHAnsi" w:hAnsiTheme="minorHAnsi" w:cstheme="minorHAnsi"/>
        </w:rPr>
        <w:t>dobavitelj</w:t>
      </w:r>
      <w:r w:rsidRPr="00BD023C">
        <w:rPr>
          <w:rFonts w:asciiTheme="minorHAnsi" w:hAnsiTheme="minorHAnsi" w:cs="Calibri"/>
        </w:rPr>
        <w:t xml:space="preserve"> odgovoren naročniku za škodo, ki mu zaradi tega nastane. </w:t>
      </w:r>
    </w:p>
    <w:p w14:paraId="3BC384A1" w14:textId="4CE59618" w:rsidR="00741E3F" w:rsidRDefault="00741E3F" w:rsidP="00741E3F">
      <w:pPr>
        <w:pStyle w:val="Brezrazmikov"/>
        <w:jc w:val="both"/>
        <w:rPr>
          <w:rFonts w:asciiTheme="minorHAnsi" w:hAnsiTheme="minorHAnsi" w:cs="Calibri"/>
        </w:rPr>
      </w:pPr>
    </w:p>
    <w:p w14:paraId="74BDDEDE" w14:textId="519C91D5" w:rsidR="00D00E6A" w:rsidRPr="009E280C" w:rsidRDefault="00D00E6A" w:rsidP="00741E3F">
      <w:pPr>
        <w:pStyle w:val="Brezrazmikov"/>
        <w:jc w:val="both"/>
        <w:rPr>
          <w:rFonts w:asciiTheme="minorHAnsi" w:hAnsiTheme="minorHAnsi" w:cs="Calibri"/>
          <w:b/>
          <w:bCs/>
        </w:rPr>
      </w:pPr>
      <w:r w:rsidRPr="009E280C">
        <w:rPr>
          <w:rFonts w:asciiTheme="minorHAnsi" w:hAnsiTheme="minorHAnsi" w:cs="Calibri"/>
          <w:b/>
          <w:bCs/>
        </w:rPr>
        <w:t xml:space="preserve">SOGLASJE ZA PRIDOBITEV/POSREDOVANJE OSEBNIH PODATKOV ZA PRIDOBITEV PODATKOV IZ REGISTRA DEJANSKIH LASTNIKOV  </w:t>
      </w:r>
    </w:p>
    <w:p w14:paraId="0EFB38F7" w14:textId="77777777" w:rsidR="002258E6" w:rsidRPr="009E280C" w:rsidRDefault="002258E6" w:rsidP="00852866">
      <w:pPr>
        <w:numPr>
          <w:ilvl w:val="0"/>
          <w:numId w:val="14"/>
        </w:numPr>
        <w:rPr>
          <w:rFonts w:asciiTheme="minorHAnsi" w:hAnsiTheme="minorHAnsi" w:cstheme="minorHAnsi"/>
          <w:b/>
          <w:sz w:val="22"/>
          <w:szCs w:val="22"/>
        </w:rPr>
      </w:pPr>
      <w:r w:rsidRPr="009E280C">
        <w:rPr>
          <w:rFonts w:asciiTheme="minorHAnsi" w:hAnsiTheme="minorHAnsi" w:cstheme="minorHAnsi"/>
          <w:b/>
          <w:sz w:val="22"/>
          <w:szCs w:val="22"/>
        </w:rPr>
        <w:t>člen</w:t>
      </w:r>
    </w:p>
    <w:p w14:paraId="5466A6EA" w14:textId="77777777" w:rsidR="00D46F4C" w:rsidRPr="009E280C" w:rsidRDefault="00D46F4C" w:rsidP="00D46F4C">
      <w:pPr>
        <w:pStyle w:val="Brezrazmikov"/>
        <w:jc w:val="both"/>
      </w:pPr>
    </w:p>
    <w:p w14:paraId="61C2137E" w14:textId="69D9AF83" w:rsidR="00781344" w:rsidRPr="009E280C" w:rsidRDefault="00D46F4C" w:rsidP="00781344">
      <w:pPr>
        <w:pStyle w:val="Brezrazmikov"/>
        <w:ind w:firstLine="708"/>
        <w:jc w:val="both"/>
      </w:pPr>
      <w:r w:rsidRPr="009E280C">
        <w:t xml:space="preserve">Pogodbeni stranki se zavedata in soglašata, </w:t>
      </w:r>
      <w:r w:rsidR="00781344" w:rsidRPr="009E280C">
        <w:t xml:space="preserve">da </w:t>
      </w:r>
      <w:r w:rsidR="007F1E9B" w:rsidRPr="009E280C">
        <w:t xml:space="preserve">lahko naročnik </w:t>
      </w:r>
      <w:r w:rsidR="00781344" w:rsidRPr="009E280C">
        <w:t xml:space="preserve">pridobi, obdeluje in hrani </w:t>
      </w:r>
      <w:r w:rsidR="006C0150" w:rsidRPr="009E280C">
        <w:t xml:space="preserve">osebne podatke </w:t>
      </w:r>
      <w:r w:rsidR="00F87EE8" w:rsidRPr="009E280C">
        <w:t>fizičnih oseb (dejanskih lastnikov</w:t>
      </w:r>
      <w:r w:rsidR="00E53466" w:rsidRPr="009E280C">
        <w:t xml:space="preserve">) </w:t>
      </w:r>
      <w:r w:rsidR="00781344" w:rsidRPr="009E280C">
        <w:t xml:space="preserve">in sicer za naslednje namene: </w:t>
      </w:r>
    </w:p>
    <w:p w14:paraId="6D72C141" w14:textId="77777777" w:rsidR="00781344" w:rsidRPr="009E280C" w:rsidRDefault="00781344" w:rsidP="00781344">
      <w:pPr>
        <w:pStyle w:val="Brezrazmikov"/>
        <w:ind w:firstLine="708"/>
        <w:jc w:val="both"/>
      </w:pPr>
      <w:r w:rsidRPr="009E280C">
        <w:t>−</w:t>
      </w:r>
      <w:r w:rsidRPr="009E280C">
        <w:tab/>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701E3117" w14:textId="77777777" w:rsidR="001349E8" w:rsidRPr="009E280C" w:rsidRDefault="00781344" w:rsidP="00781344">
      <w:pPr>
        <w:pStyle w:val="Brezrazmikov"/>
        <w:ind w:firstLine="708"/>
        <w:jc w:val="both"/>
      </w:pPr>
      <w:r w:rsidRPr="009E280C">
        <w:t>−</w:t>
      </w:r>
      <w:r w:rsidRPr="009E280C">
        <w:tab/>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59A77B99" w14:textId="290BD338" w:rsidR="00D46F4C" w:rsidRPr="009E280C" w:rsidRDefault="00692896" w:rsidP="00781344">
      <w:pPr>
        <w:pStyle w:val="Brezrazmikov"/>
        <w:ind w:firstLine="708"/>
        <w:jc w:val="both"/>
      </w:pPr>
      <w:r w:rsidRPr="009E280C">
        <w:t xml:space="preserve">Pogodbeni stranki </w:t>
      </w:r>
      <w:r w:rsidR="00E029DF" w:rsidRPr="009E280C">
        <w:t>se zavedata in soglašata,</w:t>
      </w:r>
      <w:r w:rsidRPr="009E280C">
        <w:t xml:space="preserve"> </w:t>
      </w:r>
      <w:r w:rsidR="00D46F4C" w:rsidRPr="009E280C">
        <w:t xml:space="preserve">da v okviru izvajanja projekta </w:t>
      </w:r>
      <w:proofErr w:type="spellStart"/>
      <w:r w:rsidR="00D46F4C" w:rsidRPr="009E280C">
        <w:t>NextGenerationEU</w:t>
      </w:r>
      <w:proofErr w:type="spellEnd"/>
      <w:r w:rsidR="00D46F4C" w:rsidRPr="009E280C">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093D83D6" w14:textId="77777777" w:rsidR="00D46F4C" w:rsidRPr="009E280C" w:rsidRDefault="00D46F4C" w:rsidP="00D46F4C">
      <w:pPr>
        <w:pStyle w:val="Brezrazmikov"/>
        <w:ind w:firstLine="708"/>
        <w:jc w:val="both"/>
      </w:pPr>
      <w:r w:rsidRPr="009E280C">
        <w:t xml:space="preserve">Če bodo med izvajanjem projekta </w:t>
      </w:r>
      <w:proofErr w:type="spellStart"/>
      <w:r w:rsidRPr="009E280C">
        <w:t>NextGenerationEU</w:t>
      </w:r>
      <w:proofErr w:type="spellEnd"/>
      <w:r w:rsidRPr="009E280C">
        <w:t xml:space="preserve"> in trajanjem te pogodbe, k pogodbenima strankama pristopile dodatne fizične osebe (dejanski lastniki), jih bosta naročnik in/ali dobavitelj/izvajalec seznanila o pridobivanju, evidentiranju, obdelavi in hrambi osebnih podatkov in od </w:t>
      </w:r>
      <w:r w:rsidRPr="009E280C">
        <w:lastRenderedPageBreak/>
        <w:t>njih pridobila privolitve za pridobitev, obdelavo in hrambo osebnih podatkov ter Ministrstvu za okolje, podnebje in energijo predložila novo soglasje za pridobitev podatkov iz registra o dejanskih lastnikih.</w:t>
      </w:r>
    </w:p>
    <w:p w14:paraId="17F767C2" w14:textId="79EF2B2D" w:rsidR="00D46F4C" w:rsidRPr="009E280C" w:rsidRDefault="00D46F4C" w:rsidP="00E115AF">
      <w:pPr>
        <w:pStyle w:val="Brezrazmikov"/>
        <w:ind w:firstLine="708"/>
        <w:jc w:val="both"/>
      </w:pPr>
      <w:r w:rsidRPr="009E280C">
        <w:t xml:space="preserve">Osebni podatki dejanskih lastnikov (fizične osebe), ki jih bosta na podlagi tega člena pogodbeni stranki posredovali Ministrstvu za okolje, podnebje in energijo so:  ime in priimek, </w:t>
      </w:r>
      <w:r w:rsidR="00E115AF" w:rsidRPr="009E280C">
        <w:t>rojstni datum</w:t>
      </w:r>
      <w:r w:rsidRPr="009E280C">
        <w:t>. Če bo Ministrstvo za okolje, podnebje in energijo od naročnika za podane namene zahtevalo pridobitev dodatnih osebnih podatkov, bo naročnik o tem pisno obvestil dobavitelja/izvajalca.</w:t>
      </w:r>
    </w:p>
    <w:p w14:paraId="09544E1A" w14:textId="77777777" w:rsidR="00D46F4C" w:rsidRDefault="00D46F4C" w:rsidP="00D46F4C">
      <w:pPr>
        <w:pStyle w:val="Brezrazmikov"/>
        <w:ind w:firstLine="708"/>
        <w:jc w:val="both"/>
      </w:pPr>
      <w:r w:rsidRPr="009E280C">
        <w:t xml:space="preserve">Ministrstvo za okolje, podnebje in energijo se je v okviru izvajanja projekta </w:t>
      </w:r>
      <w:proofErr w:type="spellStart"/>
      <w:r w:rsidRPr="009E280C">
        <w:t>NextGenerationEU</w:t>
      </w:r>
      <w:proofErr w:type="spellEnd"/>
      <w:r w:rsidRPr="009E280C">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5741E5CA" w14:textId="77777777" w:rsidR="00E115AF" w:rsidRDefault="00E115AF" w:rsidP="00D46F4C">
      <w:pPr>
        <w:pStyle w:val="Brezrazmikov"/>
        <w:ind w:firstLine="708"/>
        <w:jc w:val="both"/>
        <w:rPr>
          <w:lang w:val="en-US"/>
        </w:rPr>
      </w:pPr>
    </w:p>
    <w:p w14:paraId="56C3E6FC" w14:textId="77777777" w:rsidR="00741E3F" w:rsidRPr="00BD023C" w:rsidRDefault="00741E3F" w:rsidP="00741E3F">
      <w:pPr>
        <w:pStyle w:val="Telobesedila-zamik"/>
        <w:tabs>
          <w:tab w:val="left" w:pos="540"/>
        </w:tabs>
        <w:ind w:left="0" w:firstLine="0"/>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PROTIKORUPCIJSKA KLAVZULA</w:t>
      </w:r>
    </w:p>
    <w:p w14:paraId="34812ADD"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0590AEB4" w14:textId="39901397" w:rsidR="0084613A" w:rsidRPr="00DE188D" w:rsidRDefault="00741E3F" w:rsidP="0084613A">
      <w:pPr>
        <w:pStyle w:val="Telobesedila"/>
        <w:tabs>
          <w:tab w:val="left" w:pos="426"/>
        </w:tabs>
        <w:rPr>
          <w:rFonts w:asciiTheme="minorHAnsi" w:hAnsiTheme="minorHAnsi" w:cstheme="minorHAnsi"/>
          <w:sz w:val="22"/>
          <w:szCs w:val="22"/>
        </w:rPr>
      </w:pPr>
      <w:r w:rsidRPr="00BD023C">
        <w:rPr>
          <w:sz w:val="22"/>
          <w:szCs w:val="22"/>
          <w:lang w:val="sl-SI"/>
        </w:rPr>
        <w:tab/>
      </w:r>
      <w:r w:rsidRPr="00BD023C">
        <w:rPr>
          <w:sz w:val="22"/>
          <w:szCs w:val="22"/>
          <w:lang w:val="sl-SI"/>
        </w:rPr>
        <w:tab/>
      </w:r>
      <w:r w:rsidR="0084613A" w:rsidRPr="00DE188D">
        <w:rPr>
          <w:rFonts w:asciiTheme="minorHAnsi" w:hAnsiTheme="minorHAnsi" w:cstheme="minorHAnsi"/>
          <w:sz w:val="22"/>
          <w:szCs w:val="22"/>
        </w:rPr>
        <w:t xml:space="preserve">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w:t>
      </w:r>
      <w:r w:rsidR="003E029F">
        <w:rPr>
          <w:rFonts w:asciiTheme="minorHAnsi" w:hAnsiTheme="minorHAnsi" w:cstheme="minorHAnsi"/>
          <w:sz w:val="22"/>
          <w:szCs w:val="22"/>
          <w:lang w:val="sl-SI"/>
        </w:rPr>
        <w:t>p</w:t>
      </w:r>
      <w:proofErr w:type="spellStart"/>
      <w:r w:rsidR="0084613A" w:rsidRPr="00DE188D">
        <w:rPr>
          <w:rFonts w:asciiTheme="minorHAnsi" w:hAnsiTheme="minorHAnsi" w:cstheme="minorHAnsi"/>
          <w:sz w:val="22"/>
          <w:szCs w:val="22"/>
        </w:rPr>
        <w:t>osredniku</w:t>
      </w:r>
      <w:proofErr w:type="spellEnd"/>
      <w:r w:rsidR="0084613A" w:rsidRPr="00DE188D">
        <w:rPr>
          <w:rFonts w:asciiTheme="minorHAnsi" w:hAnsiTheme="minorHAnsi" w:cstheme="minorHAnsi"/>
          <w:sz w:val="22"/>
          <w:szCs w:val="22"/>
        </w:rPr>
        <w:t>.</w:t>
      </w:r>
    </w:p>
    <w:p w14:paraId="3637CF5F" w14:textId="77777777" w:rsidR="00741E3F" w:rsidRPr="00BD023C" w:rsidRDefault="00741E3F" w:rsidP="00741E3F">
      <w:pPr>
        <w:pStyle w:val="Telobesedila"/>
        <w:tabs>
          <w:tab w:val="left" w:pos="426"/>
        </w:tabs>
        <w:rPr>
          <w:sz w:val="22"/>
          <w:szCs w:val="22"/>
          <w:lang w:val="sl-SI"/>
        </w:rPr>
      </w:pPr>
    </w:p>
    <w:p w14:paraId="161B3B1E" w14:textId="77777777" w:rsidR="00741E3F" w:rsidRPr="00BD023C" w:rsidRDefault="00741E3F" w:rsidP="00741E3F">
      <w:pPr>
        <w:pStyle w:val="Telobesedila"/>
        <w:tabs>
          <w:tab w:val="left" w:pos="426"/>
        </w:tabs>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IZJAVA O LASTNIŠTVU</w:t>
      </w:r>
    </w:p>
    <w:p w14:paraId="2DB7ABF1"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sz w:val="22"/>
          <w:szCs w:val="22"/>
        </w:rPr>
        <w:t>člen</w:t>
      </w:r>
    </w:p>
    <w:p w14:paraId="09FF99F9" w14:textId="77777777" w:rsidR="00F6171F" w:rsidRPr="00DE188D" w:rsidRDefault="00F6171F" w:rsidP="00F6171F">
      <w:pPr>
        <w:pStyle w:val="Brezrazmikov"/>
        <w:ind w:firstLine="708"/>
        <w:jc w:val="both"/>
        <w:rPr>
          <w:rFonts w:asciiTheme="minorHAnsi" w:hAnsiTheme="minorHAnsi" w:cstheme="minorHAnsi"/>
        </w:rPr>
      </w:pPr>
      <w:r w:rsidRPr="00DE188D">
        <w:rPr>
          <w:rFonts w:asciiTheme="minorHAnsi" w:hAnsiTheme="minorHAnsi" w:cstheme="minorHAnsi"/>
        </w:rPr>
        <w:t>Dobavitelj se obvezuje, da bo kadarkoli v času veljavnosti te pogodbe oziroma kadarkoli v času izvajanja te pogodbe, v roku osmih dni od prejema poziva naročniku posredoval podatke o:</w:t>
      </w:r>
    </w:p>
    <w:p w14:paraId="2DC29B1B" w14:textId="77777777" w:rsidR="00F6171F" w:rsidRPr="00DE188D" w:rsidRDefault="00F6171F" w:rsidP="006B7014">
      <w:pPr>
        <w:pStyle w:val="Brezrazmikov"/>
        <w:numPr>
          <w:ilvl w:val="0"/>
          <w:numId w:val="37"/>
        </w:numPr>
        <w:jc w:val="both"/>
        <w:rPr>
          <w:rFonts w:asciiTheme="minorHAnsi" w:hAnsiTheme="minorHAnsi" w:cstheme="minorHAnsi"/>
        </w:rPr>
      </w:pPr>
      <w:r w:rsidRPr="00DE188D">
        <w:rPr>
          <w:rFonts w:asciiTheme="minorHAnsi" w:hAnsiTheme="minorHAnsi" w:cstheme="minorHAnsi"/>
        </w:rPr>
        <w:t xml:space="preserve">svojih ustanoviteljih, družbenikih, vključno s tihimi družbeniki, delničarjih, </w:t>
      </w:r>
      <w:proofErr w:type="spellStart"/>
      <w:r w:rsidRPr="00DE188D">
        <w:rPr>
          <w:rFonts w:asciiTheme="minorHAnsi" w:hAnsiTheme="minorHAnsi" w:cstheme="minorHAnsi"/>
        </w:rPr>
        <w:t>komanditistih</w:t>
      </w:r>
      <w:proofErr w:type="spellEnd"/>
      <w:r w:rsidRPr="00DE188D">
        <w:rPr>
          <w:rFonts w:asciiTheme="minorHAnsi" w:hAnsiTheme="minorHAnsi" w:cstheme="minorHAnsi"/>
        </w:rPr>
        <w:t xml:space="preserve"> ali drugih lastnikih in podatke o lastniških deležih navedenih oseb,</w:t>
      </w:r>
    </w:p>
    <w:p w14:paraId="1DC536BF" w14:textId="77777777" w:rsidR="00F6171F" w:rsidRPr="00DE188D" w:rsidRDefault="00F6171F" w:rsidP="006B7014">
      <w:pPr>
        <w:pStyle w:val="Brezrazmikov"/>
        <w:numPr>
          <w:ilvl w:val="0"/>
          <w:numId w:val="37"/>
        </w:numPr>
        <w:jc w:val="both"/>
        <w:rPr>
          <w:rFonts w:asciiTheme="minorHAnsi" w:hAnsiTheme="minorHAnsi" w:cstheme="minorHAnsi"/>
        </w:rPr>
      </w:pPr>
      <w:r w:rsidRPr="00DE188D">
        <w:rPr>
          <w:rFonts w:asciiTheme="minorHAnsi" w:hAnsiTheme="minorHAnsi" w:cstheme="minorHAnsi"/>
        </w:rPr>
        <w:t>gospodarskih subjektih, za katere se glede na določbe zakona, ki ureja gospodarske družbe,</w:t>
      </w:r>
    </w:p>
    <w:p w14:paraId="31D2125B" w14:textId="77777777" w:rsidR="00F6171F" w:rsidRPr="00DE188D" w:rsidRDefault="00F6171F" w:rsidP="00F6171F">
      <w:pPr>
        <w:pStyle w:val="Brezrazmikov"/>
        <w:jc w:val="both"/>
        <w:rPr>
          <w:rFonts w:asciiTheme="minorHAnsi" w:hAnsiTheme="minorHAnsi" w:cstheme="minorHAnsi"/>
        </w:rPr>
      </w:pPr>
      <w:r w:rsidRPr="00DE188D">
        <w:rPr>
          <w:rFonts w:asciiTheme="minorHAnsi" w:hAnsiTheme="minorHAnsi" w:cstheme="minorHAnsi"/>
        </w:rPr>
        <w:t xml:space="preserve">šteje da so z njim povezane družbe, ki jih je naročnik, v skladu z določili VI. odstavka 14. člena Zakona o integriteti in preprečevanju korupcije (Ur. l. RS, št. 69/2011-UPB2), dolžan predložiti Komisiji za preprečevanje korupcije, v kolikor le ta to zahteva. </w:t>
      </w:r>
    </w:p>
    <w:p w14:paraId="7DC640CD" w14:textId="6FCDFCD9" w:rsidR="00741E3F" w:rsidRPr="00F6171F" w:rsidRDefault="00F6171F" w:rsidP="00F6171F">
      <w:pPr>
        <w:pStyle w:val="Brezrazmikov"/>
        <w:ind w:firstLine="708"/>
        <w:jc w:val="both"/>
        <w:rPr>
          <w:rFonts w:asciiTheme="minorHAnsi" w:hAnsiTheme="minorHAnsi" w:cstheme="minorHAnsi"/>
        </w:rPr>
      </w:pPr>
      <w:r w:rsidRPr="00DE188D">
        <w:rPr>
          <w:rFonts w:asciiTheme="minorHAnsi" w:hAnsiTheme="minorHAnsi" w:cstheme="minorHAnsi"/>
        </w:rPr>
        <w:t xml:space="preserve">Tako izjavo mora naročniku predložiti tudi vsak gospodarski subjekt, ki sodeluje z dobaviteljem </w:t>
      </w:r>
      <w:r>
        <w:rPr>
          <w:rFonts w:asciiTheme="minorHAnsi" w:hAnsiTheme="minorHAnsi" w:cstheme="minorHAnsi"/>
        </w:rPr>
        <w:t xml:space="preserve"> </w:t>
      </w:r>
      <w:r w:rsidRPr="00F6171F">
        <w:rPr>
          <w:rFonts w:asciiTheme="minorHAnsi" w:hAnsiTheme="minorHAnsi" w:cstheme="minorHAnsi"/>
        </w:rPr>
        <w:t>v tem naročilu (npr. podizvajalec, subjekt, katerega zmogljivost uporablja), o čemer mora dobavitelj seznaniti vsak tak subjekt</w:t>
      </w:r>
      <w:r w:rsidR="00E115AF">
        <w:rPr>
          <w:rFonts w:asciiTheme="minorHAnsi" w:hAnsiTheme="minorHAnsi" w:cstheme="minorHAnsi"/>
        </w:rPr>
        <w:t>.</w:t>
      </w:r>
    </w:p>
    <w:p w14:paraId="3457313A" w14:textId="77777777" w:rsidR="00F6171F" w:rsidRPr="00BD023C" w:rsidRDefault="00F6171F" w:rsidP="00F6171F">
      <w:pPr>
        <w:ind w:firstLine="708"/>
        <w:jc w:val="both"/>
        <w:rPr>
          <w:rFonts w:asciiTheme="minorHAnsi" w:hAnsiTheme="minorHAnsi"/>
          <w:sz w:val="22"/>
          <w:szCs w:val="22"/>
        </w:rPr>
      </w:pPr>
    </w:p>
    <w:p w14:paraId="39B0F72D" w14:textId="77777777" w:rsidR="00741E3F" w:rsidRPr="00BD023C" w:rsidRDefault="00741E3F" w:rsidP="00741E3F">
      <w:pPr>
        <w:pStyle w:val="Telobesedila"/>
        <w:tabs>
          <w:tab w:val="left" w:pos="426"/>
        </w:tabs>
        <w:rPr>
          <w:rFonts w:asciiTheme="minorHAnsi" w:hAnsiTheme="minorHAnsi" w:cstheme="minorHAnsi"/>
          <w:b/>
          <w:bCs/>
          <w:sz w:val="22"/>
          <w:szCs w:val="22"/>
          <w:lang w:val="sl-SI"/>
        </w:rPr>
      </w:pPr>
      <w:r w:rsidRPr="00BD023C">
        <w:rPr>
          <w:rFonts w:asciiTheme="minorHAnsi" w:hAnsiTheme="minorHAnsi" w:cstheme="minorHAnsi"/>
          <w:b/>
          <w:bCs/>
          <w:sz w:val="22"/>
          <w:szCs w:val="22"/>
          <w:lang w:val="sl-SI"/>
        </w:rPr>
        <w:t>REŠEVANJE SPOROV</w:t>
      </w:r>
    </w:p>
    <w:p w14:paraId="5507592E" w14:textId="77777777" w:rsidR="00741E3F" w:rsidRPr="00BD023C" w:rsidRDefault="00741E3F" w:rsidP="00852866">
      <w:pPr>
        <w:numPr>
          <w:ilvl w:val="0"/>
          <w:numId w:val="14"/>
        </w:numPr>
        <w:rPr>
          <w:rFonts w:asciiTheme="minorHAnsi" w:hAnsiTheme="minorHAnsi" w:cstheme="minorHAnsi"/>
          <w:b/>
          <w:sz w:val="22"/>
          <w:szCs w:val="22"/>
        </w:rPr>
      </w:pPr>
      <w:r w:rsidRPr="00BD023C">
        <w:rPr>
          <w:rFonts w:asciiTheme="minorHAnsi" w:hAnsiTheme="minorHAnsi" w:cstheme="minorHAnsi"/>
          <w:b/>
          <w:bCs/>
          <w:sz w:val="22"/>
          <w:szCs w:val="22"/>
        </w:rPr>
        <w:t>člen</w:t>
      </w:r>
    </w:p>
    <w:p w14:paraId="10F39DFF" w14:textId="66BBC6A8"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xml:space="preserve">a) Za naročnike: ELEKTRO CELJE, </w:t>
      </w:r>
      <w:proofErr w:type="spellStart"/>
      <w:r w:rsidRPr="00A12C67">
        <w:rPr>
          <w:rFonts w:asciiTheme="minorHAnsi" w:hAnsiTheme="minorHAnsi" w:cstheme="minorHAnsi"/>
          <w:sz w:val="22"/>
          <w:szCs w:val="22"/>
          <w:lang w:val="sl-SI"/>
        </w:rPr>
        <w:t>d.d</w:t>
      </w:r>
      <w:proofErr w:type="spellEnd"/>
      <w:r w:rsidRPr="00A12C67">
        <w:rPr>
          <w:rFonts w:asciiTheme="minorHAnsi" w:hAnsiTheme="minorHAnsi" w:cstheme="minorHAnsi"/>
          <w:sz w:val="22"/>
          <w:szCs w:val="22"/>
          <w:lang w:val="sl-SI"/>
        </w:rPr>
        <w:t xml:space="preserve">., ELEKTRO LJUBLJANA </w:t>
      </w:r>
      <w:proofErr w:type="spellStart"/>
      <w:r w:rsidRPr="00A12C67">
        <w:rPr>
          <w:rFonts w:asciiTheme="minorHAnsi" w:hAnsiTheme="minorHAnsi" w:cstheme="minorHAnsi"/>
          <w:sz w:val="22"/>
          <w:szCs w:val="22"/>
          <w:lang w:val="sl-SI"/>
        </w:rPr>
        <w:t>d.d</w:t>
      </w:r>
      <w:proofErr w:type="spellEnd"/>
      <w:r w:rsidRPr="00A12C67">
        <w:rPr>
          <w:rFonts w:asciiTheme="minorHAnsi" w:hAnsiTheme="minorHAnsi" w:cstheme="minorHAnsi"/>
          <w:sz w:val="22"/>
          <w:szCs w:val="22"/>
          <w:lang w:val="sl-SI"/>
        </w:rPr>
        <w:t>.</w:t>
      </w:r>
      <w:r w:rsidR="00531FB0">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 xml:space="preserve">in ELEKTRO MARIBOR, </w:t>
      </w:r>
      <w:proofErr w:type="spellStart"/>
      <w:r w:rsidRPr="00A12C67">
        <w:rPr>
          <w:rFonts w:asciiTheme="minorHAnsi" w:hAnsiTheme="minorHAnsi" w:cstheme="minorHAnsi"/>
          <w:sz w:val="22"/>
          <w:szCs w:val="22"/>
          <w:lang w:val="sl-SI"/>
        </w:rPr>
        <w:t>d.d</w:t>
      </w:r>
      <w:proofErr w:type="spellEnd"/>
    </w:p>
    <w:p w14:paraId="3E5D96D1" w14:textId="77E10A27"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xml:space="preserve">Pogodbeni stranki soglašata, da bosta vse spore iz te pogodbe reševali sporazumno, </w:t>
      </w:r>
      <w:r w:rsidR="00917199">
        <w:rPr>
          <w:rFonts w:asciiTheme="minorHAnsi" w:hAnsiTheme="minorHAnsi" w:cstheme="minorHAnsi"/>
          <w:sz w:val="22"/>
          <w:szCs w:val="22"/>
          <w:lang w:val="sl-SI"/>
        </w:rPr>
        <w:t xml:space="preserve">če </w:t>
      </w:r>
      <w:r w:rsidRPr="00A12C67">
        <w:rPr>
          <w:rFonts w:asciiTheme="minorHAnsi" w:hAnsiTheme="minorHAnsi" w:cstheme="minorHAnsi"/>
          <w:sz w:val="22"/>
          <w:szCs w:val="22"/>
          <w:lang w:val="sl-SI"/>
        </w:rPr>
        <w:t xml:space="preserve">to ne bi bilo možno, bo o sporu odločalo pristojno sodišče </w:t>
      </w:r>
      <w:r w:rsidR="00956F20">
        <w:rPr>
          <w:rFonts w:asciiTheme="minorHAnsi" w:hAnsiTheme="minorHAnsi" w:cstheme="minorHAnsi"/>
          <w:sz w:val="22"/>
          <w:szCs w:val="22"/>
          <w:lang w:val="sl-SI"/>
        </w:rPr>
        <w:t>po sedežu naročnika</w:t>
      </w:r>
      <w:r w:rsidRPr="00A12C67">
        <w:rPr>
          <w:rFonts w:asciiTheme="minorHAnsi" w:hAnsiTheme="minorHAnsi" w:cstheme="minorHAnsi"/>
          <w:sz w:val="22"/>
          <w:szCs w:val="22"/>
          <w:lang w:val="sl-SI"/>
        </w:rPr>
        <w:t>, po slovenskem</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pravu. Za tolmačenje spornih pogodbenih določil stranki soglašata z merodajno razlago,</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po naslednjem vrstnem redu:</w:t>
      </w:r>
    </w:p>
    <w:p w14:paraId="276FA69F" w14:textId="77777777"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pogodba,</w:t>
      </w:r>
    </w:p>
    <w:p w14:paraId="0157DB50" w14:textId="77777777"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dokumentacija v zvezi z oddajo javnega naročila, ki je sestavni del te pogodbe,</w:t>
      </w:r>
    </w:p>
    <w:p w14:paraId="22852C5C" w14:textId="77777777"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obligacijski zakonik.</w:t>
      </w:r>
    </w:p>
    <w:p w14:paraId="01996B42" w14:textId="77777777" w:rsidR="00E94FFE" w:rsidRDefault="00E94FFE" w:rsidP="00A12C67">
      <w:pPr>
        <w:pStyle w:val="Telobesedila"/>
        <w:tabs>
          <w:tab w:val="left" w:pos="426"/>
        </w:tabs>
        <w:rPr>
          <w:rFonts w:asciiTheme="minorHAnsi" w:hAnsiTheme="minorHAnsi" w:cstheme="minorHAnsi"/>
          <w:sz w:val="22"/>
          <w:szCs w:val="22"/>
          <w:lang w:val="sl-SI"/>
        </w:rPr>
      </w:pPr>
    </w:p>
    <w:p w14:paraId="6A0383E9" w14:textId="12166E7D"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 xml:space="preserve">b) Za naročnika: ELEKTRO PRIMORSKA </w:t>
      </w:r>
      <w:proofErr w:type="spellStart"/>
      <w:r w:rsidRPr="00A12C67">
        <w:rPr>
          <w:rFonts w:asciiTheme="minorHAnsi" w:hAnsiTheme="minorHAnsi" w:cstheme="minorHAnsi"/>
          <w:sz w:val="22"/>
          <w:szCs w:val="22"/>
          <w:lang w:val="sl-SI"/>
        </w:rPr>
        <w:t>d.d</w:t>
      </w:r>
      <w:proofErr w:type="spellEnd"/>
      <w:r w:rsidRPr="00A12C67">
        <w:rPr>
          <w:rFonts w:asciiTheme="minorHAnsi" w:hAnsiTheme="minorHAnsi" w:cstheme="minorHAnsi"/>
          <w:sz w:val="22"/>
          <w:szCs w:val="22"/>
          <w:lang w:val="sl-SI"/>
        </w:rPr>
        <w:t>.</w:t>
      </w:r>
    </w:p>
    <w:p w14:paraId="23E879B8" w14:textId="77777777"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UPORABA PRAVA IN KODEKSA</w:t>
      </w:r>
    </w:p>
    <w:p w14:paraId="1050440E" w14:textId="7240CD3D" w:rsidR="00A12C67" w:rsidRPr="00A12C67"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t>Za vsa razmerja, ki niso podrobneje opredeljena s to pogodbo, bosta pogodbeni stranki</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upoštevali določila Obligacijskega zakonika.</w:t>
      </w:r>
    </w:p>
    <w:p w14:paraId="531BDA31" w14:textId="0C6E32C3" w:rsidR="00741E3F" w:rsidRDefault="00A12C67" w:rsidP="00A12C67">
      <w:pPr>
        <w:pStyle w:val="Telobesedila"/>
        <w:tabs>
          <w:tab w:val="left" w:pos="426"/>
        </w:tabs>
        <w:rPr>
          <w:rFonts w:asciiTheme="minorHAnsi" w:hAnsiTheme="minorHAnsi" w:cstheme="minorHAnsi"/>
          <w:sz w:val="22"/>
          <w:szCs w:val="22"/>
          <w:lang w:val="sl-SI"/>
        </w:rPr>
      </w:pPr>
      <w:r w:rsidRPr="00A12C67">
        <w:rPr>
          <w:rFonts w:asciiTheme="minorHAnsi" w:hAnsiTheme="minorHAnsi" w:cstheme="minorHAnsi"/>
          <w:sz w:val="22"/>
          <w:szCs w:val="22"/>
          <w:lang w:val="sl-SI"/>
        </w:rPr>
        <w:lastRenderedPageBreak/>
        <w:t>Stranki pogodbe se obvezujeta, da bosta pri izvrševanju pogodbenih obveznosti</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spoštovali določila Etičnega kodeksa družbe Elektro Primorska, d. d., (v nadaljevanju:</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 xml:space="preserve">kodeks), objavljenega na spletni strani družbe </w:t>
      </w:r>
      <w:hyperlink r:id="rId11" w:history="1">
        <w:r w:rsidR="00956F20" w:rsidRPr="0049085E">
          <w:rPr>
            <w:rStyle w:val="Hiperpovezava"/>
            <w:rFonts w:asciiTheme="minorHAnsi" w:hAnsiTheme="minorHAnsi" w:cstheme="minorHAnsi"/>
            <w:sz w:val="22"/>
            <w:szCs w:val="22"/>
            <w:lang w:val="sl-SI"/>
          </w:rPr>
          <w:t>www.elektro-primorska.si</w:t>
        </w:r>
      </w:hyperlink>
      <w:r w:rsidRPr="00A12C67">
        <w:rPr>
          <w:rFonts w:asciiTheme="minorHAnsi" w:hAnsiTheme="minorHAnsi" w:cstheme="minorHAnsi"/>
          <w:sz w:val="22"/>
          <w:szCs w:val="22"/>
          <w:lang w:val="sl-SI"/>
        </w:rPr>
        <w:t>. Pogodbeni stranki</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se dogovorita, da je kršitev določil kodeksa lahko utemeljen razlog za enostransko</w:t>
      </w:r>
      <w:r>
        <w:rPr>
          <w:rFonts w:asciiTheme="minorHAnsi" w:hAnsiTheme="minorHAnsi" w:cstheme="minorHAnsi"/>
          <w:sz w:val="22"/>
          <w:szCs w:val="22"/>
          <w:lang w:val="sl-SI"/>
        </w:rPr>
        <w:t xml:space="preserve"> </w:t>
      </w:r>
      <w:r w:rsidRPr="00A12C67">
        <w:rPr>
          <w:rFonts w:asciiTheme="minorHAnsi" w:hAnsiTheme="minorHAnsi" w:cstheme="minorHAnsi"/>
          <w:sz w:val="22"/>
          <w:szCs w:val="22"/>
          <w:lang w:val="sl-SI"/>
        </w:rPr>
        <w:t>odpoved pogodbenega razmerja.</w:t>
      </w:r>
    </w:p>
    <w:p w14:paraId="5C3A7EB5" w14:textId="77777777" w:rsidR="00A12C67" w:rsidRPr="00A12C67" w:rsidRDefault="00A12C67" w:rsidP="00A12C67">
      <w:pPr>
        <w:pStyle w:val="Telobesedila"/>
        <w:tabs>
          <w:tab w:val="left" w:pos="426"/>
        </w:tabs>
        <w:rPr>
          <w:rFonts w:asciiTheme="minorHAnsi" w:hAnsiTheme="minorHAnsi" w:cstheme="minorHAnsi"/>
          <w:sz w:val="22"/>
          <w:szCs w:val="22"/>
          <w:lang w:val="sl-SI"/>
        </w:rPr>
      </w:pPr>
    </w:p>
    <w:p w14:paraId="6E8E6570" w14:textId="77777777" w:rsidR="00741E3F" w:rsidRPr="00BD023C" w:rsidRDefault="00741E3F" w:rsidP="00741E3F">
      <w:pPr>
        <w:tabs>
          <w:tab w:val="left" w:pos="540"/>
        </w:tabs>
        <w:jc w:val="both"/>
        <w:rPr>
          <w:rFonts w:asciiTheme="minorHAnsi" w:hAnsiTheme="minorHAnsi" w:cstheme="minorHAnsi"/>
          <w:b/>
          <w:sz w:val="22"/>
          <w:szCs w:val="22"/>
        </w:rPr>
      </w:pPr>
      <w:r w:rsidRPr="00CA1EA4">
        <w:rPr>
          <w:rFonts w:asciiTheme="minorHAnsi" w:hAnsiTheme="minorHAnsi" w:cstheme="minorHAnsi"/>
          <w:b/>
          <w:sz w:val="22"/>
          <w:szCs w:val="22"/>
        </w:rPr>
        <w:t>RAZVEZNI POGOJ</w:t>
      </w:r>
    </w:p>
    <w:p w14:paraId="67D65925" w14:textId="77777777" w:rsidR="00741E3F" w:rsidRPr="00BD023C" w:rsidRDefault="00741E3F" w:rsidP="00852866">
      <w:pPr>
        <w:numPr>
          <w:ilvl w:val="0"/>
          <w:numId w:val="14"/>
        </w:numPr>
        <w:rPr>
          <w:rFonts w:asciiTheme="minorHAnsi" w:hAnsiTheme="minorHAnsi" w:cstheme="minorHAnsi"/>
          <w:b/>
          <w:bCs/>
          <w:sz w:val="22"/>
          <w:szCs w:val="22"/>
        </w:rPr>
      </w:pPr>
      <w:r w:rsidRPr="00BD023C">
        <w:rPr>
          <w:rFonts w:asciiTheme="minorHAnsi" w:hAnsiTheme="minorHAnsi" w:cstheme="minorHAnsi"/>
          <w:b/>
          <w:bCs/>
          <w:sz w:val="22"/>
          <w:szCs w:val="22"/>
        </w:rPr>
        <w:t>člen</w:t>
      </w:r>
    </w:p>
    <w:p w14:paraId="77E224EA" w14:textId="6195F18B" w:rsidR="00212BEA" w:rsidRPr="00212BEA" w:rsidRDefault="00741E3F" w:rsidP="00212BEA">
      <w:pPr>
        <w:jc w:val="both"/>
        <w:rPr>
          <w:rFonts w:asciiTheme="minorHAnsi" w:hAnsiTheme="minorHAnsi"/>
          <w:sz w:val="22"/>
          <w:szCs w:val="22"/>
        </w:rPr>
      </w:pPr>
      <w:r w:rsidRPr="00CA1EA4">
        <w:rPr>
          <w:rFonts w:asciiTheme="minorHAnsi" w:hAnsiTheme="minorHAnsi"/>
          <w:sz w:val="22"/>
          <w:szCs w:val="22"/>
        </w:rPr>
        <w:tab/>
      </w:r>
      <w:r w:rsidR="00212BEA" w:rsidRPr="00212BEA">
        <w:rPr>
          <w:rFonts w:asciiTheme="minorHAnsi" w:hAnsiTheme="minorHAnsi"/>
          <w:sz w:val="22"/>
          <w:szCs w:val="22"/>
        </w:rPr>
        <w:t xml:space="preserve">Ta </w:t>
      </w:r>
      <w:r w:rsidR="00170852">
        <w:rPr>
          <w:rFonts w:asciiTheme="minorHAnsi" w:hAnsiTheme="minorHAnsi"/>
          <w:sz w:val="22"/>
          <w:szCs w:val="22"/>
        </w:rPr>
        <w:t>pogodba</w:t>
      </w:r>
      <w:r w:rsidR="00212BEA" w:rsidRPr="00212BEA">
        <w:rPr>
          <w:rFonts w:asciiTheme="minorHAnsi" w:hAnsiTheme="minorHAnsi"/>
          <w:sz w:val="22"/>
          <w:szCs w:val="22"/>
        </w:rPr>
        <w:t xml:space="preserve"> je sklenjen</w:t>
      </w:r>
      <w:r w:rsidR="00170852">
        <w:rPr>
          <w:rFonts w:asciiTheme="minorHAnsi" w:hAnsiTheme="minorHAnsi"/>
          <w:sz w:val="22"/>
          <w:szCs w:val="22"/>
        </w:rPr>
        <w:t>a</w:t>
      </w:r>
      <w:r w:rsidR="00212BEA" w:rsidRPr="00212BEA">
        <w:rPr>
          <w:rFonts w:asciiTheme="minorHAnsi" w:hAnsiTheme="minorHAnsi"/>
          <w:sz w:val="22"/>
          <w:szCs w:val="22"/>
        </w:rPr>
        <w:t xml:space="preserve"> pod razveznim pogojem, ki se uresniči v primeru izpolnitve ene od naslednjih okoliščin:</w:t>
      </w:r>
    </w:p>
    <w:p w14:paraId="39AF104E" w14:textId="77777777" w:rsidR="00212BEA" w:rsidRPr="00212BEA" w:rsidRDefault="00212BEA" w:rsidP="00212BEA">
      <w:pPr>
        <w:jc w:val="both"/>
        <w:rPr>
          <w:rFonts w:asciiTheme="minorHAnsi" w:hAnsiTheme="minorHAnsi"/>
          <w:sz w:val="22"/>
          <w:szCs w:val="22"/>
        </w:rPr>
      </w:pPr>
      <w:r w:rsidRPr="00212BEA">
        <w:rPr>
          <w:rFonts w:asciiTheme="minorHAnsi" w:hAnsiTheme="minorHAnsi"/>
          <w:sz w:val="22"/>
          <w:szCs w:val="22"/>
        </w:rPr>
        <w:t>-</w:t>
      </w:r>
      <w:r w:rsidRPr="00212BEA">
        <w:rPr>
          <w:rFonts w:asciiTheme="minorHAnsi" w:hAnsiTheme="minorHAnsi"/>
          <w:sz w:val="22"/>
          <w:szCs w:val="22"/>
        </w:rPr>
        <w:tab/>
        <w:t xml:space="preserve">če bo naročnik seznanjen, da je sodišče s pravnomočno odločitvijo ugotovilo kršitev obveznosti delovne, okoljske ali socialne zakonodaje s strani izvajalca ali podizvajalca ali </w:t>
      </w:r>
    </w:p>
    <w:p w14:paraId="0C115E60" w14:textId="77777777" w:rsidR="00212BEA" w:rsidRPr="00212BEA" w:rsidRDefault="00212BEA" w:rsidP="00212BEA">
      <w:pPr>
        <w:jc w:val="both"/>
        <w:rPr>
          <w:rFonts w:asciiTheme="minorHAnsi" w:hAnsiTheme="minorHAnsi"/>
          <w:sz w:val="22"/>
          <w:szCs w:val="22"/>
        </w:rPr>
      </w:pPr>
      <w:r w:rsidRPr="00212BEA">
        <w:rPr>
          <w:rFonts w:asciiTheme="minorHAnsi" w:hAnsiTheme="minorHAnsi"/>
          <w:sz w:val="22"/>
          <w:szCs w:val="22"/>
        </w:rPr>
        <w:t>-</w:t>
      </w:r>
      <w:r w:rsidRPr="00212BEA">
        <w:rPr>
          <w:rFonts w:asciiTheme="minorHAnsi" w:hAnsiTheme="minorHAnsi"/>
          <w:sz w:val="22"/>
          <w:szCs w:val="22"/>
        </w:rPr>
        <w:tab/>
        <w:t>če bo naročnik seznanjen, da je pristojni državni organ pri izvajalcu ali podizvajalcu v času izvajanja pogodbe ugotovil najmanj dve kršitvi v zvezi s:</w:t>
      </w:r>
    </w:p>
    <w:p w14:paraId="115E3AC8" w14:textId="77777777" w:rsidR="00212BEA" w:rsidRPr="00212BEA" w:rsidRDefault="00212BEA" w:rsidP="00212BEA">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plačilom za delo, </w:t>
      </w:r>
    </w:p>
    <w:p w14:paraId="6701BD15" w14:textId="77777777" w:rsidR="00212BEA" w:rsidRPr="00212BEA" w:rsidRDefault="00212BEA" w:rsidP="00212BEA">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delovnim časom, </w:t>
      </w:r>
    </w:p>
    <w:p w14:paraId="48BFB1D5" w14:textId="77777777" w:rsidR="00212BEA" w:rsidRPr="00212BEA" w:rsidRDefault="00212BEA" w:rsidP="00212BEA">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počitki, </w:t>
      </w:r>
    </w:p>
    <w:p w14:paraId="7D162519" w14:textId="77777777" w:rsidR="00212BEA" w:rsidRPr="00212BEA" w:rsidRDefault="00212BEA" w:rsidP="00212BEA">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 xml:space="preserve">opravljanjem dela na podlagi pogodb civilnega prava kljub obstoju elementov delovnega razmerja ali </w:t>
      </w:r>
    </w:p>
    <w:p w14:paraId="559A1F6D" w14:textId="1CB7DE9D" w:rsidR="00212BEA" w:rsidRPr="00212BEA" w:rsidRDefault="00212BEA" w:rsidP="00212BEA">
      <w:pPr>
        <w:ind w:left="708"/>
        <w:jc w:val="both"/>
        <w:rPr>
          <w:rFonts w:asciiTheme="minorHAnsi" w:hAnsiTheme="minorHAnsi"/>
          <w:sz w:val="22"/>
          <w:szCs w:val="22"/>
        </w:rPr>
      </w:pPr>
      <w:r w:rsidRPr="00212BEA">
        <w:rPr>
          <w:rFonts w:asciiTheme="minorHAnsi" w:hAnsiTheme="minorHAnsi"/>
          <w:sz w:val="22"/>
          <w:szCs w:val="22"/>
        </w:rPr>
        <w:t>o</w:t>
      </w:r>
      <w:r w:rsidRPr="00212BEA">
        <w:rPr>
          <w:rFonts w:asciiTheme="minorHAnsi" w:hAnsiTheme="minorHAnsi"/>
          <w:sz w:val="22"/>
          <w:szCs w:val="22"/>
        </w:rPr>
        <w:tab/>
        <w:t>v zvezi z zaposlovanjem na črno</w:t>
      </w:r>
      <w:r>
        <w:rPr>
          <w:rFonts w:asciiTheme="minorHAnsi" w:hAnsiTheme="minorHAnsi"/>
          <w:sz w:val="22"/>
          <w:szCs w:val="22"/>
        </w:rPr>
        <w:t>,</w:t>
      </w:r>
    </w:p>
    <w:p w14:paraId="14B46F71" w14:textId="77777777" w:rsidR="00212BEA" w:rsidRPr="00212BEA" w:rsidRDefault="00212BEA" w:rsidP="00212BEA">
      <w:pPr>
        <w:jc w:val="both"/>
        <w:rPr>
          <w:rFonts w:asciiTheme="minorHAnsi" w:hAnsiTheme="minorHAnsi"/>
          <w:sz w:val="22"/>
          <w:szCs w:val="22"/>
        </w:rPr>
      </w:pPr>
      <w:r w:rsidRPr="00212BEA">
        <w:rPr>
          <w:rFonts w:asciiTheme="minorHAnsi" w:hAnsiTheme="minorHAnsi"/>
          <w:sz w:val="22"/>
          <w:szCs w:val="22"/>
        </w:rPr>
        <w:t>in za kateri mu je bila s pravnomočno odločitvijo ali več pravnomočnimi odločitvami izrečena globa za prekršek.</w:t>
      </w:r>
    </w:p>
    <w:p w14:paraId="69240988" w14:textId="180C28B6" w:rsidR="00212BEA" w:rsidRPr="00212BEA" w:rsidRDefault="00212BEA" w:rsidP="00212BEA">
      <w:pPr>
        <w:jc w:val="both"/>
        <w:rPr>
          <w:rFonts w:asciiTheme="minorHAnsi" w:hAnsiTheme="minorHAnsi"/>
          <w:sz w:val="22"/>
          <w:szCs w:val="22"/>
        </w:rPr>
      </w:pPr>
      <w:r w:rsidRPr="00212BEA">
        <w:rPr>
          <w:rFonts w:asciiTheme="minorHAnsi" w:hAnsiTheme="minorHAnsi"/>
          <w:sz w:val="22"/>
          <w:szCs w:val="22"/>
        </w:rPr>
        <w:tab/>
        <w:t xml:space="preserve">V primeru seznanitve naročnika s kršitvijo bo naročnik o tem obvestil izvajalca v desetih dneh. </w:t>
      </w:r>
    </w:p>
    <w:p w14:paraId="268E8B30" w14:textId="2E065BD7" w:rsidR="00212BEA" w:rsidRPr="00212BEA" w:rsidRDefault="00212BEA" w:rsidP="00212BEA">
      <w:pPr>
        <w:jc w:val="both"/>
        <w:rPr>
          <w:rFonts w:asciiTheme="minorHAnsi" w:hAnsiTheme="minorHAnsi"/>
          <w:sz w:val="22"/>
          <w:szCs w:val="22"/>
        </w:rPr>
      </w:pPr>
      <w:r w:rsidRPr="00212BEA">
        <w:rPr>
          <w:rFonts w:asciiTheme="minorHAnsi" w:hAnsiTheme="minorHAnsi"/>
          <w:sz w:val="22"/>
          <w:szCs w:val="22"/>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212BEA">
        <w:rPr>
          <w:rFonts w:asciiTheme="minorHAnsi" w:hAnsiTheme="minorHAnsi"/>
          <w:sz w:val="22"/>
          <w:szCs w:val="22"/>
        </w:rPr>
        <w:t>podizvajanje</w:t>
      </w:r>
      <w:proofErr w:type="spellEnd"/>
      <w:r w:rsidRPr="00212BEA">
        <w:rPr>
          <w:rFonts w:asciiTheme="minorHAnsi" w:hAnsiTheme="minorHAnsi"/>
          <w:sz w:val="22"/>
          <w:szCs w:val="22"/>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57E6FAD" w14:textId="54E3F989" w:rsidR="00212BEA" w:rsidRPr="00212BEA" w:rsidRDefault="00212BEA" w:rsidP="00212BEA">
      <w:pPr>
        <w:jc w:val="both"/>
        <w:rPr>
          <w:rFonts w:asciiTheme="minorHAnsi" w:hAnsiTheme="minorHAnsi"/>
          <w:sz w:val="22"/>
          <w:szCs w:val="22"/>
        </w:rPr>
      </w:pPr>
      <w:r w:rsidRPr="00212BEA">
        <w:rPr>
          <w:rFonts w:asciiTheme="minorHAnsi" w:hAnsiTheme="minorHAnsi"/>
          <w:sz w:val="22"/>
          <w:szCs w:val="22"/>
        </w:rPr>
        <w:tab/>
        <w:t>V primeru izpolnitve razveznega pogoja se šteje, da je pogodba za tega izvajalca razvezana z dnem sklenitve nove pogodbe o izvedbi javnega naročila za predmetno naročilo. O datumu sklenitve nove pogodbe bo naročnik obvestil izvajalca.</w:t>
      </w:r>
    </w:p>
    <w:p w14:paraId="2526CA2B" w14:textId="48E8E811" w:rsidR="00741E3F" w:rsidRPr="00BD023C" w:rsidRDefault="00212BEA" w:rsidP="00212BEA">
      <w:pPr>
        <w:jc w:val="both"/>
        <w:rPr>
          <w:rFonts w:asciiTheme="minorHAnsi" w:hAnsiTheme="minorHAnsi"/>
          <w:sz w:val="22"/>
          <w:szCs w:val="22"/>
        </w:rPr>
      </w:pPr>
      <w:r w:rsidRPr="00212BEA">
        <w:rPr>
          <w:rFonts w:asciiTheme="minorHAnsi" w:hAnsiTheme="minorHAnsi"/>
          <w:sz w:val="22"/>
          <w:szCs w:val="22"/>
        </w:rPr>
        <w:tab/>
        <w:t>Če naročnik v 60 dneh od seznanitve s kršitvijo ne začne novega postopka javnega naročila, se šteje, da je pogodba razvezana 60. dan od seznanitve s kršitvijo.</w:t>
      </w:r>
      <w:r w:rsidR="00741E3F" w:rsidRPr="00CA1EA4">
        <w:rPr>
          <w:rFonts w:asciiTheme="minorHAnsi" w:hAnsiTheme="minorHAnsi"/>
          <w:sz w:val="22"/>
          <w:szCs w:val="22"/>
        </w:rPr>
        <w:tab/>
      </w:r>
      <w:r w:rsidR="00741E3F" w:rsidRPr="00BD023C">
        <w:rPr>
          <w:rFonts w:asciiTheme="minorHAnsi" w:hAnsiTheme="minorHAnsi"/>
          <w:sz w:val="22"/>
          <w:szCs w:val="22"/>
        </w:rPr>
        <w:tab/>
      </w:r>
    </w:p>
    <w:p w14:paraId="5C269269" w14:textId="77777777" w:rsidR="00741E3F" w:rsidRPr="00BD023C" w:rsidRDefault="00741E3F" w:rsidP="00741E3F">
      <w:pPr>
        <w:jc w:val="both"/>
        <w:rPr>
          <w:rFonts w:asciiTheme="minorHAnsi" w:hAnsiTheme="minorHAnsi" w:cstheme="minorHAnsi"/>
          <w:i/>
          <w:iCs/>
          <w:sz w:val="22"/>
          <w:szCs w:val="22"/>
          <w:highlight w:val="green"/>
        </w:rPr>
      </w:pPr>
    </w:p>
    <w:p w14:paraId="4ECBA83A" w14:textId="16452636" w:rsidR="00741E3F" w:rsidRPr="00BD023C" w:rsidRDefault="00741E3F" w:rsidP="00741E3F">
      <w:pPr>
        <w:pStyle w:val="Brezrazmikov"/>
        <w:rPr>
          <w:b/>
        </w:rPr>
      </w:pPr>
      <w:r w:rsidRPr="00BD023C">
        <w:rPr>
          <w:b/>
        </w:rPr>
        <w:t xml:space="preserve">ODPOVED </w:t>
      </w:r>
      <w:r w:rsidR="003917BD">
        <w:rPr>
          <w:b/>
        </w:rPr>
        <w:t xml:space="preserve">POGODBE </w:t>
      </w:r>
    </w:p>
    <w:p w14:paraId="760189FD" w14:textId="77777777" w:rsidR="00741E3F" w:rsidRPr="00BD023C" w:rsidRDefault="00741E3F" w:rsidP="00852866">
      <w:pPr>
        <w:numPr>
          <w:ilvl w:val="0"/>
          <w:numId w:val="14"/>
        </w:numPr>
        <w:rPr>
          <w:rFonts w:asciiTheme="minorHAnsi" w:hAnsiTheme="minorHAnsi" w:cstheme="minorHAnsi"/>
          <w:b/>
          <w:bCs/>
          <w:sz w:val="22"/>
          <w:szCs w:val="22"/>
        </w:rPr>
      </w:pPr>
      <w:r w:rsidRPr="00BD023C">
        <w:rPr>
          <w:rFonts w:asciiTheme="minorHAnsi" w:hAnsiTheme="minorHAnsi" w:cstheme="minorHAnsi"/>
          <w:b/>
          <w:bCs/>
          <w:sz w:val="22"/>
          <w:szCs w:val="22"/>
        </w:rPr>
        <w:t>člen</w:t>
      </w:r>
    </w:p>
    <w:p w14:paraId="3417B5B5" w14:textId="724682E2" w:rsidR="00741E3F" w:rsidRPr="00BD023C" w:rsidRDefault="00741E3F" w:rsidP="00741E3F">
      <w:pPr>
        <w:pStyle w:val="Brezrazmikov"/>
        <w:jc w:val="both"/>
      </w:pPr>
      <w:r w:rsidRPr="00BD023C">
        <w:tab/>
        <w:t xml:space="preserve">Naročnik ima pravico, da od </w:t>
      </w:r>
      <w:r w:rsidR="00F6171F">
        <w:t>pogodbe</w:t>
      </w:r>
      <w:r w:rsidRPr="00BD023C">
        <w:t xml:space="preserve"> predčasno odstopi brez odpovednega roka:</w:t>
      </w:r>
    </w:p>
    <w:p w14:paraId="353CF28E" w14:textId="77777777" w:rsidR="00F6171F" w:rsidRPr="00052BBB" w:rsidRDefault="00741E3F" w:rsidP="006B7014">
      <w:pPr>
        <w:pStyle w:val="Brezrazmikov"/>
        <w:numPr>
          <w:ilvl w:val="0"/>
          <w:numId w:val="22"/>
        </w:numPr>
        <w:jc w:val="both"/>
      </w:pPr>
      <w:r w:rsidRPr="00BD023C">
        <w:t>če</w:t>
      </w:r>
      <w:r w:rsidRPr="00BD023C" w:rsidDel="0089703B">
        <w:t xml:space="preserve"> </w:t>
      </w:r>
      <w:r w:rsidRPr="00BD023C">
        <w:t xml:space="preserve">dobavitelj svojih obveznosti ne opravlja skladno s </w:t>
      </w:r>
      <w:r w:rsidR="00F6171F">
        <w:t>pogodbo</w:t>
      </w:r>
      <w:r w:rsidRPr="00BD023C">
        <w:t xml:space="preserve">, zaradi česar je prejel že najmanj </w:t>
      </w:r>
      <w:r w:rsidRPr="00052BBB">
        <w:t xml:space="preserve">dve opozorili, </w:t>
      </w:r>
    </w:p>
    <w:p w14:paraId="588FB9E4" w14:textId="27E3B7EF" w:rsidR="00741E3F" w:rsidRPr="00052BBB" w:rsidRDefault="00F6171F" w:rsidP="006B7014">
      <w:pPr>
        <w:pStyle w:val="Brezrazmikov"/>
        <w:numPr>
          <w:ilvl w:val="0"/>
          <w:numId w:val="22"/>
        </w:numPr>
        <w:jc w:val="both"/>
      </w:pPr>
      <w:r w:rsidRPr="00052BBB">
        <w:t>če je</w:t>
      </w:r>
      <w:r w:rsidR="00741E3F" w:rsidRPr="00052BBB">
        <w:t xml:space="preserve"> v te</w:t>
      </w:r>
      <w:r w:rsidRPr="00052BBB">
        <w:t>j pogodbi</w:t>
      </w:r>
      <w:r w:rsidR="00741E3F" w:rsidRPr="00052BBB">
        <w:t xml:space="preserve"> tako določeno, </w:t>
      </w:r>
    </w:p>
    <w:p w14:paraId="1CDB4AE7" w14:textId="17B86012" w:rsidR="00741E3F" w:rsidRPr="00052BBB" w:rsidRDefault="00741E3F" w:rsidP="006B7014">
      <w:pPr>
        <w:pStyle w:val="Brezrazmikov"/>
        <w:numPr>
          <w:ilvl w:val="0"/>
          <w:numId w:val="22"/>
        </w:numPr>
        <w:jc w:val="both"/>
      </w:pPr>
      <w:r w:rsidRPr="00052BBB">
        <w:t xml:space="preserve">če vrednost naročil doseže </w:t>
      </w:r>
      <w:r w:rsidR="004526DB" w:rsidRPr="00052BBB">
        <w:t>pogodbeno vrednost</w:t>
      </w:r>
      <w:r w:rsidR="00052BBB" w:rsidRPr="00052BBB">
        <w:t>,</w:t>
      </w:r>
    </w:p>
    <w:p w14:paraId="23D5490D" w14:textId="77777777" w:rsidR="00741E3F" w:rsidRPr="00BD023C" w:rsidRDefault="00741E3F" w:rsidP="006B7014">
      <w:pPr>
        <w:pStyle w:val="Brezrazmikov"/>
        <w:numPr>
          <w:ilvl w:val="0"/>
          <w:numId w:val="22"/>
        </w:numPr>
        <w:jc w:val="both"/>
      </w:pPr>
      <w:r w:rsidRPr="00052BBB">
        <w:t>če se je proti</w:t>
      </w:r>
      <w:r w:rsidRPr="00052BBB" w:rsidDel="005039E4">
        <w:t xml:space="preserve"> </w:t>
      </w:r>
      <w:r w:rsidRPr="00052BBB">
        <w:t xml:space="preserve">dobavitelju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w:t>
      </w:r>
      <w:r w:rsidRPr="00052BBB">
        <w:lastRenderedPageBreak/>
        <w:t>sodišče, ali če so njegove poslovne dejavnosti začasno ustavljene, ali če se je v skladu s predpisi druge države nad njim začel postopek ali pa je nastal položaj z enakimi pravnimi posledicami</w:t>
      </w:r>
      <w:r w:rsidRPr="00BD023C">
        <w:t>,</w:t>
      </w:r>
    </w:p>
    <w:p w14:paraId="486035FD" w14:textId="2CBB3137" w:rsidR="00741E3F" w:rsidRPr="00BD023C" w:rsidRDefault="00741E3F" w:rsidP="006B7014">
      <w:pPr>
        <w:pStyle w:val="Brezrazmikov"/>
        <w:numPr>
          <w:ilvl w:val="0"/>
          <w:numId w:val="22"/>
        </w:numPr>
        <w:jc w:val="both"/>
      </w:pPr>
      <w:r w:rsidRPr="00BD023C">
        <w:t xml:space="preserve">če nima več zagotovljenih sredstev za </w:t>
      </w:r>
      <w:r w:rsidRPr="00AE06A5">
        <w:t>naročene</w:t>
      </w:r>
      <w:r w:rsidRPr="00BD023C">
        <w:t xml:space="preserve"> </w:t>
      </w:r>
      <w:r>
        <w:t>dobave po te</w:t>
      </w:r>
      <w:r w:rsidR="00A47FC3">
        <w:t>j pogodbi</w:t>
      </w:r>
      <w:r w:rsidRPr="00BD023C">
        <w:t>.</w:t>
      </w:r>
    </w:p>
    <w:p w14:paraId="6AE3AF2C" w14:textId="1739CC40" w:rsidR="00741E3F" w:rsidRPr="00BD023C" w:rsidRDefault="00741E3F" w:rsidP="00741E3F">
      <w:pPr>
        <w:pStyle w:val="Brezrazmikov"/>
        <w:ind w:firstLine="708"/>
        <w:jc w:val="both"/>
        <w:rPr>
          <w:iCs/>
        </w:rPr>
      </w:pPr>
      <w:r>
        <w:rPr>
          <w:rFonts w:cs="Arial"/>
          <w:bCs/>
        </w:rPr>
        <w:t>S</w:t>
      </w:r>
      <w:r w:rsidRPr="00BD023C">
        <w:rPr>
          <w:rFonts w:cs="Arial"/>
          <w:bCs/>
        </w:rPr>
        <w:t xml:space="preserve">tranki </w:t>
      </w:r>
      <w:r>
        <w:rPr>
          <w:rFonts w:cs="Arial"/>
          <w:bCs/>
        </w:rPr>
        <w:t>te</w:t>
      </w:r>
      <w:r w:rsidR="00A47FC3">
        <w:rPr>
          <w:rFonts w:cs="Arial"/>
          <w:bCs/>
        </w:rPr>
        <w:t xml:space="preserve"> pogodbe jo</w:t>
      </w:r>
      <w:r>
        <w:rPr>
          <w:rFonts w:cs="Arial"/>
          <w:bCs/>
        </w:rPr>
        <w:t xml:space="preserve"> </w:t>
      </w:r>
      <w:r w:rsidRPr="00BD023C">
        <w:rPr>
          <w:rFonts w:cs="Arial"/>
          <w:bCs/>
        </w:rPr>
        <w:t xml:space="preserve">lahko kadarkoli odpovesta z 90 dnevnim odpovednim rokom, ki začne teči naslednji dan po prejemu pisnega obvestila o odpovedi, ki mora biti drugi stranki vročen s priporočeno poštno pošiljko. </w:t>
      </w:r>
      <w:r w:rsidRPr="00AE06A5">
        <w:rPr>
          <w:rFonts w:cs="Arial"/>
          <w:bCs/>
        </w:rPr>
        <w:t xml:space="preserve">Stranki se lahko </w:t>
      </w:r>
      <w:r w:rsidRPr="008D2215">
        <w:rPr>
          <w:rFonts w:cs="Arial"/>
          <w:bCs/>
        </w:rPr>
        <w:t>sporazumno dogovorita za daljši ali krajši odpovedni rok.</w:t>
      </w:r>
      <w:r w:rsidRPr="008D2215">
        <w:tab/>
        <w:t>Dobavitelj v zgoraj navedenih primerih (</w:t>
      </w:r>
      <w:r w:rsidR="00E94AE7" w:rsidRPr="008D2215">
        <w:t>2</w:t>
      </w:r>
      <w:r w:rsidR="00052BBB" w:rsidRPr="008D2215">
        <w:t>5</w:t>
      </w:r>
      <w:r w:rsidRPr="008D2215">
        <w:t xml:space="preserve">. in </w:t>
      </w:r>
      <w:r w:rsidR="006B617A" w:rsidRPr="008D2215">
        <w:t>2</w:t>
      </w:r>
      <w:r w:rsidR="00052BBB" w:rsidRPr="008D2215">
        <w:t>6</w:t>
      </w:r>
      <w:r w:rsidRPr="008D2215">
        <w:t>. člen) ni upravičen od naročnika zahtevati kakršne koli povrnitve škode ali vračila kakršnih koli drugih stroškov v zvezi s tem.</w:t>
      </w:r>
      <w:r w:rsidRPr="00BD023C">
        <w:t xml:space="preserve"> </w:t>
      </w:r>
      <w:r w:rsidRPr="00BD023C">
        <w:rPr>
          <w:iCs/>
        </w:rPr>
        <w:t xml:space="preserve"> </w:t>
      </w:r>
    </w:p>
    <w:p w14:paraId="3BC408CC" w14:textId="77777777" w:rsidR="00741E3F" w:rsidRPr="00BD023C" w:rsidRDefault="00741E3F" w:rsidP="00741E3F">
      <w:pPr>
        <w:pStyle w:val="Brezrazmikov"/>
        <w:jc w:val="both"/>
      </w:pPr>
    </w:p>
    <w:p w14:paraId="6A923D78" w14:textId="1D87C4AD" w:rsidR="00741E3F" w:rsidRPr="00BD023C" w:rsidRDefault="00741E3F" w:rsidP="00741E3F">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 xml:space="preserve">PRILOGE IN SESTAVNI DELI </w:t>
      </w:r>
      <w:r w:rsidR="003917BD">
        <w:rPr>
          <w:rFonts w:asciiTheme="minorHAnsi" w:hAnsiTheme="minorHAnsi" w:cstheme="minorHAnsi"/>
          <w:b/>
          <w:sz w:val="22"/>
          <w:szCs w:val="22"/>
        </w:rPr>
        <w:t>POGODBE</w:t>
      </w:r>
    </w:p>
    <w:p w14:paraId="074D09C0" w14:textId="77777777" w:rsidR="00741E3F" w:rsidRPr="00BD023C" w:rsidRDefault="00741E3F" w:rsidP="00852866">
      <w:pPr>
        <w:numPr>
          <w:ilvl w:val="0"/>
          <w:numId w:val="14"/>
        </w:numPr>
        <w:rPr>
          <w:rFonts w:asciiTheme="minorHAnsi" w:hAnsiTheme="minorHAnsi" w:cstheme="minorHAnsi"/>
          <w:b/>
          <w:bCs/>
          <w:sz w:val="22"/>
          <w:szCs w:val="22"/>
        </w:rPr>
      </w:pPr>
      <w:r w:rsidRPr="00BD023C">
        <w:rPr>
          <w:rFonts w:asciiTheme="minorHAnsi" w:hAnsiTheme="minorHAnsi" w:cstheme="minorHAnsi"/>
          <w:b/>
          <w:bCs/>
          <w:sz w:val="22"/>
          <w:szCs w:val="22"/>
        </w:rPr>
        <w:t>člen</w:t>
      </w:r>
    </w:p>
    <w:p w14:paraId="317BC678" w14:textId="0B35ABA4" w:rsidR="00741E3F" w:rsidRPr="00BD023C" w:rsidRDefault="00741E3F" w:rsidP="00741E3F">
      <w:pPr>
        <w:tabs>
          <w:tab w:val="left" w:pos="540"/>
        </w:tabs>
        <w:ind w:right="22"/>
        <w:jc w:val="both"/>
        <w:rPr>
          <w:rFonts w:asciiTheme="minorHAnsi" w:hAnsiTheme="minorHAnsi" w:cstheme="minorHAnsi"/>
          <w:sz w:val="22"/>
          <w:szCs w:val="22"/>
        </w:rPr>
      </w:pPr>
      <w:r w:rsidRPr="00BD023C">
        <w:rPr>
          <w:rFonts w:asciiTheme="minorHAnsi" w:hAnsiTheme="minorHAnsi" w:cstheme="minorHAnsi"/>
          <w:color w:val="548DD4" w:themeColor="text2" w:themeTint="99"/>
          <w:sz w:val="22"/>
          <w:szCs w:val="22"/>
        </w:rPr>
        <w:tab/>
      </w:r>
      <w:r w:rsidRPr="00BD023C">
        <w:rPr>
          <w:rFonts w:asciiTheme="minorHAnsi" w:hAnsiTheme="minorHAnsi" w:cstheme="minorHAnsi"/>
          <w:sz w:val="22"/>
          <w:szCs w:val="22"/>
        </w:rPr>
        <w:t>Prilog</w:t>
      </w:r>
      <w:r w:rsidR="008D2215">
        <w:rPr>
          <w:rFonts w:asciiTheme="minorHAnsi" w:hAnsiTheme="minorHAnsi" w:cstheme="minorHAnsi"/>
          <w:sz w:val="22"/>
          <w:szCs w:val="22"/>
        </w:rPr>
        <w:t>a</w:t>
      </w:r>
      <w:r w:rsidRPr="00BD023C">
        <w:rPr>
          <w:rFonts w:asciiTheme="minorHAnsi" w:hAnsiTheme="minorHAnsi" w:cstheme="minorHAnsi"/>
          <w:sz w:val="22"/>
          <w:szCs w:val="22"/>
        </w:rPr>
        <w:t xml:space="preserve"> k </w:t>
      </w:r>
      <w:r>
        <w:rPr>
          <w:rFonts w:asciiTheme="minorHAnsi" w:hAnsiTheme="minorHAnsi" w:cstheme="minorHAnsi"/>
          <w:sz w:val="22"/>
          <w:szCs w:val="22"/>
        </w:rPr>
        <w:t>te</w:t>
      </w:r>
      <w:r w:rsidR="00A47FC3">
        <w:rPr>
          <w:rFonts w:asciiTheme="minorHAnsi" w:hAnsiTheme="minorHAnsi" w:cstheme="minorHAnsi"/>
          <w:sz w:val="22"/>
          <w:szCs w:val="22"/>
        </w:rPr>
        <w:t xml:space="preserve">j pogodbi </w:t>
      </w:r>
      <w:r w:rsidR="008D2215">
        <w:rPr>
          <w:rFonts w:asciiTheme="minorHAnsi" w:hAnsiTheme="minorHAnsi" w:cstheme="minorHAnsi"/>
          <w:sz w:val="22"/>
          <w:szCs w:val="22"/>
        </w:rPr>
        <w:t>je</w:t>
      </w:r>
      <w:r w:rsidRPr="00BD023C">
        <w:rPr>
          <w:rFonts w:asciiTheme="minorHAnsi" w:hAnsiTheme="minorHAnsi" w:cstheme="minorHAnsi"/>
          <w:sz w:val="22"/>
          <w:szCs w:val="22"/>
        </w:rPr>
        <w:t xml:space="preserve">: </w:t>
      </w:r>
    </w:p>
    <w:p w14:paraId="7479BA83" w14:textId="0243B03A" w:rsidR="00741E3F" w:rsidRDefault="0025064B" w:rsidP="006B7014">
      <w:pPr>
        <w:numPr>
          <w:ilvl w:val="0"/>
          <w:numId w:val="10"/>
        </w:numPr>
        <w:tabs>
          <w:tab w:val="left" w:pos="540"/>
        </w:tabs>
        <w:ind w:right="22"/>
        <w:jc w:val="both"/>
        <w:rPr>
          <w:rFonts w:asciiTheme="minorHAnsi" w:hAnsiTheme="minorHAnsi" w:cstheme="minorHAnsi"/>
          <w:sz w:val="22"/>
          <w:szCs w:val="22"/>
        </w:rPr>
      </w:pPr>
      <w:r>
        <w:rPr>
          <w:rFonts w:asciiTheme="minorHAnsi" w:hAnsiTheme="minorHAnsi" w:cstheme="minorHAnsi"/>
          <w:sz w:val="22"/>
          <w:szCs w:val="22"/>
        </w:rPr>
        <w:t>obrazec P</w:t>
      </w:r>
      <w:r w:rsidR="00741E3F" w:rsidRPr="00BD023C">
        <w:rPr>
          <w:rFonts w:asciiTheme="minorHAnsi" w:hAnsiTheme="minorHAnsi" w:cstheme="minorHAnsi"/>
          <w:sz w:val="22"/>
          <w:szCs w:val="22"/>
        </w:rPr>
        <w:t>onudb</w:t>
      </w:r>
      <w:r w:rsidR="00303944">
        <w:rPr>
          <w:rFonts w:asciiTheme="minorHAnsi" w:hAnsiTheme="minorHAnsi" w:cstheme="minorHAnsi"/>
          <w:sz w:val="22"/>
          <w:szCs w:val="22"/>
        </w:rPr>
        <w:t>a</w:t>
      </w:r>
      <w:r w:rsidR="00741E3F" w:rsidRPr="00BD023C">
        <w:rPr>
          <w:rFonts w:asciiTheme="minorHAnsi" w:hAnsiTheme="minorHAnsi" w:cstheme="minorHAnsi"/>
          <w:sz w:val="22"/>
          <w:szCs w:val="22"/>
        </w:rPr>
        <w:t xml:space="preserve"> št. _______, z dne _______</w:t>
      </w:r>
      <w:r w:rsidR="008D2215">
        <w:rPr>
          <w:rFonts w:asciiTheme="minorHAnsi" w:hAnsiTheme="minorHAnsi" w:cstheme="minorHAnsi"/>
          <w:sz w:val="22"/>
          <w:szCs w:val="22"/>
        </w:rPr>
        <w:t>.</w:t>
      </w:r>
    </w:p>
    <w:p w14:paraId="1C43B22C" w14:textId="4B26566C" w:rsidR="00741E3F" w:rsidRPr="00BD023C" w:rsidRDefault="00741E3F" w:rsidP="00741E3F">
      <w:p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ab/>
        <w:t>Sestavni deli te</w:t>
      </w:r>
      <w:r w:rsidR="00A47FC3">
        <w:rPr>
          <w:rFonts w:asciiTheme="minorHAnsi" w:hAnsiTheme="minorHAnsi" w:cstheme="minorHAnsi"/>
          <w:sz w:val="22"/>
          <w:szCs w:val="22"/>
        </w:rPr>
        <w:t xml:space="preserve"> pogodbe</w:t>
      </w:r>
      <w:r w:rsidRPr="00BD023C">
        <w:rPr>
          <w:rFonts w:asciiTheme="minorHAnsi" w:hAnsiTheme="minorHAnsi" w:cstheme="minorHAnsi"/>
          <w:sz w:val="22"/>
          <w:szCs w:val="22"/>
        </w:rPr>
        <w:t xml:space="preserve"> so tudi:</w:t>
      </w:r>
    </w:p>
    <w:p w14:paraId="3BB33A27" w14:textId="77777777" w:rsidR="00A27633" w:rsidRPr="00BD023C" w:rsidRDefault="00A27633" w:rsidP="006B7014">
      <w:pPr>
        <w:numPr>
          <w:ilvl w:val="0"/>
          <w:numId w:val="26"/>
        </w:num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ponudbeni predračun z dne _______,</w:t>
      </w:r>
    </w:p>
    <w:p w14:paraId="65CAC833" w14:textId="77777777" w:rsidR="00A27633" w:rsidRPr="00BD023C" w:rsidRDefault="00A27633" w:rsidP="006B7014">
      <w:pPr>
        <w:numPr>
          <w:ilvl w:val="0"/>
          <w:numId w:val="26"/>
        </w:num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tehnična specifikacija</w:t>
      </w:r>
      <w:r>
        <w:rPr>
          <w:rFonts w:asciiTheme="minorHAnsi" w:hAnsiTheme="minorHAnsi" w:cstheme="minorHAnsi"/>
          <w:sz w:val="22"/>
          <w:szCs w:val="22"/>
        </w:rPr>
        <w:t xml:space="preserve"> z dne ________</w:t>
      </w:r>
      <w:r w:rsidRPr="00BD023C">
        <w:rPr>
          <w:rFonts w:asciiTheme="minorHAnsi" w:hAnsiTheme="minorHAnsi" w:cstheme="minorHAnsi"/>
          <w:sz w:val="22"/>
          <w:szCs w:val="22"/>
        </w:rPr>
        <w:t>,</w:t>
      </w:r>
    </w:p>
    <w:p w14:paraId="2F6F4B28" w14:textId="16648FA3" w:rsidR="00A27633" w:rsidRPr="00BD023C" w:rsidRDefault="00A27633" w:rsidP="006B7014">
      <w:pPr>
        <w:numPr>
          <w:ilvl w:val="0"/>
          <w:numId w:val="26"/>
        </w:numPr>
        <w:tabs>
          <w:tab w:val="left" w:pos="540"/>
        </w:tabs>
        <w:ind w:right="22"/>
        <w:jc w:val="both"/>
        <w:rPr>
          <w:rFonts w:asciiTheme="minorHAnsi" w:hAnsiTheme="minorHAnsi" w:cstheme="minorHAnsi"/>
          <w:sz w:val="22"/>
          <w:szCs w:val="22"/>
        </w:rPr>
      </w:pPr>
      <w:r w:rsidRPr="00BD023C">
        <w:rPr>
          <w:rFonts w:asciiTheme="minorHAnsi" w:hAnsiTheme="minorHAnsi" w:cstheme="minorHAnsi"/>
          <w:sz w:val="22"/>
          <w:szCs w:val="22"/>
        </w:rPr>
        <w:t>priloga »Podizvajalec«</w:t>
      </w:r>
      <w:r w:rsidR="003772B3">
        <w:rPr>
          <w:rFonts w:asciiTheme="minorHAnsi" w:hAnsiTheme="minorHAnsi" w:cstheme="minorHAnsi"/>
          <w:sz w:val="22"/>
          <w:szCs w:val="22"/>
        </w:rPr>
        <w:t>.</w:t>
      </w:r>
    </w:p>
    <w:p w14:paraId="410702DE" w14:textId="2E3ED743" w:rsidR="00741E3F" w:rsidRPr="00BD023C" w:rsidRDefault="00741E3F" w:rsidP="00741E3F">
      <w:pPr>
        <w:tabs>
          <w:tab w:val="left" w:pos="540"/>
        </w:tabs>
        <w:jc w:val="both"/>
        <w:rPr>
          <w:rFonts w:asciiTheme="minorHAnsi" w:hAnsiTheme="minorHAnsi" w:cstheme="minorHAnsi"/>
          <w:bCs/>
          <w:sz w:val="22"/>
          <w:szCs w:val="22"/>
        </w:rPr>
      </w:pPr>
      <w:bookmarkStart w:id="27" w:name="_Hlk66169706"/>
      <w:r w:rsidRPr="00BD023C">
        <w:rPr>
          <w:rFonts w:asciiTheme="minorHAnsi" w:hAnsiTheme="minorHAnsi" w:cstheme="minorHAnsi"/>
          <w:bCs/>
          <w:sz w:val="22"/>
          <w:szCs w:val="22"/>
        </w:rPr>
        <w:tab/>
        <w:t>Prilog</w:t>
      </w:r>
      <w:r w:rsidR="008D2215">
        <w:rPr>
          <w:rFonts w:asciiTheme="minorHAnsi" w:hAnsiTheme="minorHAnsi" w:cstheme="minorHAnsi"/>
          <w:bCs/>
          <w:sz w:val="22"/>
          <w:szCs w:val="22"/>
        </w:rPr>
        <w:t>a</w:t>
      </w:r>
      <w:r w:rsidRPr="00BD023C">
        <w:rPr>
          <w:rFonts w:asciiTheme="minorHAnsi" w:hAnsiTheme="minorHAnsi" w:cstheme="minorHAnsi"/>
          <w:bCs/>
          <w:sz w:val="22"/>
          <w:szCs w:val="22"/>
        </w:rPr>
        <w:t xml:space="preserve"> in sestavni deli </w:t>
      </w:r>
      <w:r w:rsidR="00A47FC3">
        <w:rPr>
          <w:rFonts w:asciiTheme="minorHAnsi" w:hAnsiTheme="minorHAnsi" w:cstheme="minorHAnsi"/>
          <w:bCs/>
          <w:sz w:val="22"/>
          <w:szCs w:val="22"/>
        </w:rPr>
        <w:t>pogodbe</w:t>
      </w:r>
      <w:r w:rsidRPr="00BD023C">
        <w:rPr>
          <w:rFonts w:asciiTheme="minorHAnsi" w:hAnsiTheme="minorHAnsi" w:cstheme="minorHAnsi"/>
          <w:bCs/>
          <w:sz w:val="22"/>
          <w:szCs w:val="22"/>
        </w:rPr>
        <w:t xml:space="preserve"> so enako zavezujoči kot </w:t>
      </w:r>
      <w:r w:rsidR="00A47FC3">
        <w:rPr>
          <w:rFonts w:asciiTheme="minorHAnsi" w:hAnsiTheme="minorHAnsi" w:cstheme="minorHAnsi"/>
          <w:bCs/>
          <w:sz w:val="22"/>
          <w:szCs w:val="22"/>
        </w:rPr>
        <w:t>pogodba</w:t>
      </w:r>
      <w:r w:rsidRPr="00BD023C">
        <w:rPr>
          <w:rFonts w:asciiTheme="minorHAnsi" w:hAnsiTheme="minorHAnsi" w:cstheme="minorHAnsi"/>
          <w:bCs/>
          <w:sz w:val="22"/>
          <w:szCs w:val="22"/>
        </w:rPr>
        <w:t>.</w:t>
      </w:r>
    </w:p>
    <w:bookmarkEnd w:id="27"/>
    <w:p w14:paraId="4505E680" w14:textId="77777777" w:rsidR="00741E3F" w:rsidRPr="00BD023C" w:rsidRDefault="00741E3F" w:rsidP="00741E3F">
      <w:pPr>
        <w:tabs>
          <w:tab w:val="left" w:pos="540"/>
        </w:tabs>
        <w:jc w:val="both"/>
        <w:rPr>
          <w:rFonts w:asciiTheme="minorHAnsi" w:hAnsiTheme="minorHAnsi" w:cstheme="minorHAnsi"/>
          <w:b/>
          <w:sz w:val="22"/>
          <w:szCs w:val="22"/>
        </w:rPr>
      </w:pPr>
    </w:p>
    <w:p w14:paraId="0E688CE7" w14:textId="77777777" w:rsidR="00741E3F" w:rsidRPr="00BD023C" w:rsidRDefault="00741E3F" w:rsidP="00741E3F">
      <w:pPr>
        <w:tabs>
          <w:tab w:val="left" w:pos="540"/>
        </w:tabs>
        <w:jc w:val="both"/>
        <w:rPr>
          <w:rFonts w:asciiTheme="minorHAnsi" w:hAnsiTheme="minorHAnsi" w:cstheme="minorHAnsi"/>
          <w:b/>
          <w:sz w:val="22"/>
          <w:szCs w:val="22"/>
        </w:rPr>
      </w:pPr>
      <w:r w:rsidRPr="00BD023C">
        <w:rPr>
          <w:rFonts w:asciiTheme="minorHAnsi" w:hAnsiTheme="minorHAnsi" w:cstheme="minorHAnsi"/>
          <w:b/>
          <w:sz w:val="22"/>
          <w:szCs w:val="22"/>
        </w:rPr>
        <w:t>KONČNE DOLOČBE</w:t>
      </w:r>
    </w:p>
    <w:p w14:paraId="5BF22992" w14:textId="77777777" w:rsidR="00741E3F" w:rsidRPr="006B0D2D" w:rsidRDefault="00741E3F" w:rsidP="00852866">
      <w:pPr>
        <w:numPr>
          <w:ilvl w:val="0"/>
          <w:numId w:val="14"/>
        </w:numPr>
        <w:rPr>
          <w:rFonts w:asciiTheme="minorHAnsi" w:hAnsiTheme="minorHAnsi" w:cstheme="minorHAnsi"/>
          <w:b/>
          <w:bCs/>
          <w:sz w:val="22"/>
          <w:szCs w:val="22"/>
        </w:rPr>
      </w:pPr>
      <w:r w:rsidRPr="006B0D2D">
        <w:rPr>
          <w:rFonts w:asciiTheme="minorHAnsi" w:hAnsiTheme="minorHAnsi" w:cstheme="minorHAnsi"/>
          <w:b/>
          <w:bCs/>
          <w:sz w:val="22"/>
          <w:szCs w:val="22"/>
        </w:rPr>
        <w:t>člen</w:t>
      </w:r>
    </w:p>
    <w:p w14:paraId="7431B3F5" w14:textId="18BA17B6" w:rsidR="00741E3F" w:rsidRPr="00CB6D7F" w:rsidRDefault="00741E3F" w:rsidP="00741E3F">
      <w:pPr>
        <w:ind w:left="360" w:firstLine="348"/>
        <w:jc w:val="both"/>
        <w:rPr>
          <w:rFonts w:asciiTheme="minorHAnsi" w:hAnsiTheme="minorHAnsi" w:cstheme="minorHAnsi"/>
          <w:sz w:val="22"/>
        </w:rPr>
      </w:pPr>
      <w:r w:rsidRPr="00CB6D7F">
        <w:rPr>
          <w:rFonts w:asciiTheme="minorHAnsi" w:hAnsiTheme="minorHAnsi" w:cstheme="minorHAnsi"/>
          <w:sz w:val="22"/>
        </w:rPr>
        <w:t>V primeru spremembe te</w:t>
      </w:r>
      <w:r w:rsidR="00A47FC3" w:rsidRPr="00CB6D7F">
        <w:rPr>
          <w:rFonts w:asciiTheme="minorHAnsi" w:hAnsiTheme="minorHAnsi" w:cstheme="minorHAnsi"/>
          <w:sz w:val="22"/>
        </w:rPr>
        <w:t xml:space="preserve"> pogodbe</w:t>
      </w:r>
      <w:r w:rsidRPr="00CB6D7F">
        <w:rPr>
          <w:rFonts w:asciiTheme="minorHAnsi" w:hAnsiTheme="minorHAnsi" w:cstheme="minorHAnsi"/>
          <w:sz w:val="22"/>
        </w:rPr>
        <w:t xml:space="preserve"> v skladu z ZJN-3, bosta </w:t>
      </w:r>
      <w:r w:rsidR="00A47FC3" w:rsidRPr="00CB6D7F">
        <w:rPr>
          <w:rFonts w:asciiTheme="minorHAnsi" w:hAnsiTheme="minorHAnsi" w:cstheme="minorHAnsi"/>
          <w:sz w:val="22"/>
        </w:rPr>
        <w:t xml:space="preserve">pogodbeni </w:t>
      </w:r>
      <w:r w:rsidRPr="00CB6D7F">
        <w:rPr>
          <w:rFonts w:asciiTheme="minorHAnsi" w:hAnsiTheme="minorHAnsi" w:cstheme="minorHAnsi"/>
          <w:sz w:val="22"/>
        </w:rPr>
        <w:t xml:space="preserve">stranki sklenili aneks. </w:t>
      </w:r>
    </w:p>
    <w:p w14:paraId="31D1A9C1" w14:textId="4D16A5A9" w:rsidR="00741E3F" w:rsidRPr="00CB6D7F" w:rsidRDefault="00741E3F" w:rsidP="00741E3F">
      <w:pPr>
        <w:pStyle w:val="Brezrazmikov"/>
        <w:ind w:firstLine="708"/>
        <w:jc w:val="both"/>
      </w:pPr>
      <w:r w:rsidRPr="00CB6D7F">
        <w:t>V primeru, da izvajalec v zahtevanem roku, kot je določen v te</w:t>
      </w:r>
      <w:r w:rsidR="00213AB0" w:rsidRPr="00CB6D7F">
        <w:t>j pogodbi</w:t>
      </w:r>
      <w:r w:rsidRPr="00CB6D7F">
        <w:t>, ne predloži finančnega zavarovanja za dobro izvedbo obveznosti</w:t>
      </w:r>
      <w:r w:rsidR="00A26CDD" w:rsidRPr="00CB6D7F">
        <w:t xml:space="preserve"> (17. člen) in/ali izjave o lastništvu (2</w:t>
      </w:r>
      <w:r w:rsidR="00CB6D7F" w:rsidRPr="00CB6D7F">
        <w:t>3</w:t>
      </w:r>
      <w:r w:rsidR="00A26CDD" w:rsidRPr="00CB6D7F">
        <w:t>. člen),</w:t>
      </w:r>
      <w:r w:rsidRPr="00CB6D7F">
        <w:t xml:space="preserve"> </w:t>
      </w:r>
      <w:r w:rsidR="00850249" w:rsidRPr="00CB6D7F">
        <w:t>pogodba</w:t>
      </w:r>
      <w:r w:rsidRPr="00CB6D7F">
        <w:t xml:space="preserve"> preneha veljati.</w:t>
      </w:r>
    </w:p>
    <w:p w14:paraId="536A0C61" w14:textId="30531DFD" w:rsidR="00741E3F" w:rsidRPr="00BD023C" w:rsidRDefault="00347B1F" w:rsidP="00741E3F">
      <w:pPr>
        <w:pStyle w:val="Brezrazmikov"/>
        <w:ind w:firstLine="708"/>
        <w:jc w:val="both"/>
        <w:rPr>
          <w:rFonts w:asciiTheme="minorHAnsi" w:hAnsiTheme="minorHAnsi" w:cstheme="minorHAnsi"/>
        </w:rPr>
      </w:pPr>
      <w:r w:rsidRPr="00CB6D7F">
        <w:rPr>
          <w:rFonts w:asciiTheme="minorHAnsi" w:hAnsiTheme="minorHAnsi" w:cstheme="minorHAnsi"/>
        </w:rPr>
        <w:t>Pogodba</w:t>
      </w:r>
      <w:r w:rsidR="00741E3F" w:rsidRPr="00CB6D7F">
        <w:rPr>
          <w:rFonts w:asciiTheme="minorHAnsi" w:hAnsiTheme="minorHAnsi" w:cstheme="minorHAnsi"/>
        </w:rPr>
        <w:t xml:space="preserve"> je napisan</w:t>
      </w:r>
      <w:r w:rsidRPr="00CB6D7F">
        <w:rPr>
          <w:rFonts w:asciiTheme="minorHAnsi" w:hAnsiTheme="minorHAnsi" w:cstheme="minorHAnsi"/>
        </w:rPr>
        <w:t>a</w:t>
      </w:r>
      <w:r w:rsidR="00741E3F" w:rsidRPr="00CB6D7F">
        <w:rPr>
          <w:rFonts w:asciiTheme="minorHAnsi" w:hAnsiTheme="minorHAnsi" w:cstheme="minorHAnsi"/>
        </w:rPr>
        <w:t xml:space="preserve"> v dveh (2) enakih izvodih, od katerih prejme vsaka stranka en (1) izvod</w:t>
      </w:r>
      <w:r w:rsidR="00741E3F" w:rsidRPr="00BD023C">
        <w:rPr>
          <w:rFonts w:asciiTheme="minorHAnsi" w:hAnsiTheme="minorHAnsi" w:cstheme="minorHAnsi"/>
        </w:rPr>
        <w:t>.</w:t>
      </w:r>
    </w:p>
    <w:p w14:paraId="2669D914" w14:textId="77777777" w:rsidR="00741E3F" w:rsidRDefault="00741E3F" w:rsidP="00741E3F">
      <w:pPr>
        <w:tabs>
          <w:tab w:val="left" w:pos="540"/>
        </w:tabs>
        <w:jc w:val="both"/>
        <w:rPr>
          <w:rFonts w:cs="Arial"/>
          <w:sz w:val="22"/>
          <w:szCs w:val="22"/>
        </w:rPr>
      </w:pPr>
    </w:p>
    <w:p w14:paraId="2CD1B67C" w14:textId="77777777" w:rsidR="00657B87" w:rsidRPr="00BD023C" w:rsidRDefault="00657B87" w:rsidP="00741E3F">
      <w:pPr>
        <w:tabs>
          <w:tab w:val="left" w:pos="540"/>
        </w:tabs>
        <w:jc w:val="both"/>
        <w:rPr>
          <w:rFonts w:cs="Arial"/>
          <w:sz w:val="22"/>
          <w:szCs w:val="22"/>
        </w:rPr>
      </w:pPr>
    </w:p>
    <w:p w14:paraId="45B9A710" w14:textId="77777777"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 dne 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Kranj, dne ____________</w:t>
      </w:r>
    </w:p>
    <w:p w14:paraId="7E4ADFA2" w14:textId="77777777"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(kraj)</w:t>
      </w:r>
    </w:p>
    <w:p w14:paraId="19724D5A" w14:textId="77777777" w:rsidR="00741E3F" w:rsidRDefault="00741E3F" w:rsidP="00741E3F">
      <w:pPr>
        <w:tabs>
          <w:tab w:val="left" w:pos="540"/>
        </w:tabs>
        <w:jc w:val="both"/>
        <w:rPr>
          <w:rFonts w:asciiTheme="minorHAnsi" w:hAnsiTheme="minorHAnsi" w:cstheme="minorHAnsi"/>
          <w:sz w:val="22"/>
          <w:szCs w:val="22"/>
        </w:rPr>
      </w:pPr>
    </w:p>
    <w:p w14:paraId="2D701292" w14:textId="77777777" w:rsidR="00745A1F" w:rsidRDefault="00745A1F" w:rsidP="00741E3F">
      <w:pPr>
        <w:tabs>
          <w:tab w:val="left" w:pos="540"/>
        </w:tabs>
        <w:jc w:val="both"/>
        <w:rPr>
          <w:rFonts w:asciiTheme="minorHAnsi" w:hAnsiTheme="minorHAnsi" w:cstheme="minorHAnsi"/>
          <w:sz w:val="22"/>
          <w:szCs w:val="22"/>
        </w:rPr>
      </w:pPr>
    </w:p>
    <w:p w14:paraId="510E4724" w14:textId="75287DD4"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Dobavitelj:</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t>Naročnik:</w:t>
      </w:r>
    </w:p>
    <w:p w14:paraId="5031D0AF" w14:textId="33328CA6"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003A548A">
        <w:rPr>
          <w:rFonts w:asciiTheme="minorHAnsi" w:hAnsiTheme="minorHAnsi" w:cstheme="minorHAnsi"/>
          <w:sz w:val="22"/>
          <w:szCs w:val="22"/>
        </w:rPr>
        <w:t>____________</w:t>
      </w:r>
    </w:p>
    <w:p w14:paraId="221FBA91" w14:textId="722B572A" w:rsidR="00741E3F" w:rsidRPr="00BD023C" w:rsidRDefault="00741E3F" w:rsidP="00741E3F">
      <w:pPr>
        <w:tabs>
          <w:tab w:val="left" w:pos="540"/>
        </w:tabs>
        <w:jc w:val="both"/>
        <w:rPr>
          <w:rFonts w:asciiTheme="minorHAnsi" w:hAnsiTheme="minorHAnsi" w:cstheme="minorHAnsi"/>
          <w:sz w:val="22"/>
          <w:szCs w:val="22"/>
        </w:rPr>
      </w:pPr>
      <w:r w:rsidRPr="00BD023C">
        <w:rPr>
          <w:rFonts w:asciiTheme="minorHAnsi" w:hAnsiTheme="minorHAnsi" w:cstheme="minorHAnsi"/>
          <w:sz w:val="22"/>
          <w:szCs w:val="22"/>
        </w:rPr>
        <w:t>________________</w:t>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Pr="00BD023C">
        <w:rPr>
          <w:rFonts w:asciiTheme="minorHAnsi" w:hAnsiTheme="minorHAnsi" w:cstheme="minorHAnsi"/>
          <w:sz w:val="22"/>
          <w:szCs w:val="22"/>
        </w:rPr>
        <w:tab/>
      </w:r>
      <w:r w:rsidR="003A548A">
        <w:rPr>
          <w:rFonts w:asciiTheme="minorHAnsi" w:hAnsiTheme="minorHAnsi" w:cstheme="minorHAnsi"/>
          <w:sz w:val="22"/>
          <w:szCs w:val="22"/>
        </w:rPr>
        <w:t>_____________</w:t>
      </w:r>
    </w:p>
    <w:p w14:paraId="3BF2D5BC" w14:textId="77777777" w:rsidR="00241E2F" w:rsidRDefault="00241E2F" w:rsidP="008D0408">
      <w:pPr>
        <w:tabs>
          <w:tab w:val="left" w:pos="540"/>
        </w:tabs>
        <w:jc w:val="both"/>
        <w:rPr>
          <w:rFonts w:asciiTheme="minorHAnsi" w:eastAsia="Calibri" w:hAnsiTheme="minorHAnsi" w:cs="Arial"/>
          <w:sz w:val="22"/>
          <w:szCs w:val="22"/>
          <w:lang w:eastAsia="en-US"/>
        </w:rPr>
      </w:pPr>
    </w:p>
    <w:p w14:paraId="51150672" w14:textId="7728D78C" w:rsidR="00AA6D17" w:rsidRDefault="0032133D" w:rsidP="008D0408">
      <w:pPr>
        <w:tabs>
          <w:tab w:val="left" w:pos="540"/>
        </w:tabs>
        <w:jc w:val="both"/>
        <w:rPr>
          <w:rFonts w:asciiTheme="minorHAnsi" w:hAnsiTheme="minorHAnsi" w:cstheme="minorHAnsi"/>
          <w:b/>
          <w:sz w:val="18"/>
          <w:szCs w:val="22"/>
        </w:rPr>
      </w:pP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r>
        <w:rPr>
          <w:rFonts w:asciiTheme="minorHAnsi" w:hAnsiTheme="minorHAnsi" w:cstheme="minorHAnsi"/>
          <w:b/>
          <w:sz w:val="18"/>
          <w:szCs w:val="22"/>
        </w:rPr>
        <w:tab/>
      </w:r>
    </w:p>
    <w:p w14:paraId="24474816" w14:textId="77777777" w:rsidR="0032133D" w:rsidRDefault="0032133D" w:rsidP="008D0408">
      <w:pPr>
        <w:tabs>
          <w:tab w:val="left" w:pos="540"/>
        </w:tabs>
        <w:jc w:val="both"/>
        <w:rPr>
          <w:rFonts w:asciiTheme="minorHAnsi" w:hAnsiTheme="minorHAnsi" w:cstheme="minorHAnsi"/>
          <w:b/>
          <w:sz w:val="18"/>
          <w:szCs w:val="22"/>
        </w:rPr>
      </w:pPr>
    </w:p>
    <w:p w14:paraId="1D7CB21B" w14:textId="71535095" w:rsidR="008D0408" w:rsidRPr="00524B91" w:rsidRDefault="008D0408" w:rsidP="008D0408">
      <w:pPr>
        <w:tabs>
          <w:tab w:val="left" w:pos="540"/>
        </w:tabs>
        <w:jc w:val="both"/>
        <w:rPr>
          <w:rFonts w:asciiTheme="minorHAnsi" w:hAnsiTheme="minorHAnsi" w:cstheme="minorHAnsi"/>
          <w:b/>
          <w:sz w:val="18"/>
          <w:szCs w:val="22"/>
        </w:rPr>
      </w:pPr>
      <w:r w:rsidRPr="00524B91">
        <w:rPr>
          <w:rFonts w:asciiTheme="minorHAnsi" w:hAnsiTheme="minorHAnsi" w:cstheme="minorHAnsi"/>
          <w:b/>
          <w:sz w:val="18"/>
          <w:szCs w:val="22"/>
        </w:rPr>
        <w:t>Opomba: V primeru skupne ponudbe bo pogodba ustrezno prilagojena.</w:t>
      </w:r>
    </w:p>
    <w:p w14:paraId="5D4FA8AC" w14:textId="77777777" w:rsidR="0075581B" w:rsidRDefault="0075581B" w:rsidP="00E157CF">
      <w:pPr>
        <w:jc w:val="right"/>
        <w:rPr>
          <w:rFonts w:asciiTheme="minorHAnsi" w:hAnsiTheme="minorHAnsi" w:cs="Arial"/>
          <w:b/>
          <w:sz w:val="21"/>
          <w:szCs w:val="21"/>
        </w:rPr>
      </w:pPr>
    </w:p>
    <w:p w14:paraId="22AFF912" w14:textId="77777777" w:rsidR="0075581B" w:rsidRDefault="0075581B" w:rsidP="00E157CF">
      <w:pPr>
        <w:jc w:val="right"/>
        <w:rPr>
          <w:rFonts w:asciiTheme="minorHAnsi" w:hAnsiTheme="minorHAnsi" w:cs="Arial"/>
          <w:b/>
          <w:sz w:val="21"/>
          <w:szCs w:val="21"/>
        </w:rPr>
      </w:pPr>
    </w:p>
    <w:p w14:paraId="299A79AA" w14:textId="77777777" w:rsidR="0075581B" w:rsidRDefault="0075581B" w:rsidP="00E157CF">
      <w:pPr>
        <w:jc w:val="right"/>
        <w:rPr>
          <w:rFonts w:asciiTheme="minorHAnsi" w:hAnsiTheme="minorHAnsi" w:cs="Arial"/>
          <w:b/>
          <w:sz w:val="21"/>
          <w:szCs w:val="21"/>
        </w:rPr>
      </w:pPr>
    </w:p>
    <w:p w14:paraId="25254593" w14:textId="77777777" w:rsidR="0075581B" w:rsidRDefault="0075581B" w:rsidP="00E157CF">
      <w:pPr>
        <w:jc w:val="right"/>
        <w:rPr>
          <w:rFonts w:asciiTheme="minorHAnsi" w:hAnsiTheme="minorHAnsi" w:cs="Arial"/>
          <w:b/>
          <w:sz w:val="21"/>
          <w:szCs w:val="21"/>
        </w:rPr>
      </w:pPr>
    </w:p>
    <w:p w14:paraId="4B034139" w14:textId="77777777" w:rsidR="0075581B" w:rsidRDefault="0075581B" w:rsidP="00E157CF">
      <w:pPr>
        <w:jc w:val="right"/>
        <w:rPr>
          <w:rFonts w:asciiTheme="minorHAnsi" w:hAnsiTheme="minorHAnsi" w:cs="Arial"/>
          <w:b/>
          <w:sz w:val="21"/>
          <w:szCs w:val="21"/>
        </w:rPr>
      </w:pPr>
    </w:p>
    <w:p w14:paraId="6CD0EC6E" w14:textId="77777777" w:rsidR="0075581B" w:rsidRDefault="0075581B" w:rsidP="00E157CF">
      <w:pPr>
        <w:jc w:val="right"/>
        <w:rPr>
          <w:rFonts w:asciiTheme="minorHAnsi" w:hAnsiTheme="minorHAnsi" w:cs="Arial"/>
          <w:b/>
          <w:sz w:val="21"/>
          <w:szCs w:val="21"/>
        </w:rPr>
      </w:pPr>
    </w:p>
    <w:p w14:paraId="166B211C" w14:textId="77777777" w:rsidR="0075581B" w:rsidRDefault="0075581B" w:rsidP="00E157CF">
      <w:pPr>
        <w:jc w:val="right"/>
        <w:rPr>
          <w:rFonts w:asciiTheme="minorHAnsi" w:hAnsiTheme="minorHAnsi" w:cs="Arial"/>
          <w:b/>
          <w:sz w:val="21"/>
          <w:szCs w:val="21"/>
        </w:rPr>
      </w:pPr>
    </w:p>
    <w:p w14:paraId="44B7D558" w14:textId="77777777" w:rsidR="0075581B" w:rsidRDefault="0075581B" w:rsidP="00E157CF">
      <w:pPr>
        <w:jc w:val="right"/>
        <w:rPr>
          <w:rFonts w:asciiTheme="minorHAnsi" w:hAnsiTheme="minorHAnsi" w:cs="Arial"/>
          <w:b/>
          <w:sz w:val="21"/>
          <w:szCs w:val="21"/>
        </w:rPr>
      </w:pPr>
    </w:p>
    <w:p w14:paraId="69A52C53" w14:textId="77777777" w:rsidR="0075581B" w:rsidRDefault="0075581B" w:rsidP="00E157CF">
      <w:pPr>
        <w:jc w:val="right"/>
        <w:rPr>
          <w:rFonts w:asciiTheme="minorHAnsi" w:hAnsiTheme="minorHAnsi" w:cs="Arial"/>
          <w:b/>
          <w:sz w:val="21"/>
          <w:szCs w:val="21"/>
        </w:rPr>
      </w:pPr>
    </w:p>
    <w:p w14:paraId="6FA86D4F" w14:textId="77777777" w:rsidR="0075581B" w:rsidRDefault="0075581B" w:rsidP="00E157CF">
      <w:pPr>
        <w:jc w:val="right"/>
        <w:rPr>
          <w:rFonts w:asciiTheme="minorHAnsi" w:hAnsiTheme="minorHAnsi" w:cs="Arial"/>
          <w:b/>
          <w:sz w:val="21"/>
          <w:szCs w:val="21"/>
        </w:rPr>
      </w:pPr>
    </w:p>
    <w:p w14:paraId="7820401A" w14:textId="77777777" w:rsidR="0075581B" w:rsidRDefault="0075581B" w:rsidP="00E157CF">
      <w:pPr>
        <w:jc w:val="right"/>
        <w:rPr>
          <w:rFonts w:asciiTheme="minorHAnsi" w:hAnsiTheme="minorHAnsi" w:cs="Arial"/>
          <w:b/>
          <w:sz w:val="21"/>
          <w:szCs w:val="21"/>
        </w:rPr>
      </w:pPr>
    </w:p>
    <w:p w14:paraId="523B0A17" w14:textId="77777777" w:rsidR="0075581B" w:rsidRDefault="0075581B" w:rsidP="00E157CF">
      <w:pPr>
        <w:jc w:val="right"/>
        <w:rPr>
          <w:rFonts w:asciiTheme="minorHAnsi" w:hAnsiTheme="minorHAnsi" w:cs="Arial"/>
          <w:b/>
          <w:sz w:val="21"/>
          <w:szCs w:val="21"/>
        </w:rPr>
      </w:pPr>
    </w:p>
    <w:p w14:paraId="776C6CB0" w14:textId="77777777" w:rsidR="0075581B" w:rsidRDefault="0075581B" w:rsidP="00E157CF">
      <w:pPr>
        <w:jc w:val="right"/>
        <w:rPr>
          <w:rFonts w:asciiTheme="minorHAnsi" w:hAnsiTheme="minorHAnsi" w:cs="Arial"/>
          <w:b/>
          <w:sz w:val="21"/>
          <w:szCs w:val="21"/>
        </w:rPr>
      </w:pPr>
    </w:p>
    <w:p w14:paraId="32A857D5" w14:textId="77777777" w:rsidR="0075581B" w:rsidRDefault="0075581B" w:rsidP="00E157CF">
      <w:pPr>
        <w:jc w:val="right"/>
        <w:rPr>
          <w:rFonts w:asciiTheme="minorHAnsi" w:hAnsiTheme="minorHAnsi" w:cs="Arial"/>
          <w:b/>
          <w:sz w:val="21"/>
          <w:szCs w:val="21"/>
        </w:rPr>
      </w:pPr>
    </w:p>
    <w:p w14:paraId="4EEBFDE6" w14:textId="7F3E4CF5" w:rsidR="00A90DBD" w:rsidRPr="00746714" w:rsidRDefault="00A90DBD" w:rsidP="00E157CF">
      <w:pPr>
        <w:jc w:val="right"/>
        <w:rPr>
          <w:rFonts w:asciiTheme="minorHAnsi" w:hAnsiTheme="minorHAnsi" w:cs="Arial"/>
          <w:b/>
          <w:sz w:val="21"/>
          <w:szCs w:val="21"/>
        </w:rPr>
      </w:pPr>
      <w:r w:rsidRPr="00746714">
        <w:rPr>
          <w:rFonts w:asciiTheme="minorHAnsi" w:hAnsiTheme="minorHAnsi" w:cs="Arial"/>
          <w:b/>
          <w:sz w:val="21"/>
          <w:szCs w:val="21"/>
        </w:rPr>
        <w:lastRenderedPageBreak/>
        <w:t>Priloga 1</w:t>
      </w:r>
      <w:r w:rsidRPr="00746714">
        <w:rPr>
          <w:rFonts w:asciiTheme="minorHAnsi" w:hAnsiTheme="minorHAnsi" w:cs="Arial"/>
          <w:b/>
          <w:sz w:val="21"/>
        </w:rPr>
        <w:t xml:space="preserve"> – podizvajalec</w:t>
      </w:r>
    </w:p>
    <w:p w14:paraId="4E7839DE" w14:textId="25974F48" w:rsidR="00A90DBD" w:rsidRPr="00E157CF" w:rsidRDefault="00A90DBD" w:rsidP="00130991">
      <w:pPr>
        <w:rPr>
          <w:rFonts w:asciiTheme="minorHAnsi" w:hAnsiTheme="minorHAnsi" w:cs="Arial"/>
          <w:b/>
          <w:sz w:val="21"/>
          <w:szCs w:val="21"/>
        </w:rPr>
      </w:pPr>
      <w:r w:rsidRPr="00746714">
        <w:rPr>
          <w:rFonts w:asciiTheme="minorHAnsi" w:hAnsiTheme="minorHAnsi" w:cs="Arial"/>
          <w:b/>
          <w:bCs/>
          <w:sz w:val="21"/>
          <w:szCs w:val="21"/>
        </w:rPr>
        <w:t xml:space="preserve">Javno naročilo: </w:t>
      </w:r>
      <w:r w:rsidR="00227D6A" w:rsidRPr="00746714">
        <w:rPr>
          <w:rFonts w:asciiTheme="minorHAnsi" w:hAnsiTheme="minorHAnsi" w:cstheme="minorBidi"/>
          <w:b/>
          <w:bCs/>
          <w:sz w:val="21"/>
          <w:szCs w:val="21"/>
        </w:rPr>
        <w:t xml:space="preserve">Dobava </w:t>
      </w:r>
      <w:r w:rsidR="009B147E" w:rsidRPr="00746714">
        <w:rPr>
          <w:rFonts w:asciiTheme="minorHAnsi" w:hAnsiTheme="minorHAnsi" w:cstheme="minorBidi"/>
          <w:b/>
          <w:bCs/>
          <w:sz w:val="21"/>
          <w:szCs w:val="21"/>
        </w:rPr>
        <w:t>ohišij transformatorskih postaj</w:t>
      </w:r>
      <w:r w:rsidRPr="00746714">
        <w:rPr>
          <w:rFonts w:asciiTheme="minorHAnsi" w:hAnsiTheme="minorHAnsi" w:cs="Arial"/>
          <w:b/>
          <w:bCs/>
          <w:sz w:val="21"/>
          <w:szCs w:val="21"/>
        </w:rPr>
        <w:t>, št.</w:t>
      </w:r>
      <w:r w:rsidR="00687034" w:rsidRPr="00746714">
        <w:rPr>
          <w:rFonts w:asciiTheme="minorHAnsi" w:hAnsiTheme="minorHAnsi" w:cs="Arial"/>
          <w:b/>
          <w:bCs/>
          <w:sz w:val="21"/>
          <w:szCs w:val="21"/>
        </w:rPr>
        <w:t xml:space="preserve"> </w:t>
      </w:r>
      <w:r w:rsidR="00430D74" w:rsidRPr="00746714">
        <w:rPr>
          <w:rFonts w:asciiTheme="minorHAnsi" w:hAnsiTheme="minorHAnsi" w:cs="Arial"/>
          <w:b/>
          <w:bCs/>
          <w:sz w:val="21"/>
          <w:szCs w:val="21"/>
        </w:rPr>
        <w:t>JN</w:t>
      </w:r>
      <w:r w:rsidR="00746714" w:rsidRPr="00746714">
        <w:rPr>
          <w:rFonts w:asciiTheme="minorHAnsi" w:hAnsiTheme="minorHAnsi" w:cs="Arial"/>
          <w:b/>
          <w:bCs/>
          <w:sz w:val="21"/>
          <w:szCs w:val="21"/>
        </w:rPr>
        <w:t>(</w:t>
      </w:r>
      <w:r w:rsidR="00430D74" w:rsidRPr="00746714">
        <w:rPr>
          <w:rFonts w:asciiTheme="minorHAnsi" w:hAnsiTheme="minorHAnsi" w:cs="Arial"/>
          <w:b/>
          <w:bCs/>
          <w:sz w:val="21"/>
          <w:szCs w:val="21"/>
        </w:rPr>
        <w:t>S</w:t>
      </w:r>
      <w:r w:rsidR="00746714" w:rsidRPr="00746714">
        <w:rPr>
          <w:rFonts w:asciiTheme="minorHAnsi" w:hAnsiTheme="minorHAnsi" w:cs="Arial"/>
          <w:b/>
          <w:bCs/>
          <w:sz w:val="21"/>
          <w:szCs w:val="21"/>
        </w:rPr>
        <w:t>)</w:t>
      </w:r>
      <w:r w:rsidR="003C0951" w:rsidRPr="00746714">
        <w:rPr>
          <w:rFonts w:asciiTheme="minorHAnsi" w:hAnsiTheme="minorHAnsi" w:cs="Arial"/>
          <w:b/>
          <w:bCs/>
          <w:sz w:val="21"/>
          <w:szCs w:val="21"/>
        </w:rPr>
        <w:t>23-1</w:t>
      </w:r>
      <w:r w:rsidR="00746714" w:rsidRPr="00746714">
        <w:rPr>
          <w:rFonts w:asciiTheme="minorHAnsi" w:hAnsiTheme="minorHAnsi" w:cs="Arial"/>
          <w:b/>
          <w:bCs/>
          <w:sz w:val="21"/>
          <w:szCs w:val="21"/>
        </w:rPr>
        <w:t>00</w:t>
      </w:r>
      <w:r w:rsidR="00130991" w:rsidRPr="00746714">
        <w:rPr>
          <w:rStyle w:val="Sprotnaopomba-sklic"/>
          <w:rFonts w:asciiTheme="minorHAnsi" w:hAnsiTheme="minorHAnsi" w:cs="Arial"/>
          <w:b/>
          <w:bCs/>
          <w:sz w:val="21"/>
          <w:szCs w:val="21"/>
        </w:rPr>
        <w:footnoteReference w:id="3"/>
      </w:r>
    </w:p>
    <w:p w14:paraId="39C65D2C" w14:textId="77777777" w:rsidR="00130991" w:rsidRDefault="00130991" w:rsidP="00A90DBD">
      <w:pPr>
        <w:jc w:val="both"/>
        <w:rPr>
          <w:rFonts w:asciiTheme="minorHAnsi" w:hAnsiTheme="minorHAnsi" w:cs="Arial"/>
          <w:b/>
          <w:sz w:val="21"/>
          <w:szCs w:val="21"/>
        </w:rPr>
      </w:pPr>
    </w:p>
    <w:p w14:paraId="7550E744" w14:textId="09F141F2" w:rsidR="00A90DBD" w:rsidRPr="002308DA" w:rsidRDefault="00A90DBD" w:rsidP="00A90DBD">
      <w:pPr>
        <w:jc w:val="both"/>
        <w:rPr>
          <w:rFonts w:asciiTheme="minorHAnsi" w:hAnsiTheme="minorHAnsi" w:cs="Arial"/>
          <w:b/>
          <w:sz w:val="21"/>
          <w:szCs w:val="21"/>
        </w:rPr>
      </w:pPr>
      <w:r w:rsidRPr="002308DA">
        <w:rPr>
          <w:rFonts w:asciiTheme="minorHAnsi" w:hAnsiTheme="minorHAnsi" w:cs="Arial"/>
          <w:b/>
          <w:sz w:val="21"/>
          <w:szCs w:val="21"/>
        </w:rPr>
        <w:t xml:space="preserve">PODIZVAJALEC: </w:t>
      </w:r>
      <w:r w:rsidRPr="002308DA">
        <w:rPr>
          <w:rFonts w:asciiTheme="minorHAnsi" w:hAnsiTheme="minorHAnsi" w:cs="Arial"/>
          <w:b/>
          <w:sz w:val="21"/>
          <w:szCs w:val="21"/>
        </w:rPr>
        <w:tab/>
      </w:r>
      <w:r>
        <w:rPr>
          <w:rFonts w:asciiTheme="minorHAnsi" w:hAnsiTheme="minorHAnsi" w:cs="Arial"/>
          <w:b/>
          <w:sz w:val="21"/>
          <w:szCs w:val="21"/>
        </w:rPr>
        <w:tab/>
      </w:r>
      <w:r w:rsidRPr="002308DA">
        <w:rPr>
          <w:rFonts w:asciiTheme="minorHAnsi" w:hAnsiTheme="minorHAnsi" w:cs="Arial"/>
          <w:b/>
          <w:sz w:val="21"/>
          <w:szCs w:val="21"/>
        </w:rPr>
        <w:t>1. podizvajalec ob oddaji ponudbe</w:t>
      </w:r>
      <w:r w:rsidRPr="002308DA">
        <w:rPr>
          <w:rFonts w:asciiTheme="minorHAnsi" w:hAnsiTheme="minorHAnsi" w:cs="Arial"/>
          <w:b/>
          <w:sz w:val="21"/>
          <w:szCs w:val="21"/>
        </w:rPr>
        <w:tab/>
      </w:r>
    </w:p>
    <w:p w14:paraId="3BC511F1" w14:textId="77777777" w:rsidR="00A90DBD" w:rsidRPr="002308DA" w:rsidRDefault="00A90DBD" w:rsidP="00A90DBD">
      <w:pPr>
        <w:ind w:left="1416" w:firstLine="708"/>
        <w:jc w:val="both"/>
        <w:rPr>
          <w:rFonts w:asciiTheme="minorHAnsi" w:hAnsiTheme="minorHAnsi" w:cs="Arial"/>
          <w:b/>
          <w:sz w:val="21"/>
          <w:szCs w:val="21"/>
        </w:rPr>
      </w:pPr>
      <w:r w:rsidRPr="002308DA">
        <w:rPr>
          <w:rFonts w:asciiTheme="minorHAnsi" w:hAnsiTheme="minorHAnsi" w:cs="Arial"/>
          <w:b/>
          <w:sz w:val="21"/>
          <w:szCs w:val="21"/>
        </w:rPr>
        <w:t>2. zamenjava podizvajalca (v času izvajanja pogodbe)</w:t>
      </w:r>
    </w:p>
    <w:p w14:paraId="124E164E" w14:textId="77777777" w:rsidR="00A90DBD" w:rsidRPr="002308DA" w:rsidRDefault="00A90DBD" w:rsidP="00A90DBD">
      <w:pPr>
        <w:ind w:left="1416" w:firstLine="708"/>
        <w:jc w:val="both"/>
        <w:rPr>
          <w:rFonts w:asciiTheme="minorHAnsi" w:hAnsiTheme="minorHAnsi" w:cs="Arial"/>
          <w:b/>
          <w:sz w:val="21"/>
          <w:szCs w:val="21"/>
        </w:rPr>
      </w:pPr>
      <w:r w:rsidRPr="002308DA">
        <w:rPr>
          <w:rFonts w:asciiTheme="minorHAnsi" w:hAnsiTheme="minorHAnsi" w:cs="Arial"/>
          <w:b/>
          <w:sz w:val="21"/>
          <w:szCs w:val="21"/>
        </w:rPr>
        <w:t>3. nov podizvajalec (v času izvajanja pogodbe)</w:t>
      </w:r>
    </w:p>
    <w:p w14:paraId="58BA7A50" w14:textId="77777777" w:rsidR="00A90DBD" w:rsidRPr="00333776" w:rsidRDefault="00A90DBD" w:rsidP="00A90DBD">
      <w:pPr>
        <w:ind w:left="2124"/>
        <w:jc w:val="both"/>
        <w:rPr>
          <w:rFonts w:asciiTheme="minorHAnsi" w:hAnsiTheme="minorHAnsi" w:cs="Arial"/>
          <w:i/>
          <w:sz w:val="18"/>
          <w:szCs w:val="21"/>
        </w:rPr>
      </w:pPr>
      <w:r w:rsidRPr="00333776">
        <w:rPr>
          <w:rFonts w:asciiTheme="minorHAnsi" w:hAnsiTheme="minorHAnsi" w:cs="Arial"/>
          <w:i/>
          <w:sz w:val="18"/>
          <w:szCs w:val="21"/>
        </w:rPr>
        <w:t>(ustrezno obkroži)</w:t>
      </w:r>
    </w:p>
    <w:tbl>
      <w:tblPr>
        <w:tblW w:w="0" w:type="auto"/>
        <w:tblInd w:w="2" w:type="dxa"/>
        <w:tblLayout w:type="fixed"/>
        <w:tblLook w:val="0000" w:firstRow="0" w:lastRow="0" w:firstColumn="0" w:lastColumn="0" w:noHBand="0" w:noVBand="0"/>
      </w:tblPr>
      <w:tblGrid>
        <w:gridCol w:w="3367"/>
        <w:gridCol w:w="5813"/>
      </w:tblGrid>
      <w:tr w:rsidR="00A90DBD" w:rsidRPr="002308DA" w14:paraId="274BF32D" w14:textId="77777777" w:rsidTr="008C07FE">
        <w:tc>
          <w:tcPr>
            <w:tcW w:w="3367" w:type="dxa"/>
          </w:tcPr>
          <w:p w14:paraId="04F32FF3" w14:textId="77777777" w:rsidR="00A90DBD" w:rsidRPr="002308DA" w:rsidRDefault="00A90DBD" w:rsidP="008C07FE">
            <w:pPr>
              <w:rPr>
                <w:rFonts w:ascii="Calibri" w:hAnsi="Calibri" w:cs="Arial"/>
                <w:sz w:val="21"/>
              </w:rPr>
            </w:pPr>
          </w:p>
          <w:p w14:paraId="00832B70" w14:textId="77777777" w:rsidR="00A90DBD" w:rsidRPr="002308DA" w:rsidRDefault="00A90DBD" w:rsidP="008C07FE">
            <w:pPr>
              <w:rPr>
                <w:rFonts w:ascii="Calibri" w:hAnsi="Calibri" w:cs="Arial"/>
                <w:sz w:val="21"/>
              </w:rPr>
            </w:pPr>
            <w:r w:rsidRPr="002308DA">
              <w:rPr>
                <w:rFonts w:ascii="Calibri" w:hAnsi="Calibri" w:cs="Arial"/>
                <w:sz w:val="21"/>
              </w:rPr>
              <w:t>Naziv podizvajalca:</w:t>
            </w:r>
          </w:p>
        </w:tc>
        <w:tc>
          <w:tcPr>
            <w:tcW w:w="5813" w:type="dxa"/>
          </w:tcPr>
          <w:p w14:paraId="432616F8" w14:textId="77777777" w:rsidR="00A90DBD" w:rsidRPr="002308DA" w:rsidRDefault="00A90DBD" w:rsidP="008C07FE">
            <w:pPr>
              <w:rPr>
                <w:rFonts w:ascii="Calibri" w:hAnsi="Calibri" w:cs="Arial"/>
                <w:sz w:val="21"/>
              </w:rPr>
            </w:pPr>
          </w:p>
        </w:tc>
      </w:tr>
      <w:tr w:rsidR="00A90DBD" w:rsidRPr="002308DA" w14:paraId="465F3F26" w14:textId="77777777" w:rsidTr="008C07FE">
        <w:tc>
          <w:tcPr>
            <w:tcW w:w="3367" w:type="dxa"/>
          </w:tcPr>
          <w:p w14:paraId="27BCC470" w14:textId="77777777" w:rsidR="00A90DBD" w:rsidRPr="002308DA" w:rsidRDefault="00A90DBD" w:rsidP="008C07FE">
            <w:pPr>
              <w:rPr>
                <w:rFonts w:ascii="Calibri" w:hAnsi="Calibri" w:cs="Arial"/>
                <w:sz w:val="21"/>
              </w:rPr>
            </w:pPr>
          </w:p>
          <w:p w14:paraId="0FC8D448" w14:textId="77777777" w:rsidR="00A90DBD" w:rsidRPr="002308DA" w:rsidRDefault="00A90DBD" w:rsidP="008C07FE">
            <w:pPr>
              <w:rPr>
                <w:rFonts w:ascii="Calibri" w:hAnsi="Calibri" w:cs="Arial"/>
                <w:sz w:val="21"/>
              </w:rPr>
            </w:pPr>
            <w:r w:rsidRPr="002308DA">
              <w:rPr>
                <w:rFonts w:ascii="Calibri" w:hAnsi="Calibri" w:cs="Arial"/>
                <w:sz w:val="21"/>
              </w:rPr>
              <w:t>Naslov podizvajalca:</w:t>
            </w:r>
          </w:p>
        </w:tc>
        <w:tc>
          <w:tcPr>
            <w:tcW w:w="5813" w:type="dxa"/>
            <w:tcBorders>
              <w:top w:val="single" w:sz="6" w:space="0" w:color="auto"/>
            </w:tcBorders>
          </w:tcPr>
          <w:p w14:paraId="26848E99" w14:textId="77777777" w:rsidR="00A90DBD" w:rsidRPr="002308DA" w:rsidRDefault="00A90DBD" w:rsidP="008C07FE">
            <w:pPr>
              <w:rPr>
                <w:rFonts w:ascii="Calibri" w:hAnsi="Calibri" w:cs="Arial"/>
                <w:sz w:val="21"/>
              </w:rPr>
            </w:pPr>
          </w:p>
        </w:tc>
      </w:tr>
      <w:tr w:rsidR="00A90DBD" w:rsidRPr="002308DA" w14:paraId="007226CD" w14:textId="77777777" w:rsidTr="008C07FE">
        <w:tc>
          <w:tcPr>
            <w:tcW w:w="3367" w:type="dxa"/>
          </w:tcPr>
          <w:p w14:paraId="4F067E27" w14:textId="77777777" w:rsidR="00A90DBD" w:rsidRPr="002308DA" w:rsidRDefault="00A90DBD" w:rsidP="008C07FE">
            <w:pPr>
              <w:rPr>
                <w:rFonts w:ascii="Calibri" w:hAnsi="Calibri" w:cs="Arial"/>
                <w:sz w:val="21"/>
              </w:rPr>
            </w:pPr>
          </w:p>
          <w:p w14:paraId="472286D8" w14:textId="77777777" w:rsidR="00A90DBD" w:rsidRPr="002308DA" w:rsidRDefault="00A90DBD" w:rsidP="008C07FE">
            <w:pPr>
              <w:rPr>
                <w:rFonts w:ascii="Calibri" w:hAnsi="Calibri" w:cs="Arial"/>
                <w:sz w:val="21"/>
              </w:rPr>
            </w:pPr>
            <w:r w:rsidRPr="002308DA">
              <w:rPr>
                <w:rFonts w:ascii="Calibri" w:hAnsi="Calibri" w:cs="Arial"/>
                <w:sz w:val="21"/>
              </w:rPr>
              <w:t>Zakoniti zastopnik podizvajalca:</w:t>
            </w:r>
          </w:p>
        </w:tc>
        <w:tc>
          <w:tcPr>
            <w:tcW w:w="5813" w:type="dxa"/>
            <w:tcBorders>
              <w:top w:val="single" w:sz="6" w:space="0" w:color="auto"/>
            </w:tcBorders>
          </w:tcPr>
          <w:p w14:paraId="129BDCCC" w14:textId="77777777" w:rsidR="00A90DBD" w:rsidRPr="002308DA" w:rsidRDefault="00A90DBD" w:rsidP="008C07FE">
            <w:pPr>
              <w:rPr>
                <w:rFonts w:ascii="Calibri" w:hAnsi="Calibri" w:cs="Arial"/>
                <w:sz w:val="21"/>
              </w:rPr>
            </w:pPr>
          </w:p>
        </w:tc>
      </w:tr>
      <w:tr w:rsidR="00A90DBD" w:rsidRPr="002308DA" w14:paraId="4480CB3D" w14:textId="77777777" w:rsidTr="008C07FE">
        <w:tc>
          <w:tcPr>
            <w:tcW w:w="3367" w:type="dxa"/>
          </w:tcPr>
          <w:p w14:paraId="36472BCA" w14:textId="77777777" w:rsidR="00A90DBD" w:rsidRPr="002308DA" w:rsidRDefault="00A90DBD" w:rsidP="008C07FE">
            <w:pPr>
              <w:rPr>
                <w:rFonts w:ascii="Calibri" w:hAnsi="Calibri" w:cs="Arial"/>
                <w:sz w:val="21"/>
              </w:rPr>
            </w:pPr>
          </w:p>
          <w:p w14:paraId="6367A964" w14:textId="77777777" w:rsidR="00A90DBD" w:rsidRPr="002308DA" w:rsidRDefault="00A90DBD" w:rsidP="008C07FE">
            <w:pPr>
              <w:rPr>
                <w:rFonts w:ascii="Calibri" w:hAnsi="Calibri" w:cs="Arial"/>
                <w:sz w:val="21"/>
              </w:rPr>
            </w:pPr>
            <w:r w:rsidRPr="002308DA">
              <w:rPr>
                <w:rFonts w:ascii="Calibri" w:hAnsi="Calibri" w:cs="Arial"/>
                <w:sz w:val="21"/>
              </w:rPr>
              <w:t>Elektronski naslov in telefon:</w:t>
            </w:r>
          </w:p>
        </w:tc>
        <w:tc>
          <w:tcPr>
            <w:tcW w:w="5813" w:type="dxa"/>
            <w:tcBorders>
              <w:top w:val="single" w:sz="6" w:space="0" w:color="auto"/>
              <w:bottom w:val="single" w:sz="6" w:space="0" w:color="auto"/>
            </w:tcBorders>
          </w:tcPr>
          <w:p w14:paraId="1ADA51CC" w14:textId="77777777" w:rsidR="00A90DBD" w:rsidRPr="002308DA" w:rsidRDefault="00A90DBD" w:rsidP="008C07FE">
            <w:pPr>
              <w:rPr>
                <w:rFonts w:ascii="Calibri" w:hAnsi="Calibri" w:cs="Arial"/>
                <w:sz w:val="21"/>
              </w:rPr>
            </w:pPr>
          </w:p>
        </w:tc>
      </w:tr>
      <w:tr w:rsidR="00A90DBD" w:rsidRPr="002308DA" w14:paraId="4F076E17" w14:textId="77777777" w:rsidTr="008C07FE">
        <w:tc>
          <w:tcPr>
            <w:tcW w:w="3367" w:type="dxa"/>
          </w:tcPr>
          <w:p w14:paraId="1C01AB9E" w14:textId="77777777" w:rsidR="00A90DBD" w:rsidRPr="002308DA" w:rsidRDefault="00A90DBD" w:rsidP="008C07FE">
            <w:pPr>
              <w:rPr>
                <w:rFonts w:ascii="Calibri" w:hAnsi="Calibri" w:cs="Arial"/>
                <w:sz w:val="21"/>
              </w:rPr>
            </w:pPr>
          </w:p>
          <w:p w14:paraId="072198AE" w14:textId="53E9E985" w:rsidR="00A90DBD" w:rsidRPr="002308DA" w:rsidRDefault="00A90DBD" w:rsidP="008C07FE">
            <w:pPr>
              <w:rPr>
                <w:rFonts w:ascii="Calibri" w:hAnsi="Calibri" w:cs="Arial"/>
                <w:sz w:val="21"/>
              </w:rPr>
            </w:pPr>
            <w:r w:rsidRPr="002308DA">
              <w:rPr>
                <w:rFonts w:ascii="Calibri" w:hAnsi="Calibri" w:cs="Arial"/>
                <w:sz w:val="21"/>
              </w:rPr>
              <w:t>ID</w:t>
            </w:r>
            <w:r w:rsidR="00C5647A">
              <w:rPr>
                <w:rFonts w:ascii="Calibri" w:hAnsi="Calibri" w:cs="Arial"/>
                <w:sz w:val="21"/>
              </w:rPr>
              <w:t xml:space="preserve"> številka</w:t>
            </w:r>
            <w:r w:rsidRPr="002308DA">
              <w:rPr>
                <w:rFonts w:ascii="Calibri" w:hAnsi="Calibri" w:cs="Arial"/>
                <w:sz w:val="21"/>
              </w:rPr>
              <w:t>:</w:t>
            </w:r>
          </w:p>
        </w:tc>
        <w:tc>
          <w:tcPr>
            <w:tcW w:w="5813" w:type="dxa"/>
            <w:tcBorders>
              <w:top w:val="single" w:sz="6" w:space="0" w:color="auto"/>
              <w:bottom w:val="single" w:sz="4" w:space="0" w:color="auto"/>
            </w:tcBorders>
          </w:tcPr>
          <w:p w14:paraId="2EEAFB3E" w14:textId="77777777" w:rsidR="00A90DBD" w:rsidRDefault="00A90DBD" w:rsidP="008C07FE">
            <w:pPr>
              <w:tabs>
                <w:tab w:val="center" w:pos="4320"/>
                <w:tab w:val="right" w:pos="8640"/>
              </w:tabs>
              <w:rPr>
                <w:rFonts w:ascii="Calibri" w:hAnsi="Calibri" w:cs="Arial"/>
                <w:sz w:val="21"/>
              </w:rPr>
            </w:pPr>
          </w:p>
          <w:p w14:paraId="07B53D90" w14:textId="77777777" w:rsidR="00A90DBD" w:rsidRPr="002308DA" w:rsidRDefault="00A90DBD" w:rsidP="008C07FE">
            <w:pPr>
              <w:tabs>
                <w:tab w:val="center" w:pos="4320"/>
                <w:tab w:val="right" w:pos="8640"/>
              </w:tabs>
              <w:rPr>
                <w:rFonts w:ascii="Calibri" w:hAnsi="Calibri" w:cs="Arial"/>
                <w:sz w:val="21"/>
              </w:rPr>
            </w:pPr>
          </w:p>
        </w:tc>
      </w:tr>
    </w:tbl>
    <w:p w14:paraId="6B174BB5" w14:textId="77777777" w:rsidR="00A90DBD" w:rsidRPr="002308DA" w:rsidRDefault="00A90DBD" w:rsidP="00A90DBD">
      <w:pPr>
        <w:jc w:val="both"/>
        <w:rPr>
          <w:rFonts w:asciiTheme="minorHAnsi" w:hAnsiTheme="minorHAnsi" w:cs="Arial"/>
          <w:sz w:val="21"/>
        </w:rPr>
      </w:pPr>
    </w:p>
    <w:p w14:paraId="77C05969" w14:textId="77777777" w:rsidR="00A90DBD" w:rsidRPr="002308DA" w:rsidRDefault="00A90DBD" w:rsidP="00A90DBD">
      <w:pPr>
        <w:jc w:val="both"/>
        <w:rPr>
          <w:rFonts w:asciiTheme="minorHAnsi" w:hAnsiTheme="minorHAnsi" w:cs="Arial"/>
          <w:sz w:val="21"/>
        </w:rPr>
      </w:pPr>
      <w:r w:rsidRPr="002308DA">
        <w:rPr>
          <w:rFonts w:asciiTheme="minorHAnsi" w:hAnsiTheme="minorHAnsi" w:cs="Arial"/>
          <w:sz w:val="21"/>
        </w:rPr>
        <w:t xml:space="preserve">Pri izvedbi predmeta javnega naročila bomo izvajali naslednja dela: </w:t>
      </w:r>
    </w:p>
    <w:p w14:paraId="2932F853" w14:textId="77777777" w:rsidR="00A90DBD" w:rsidRPr="002308DA" w:rsidRDefault="00A90DBD" w:rsidP="00A90DBD">
      <w:pPr>
        <w:jc w:val="both"/>
        <w:rPr>
          <w:rFonts w:asciiTheme="minorHAnsi" w:hAnsiTheme="minorHAnsi" w:cs="Arial"/>
          <w:b/>
          <w:bCs/>
          <w:i/>
          <w:iCs/>
          <w:sz w:val="21"/>
        </w:rPr>
      </w:pPr>
      <w:r w:rsidRPr="002308DA">
        <w:rPr>
          <w:rFonts w:asciiTheme="minorHAnsi" w:hAnsiTheme="minorHAnsi" w:cs="Arial"/>
          <w:sz w:val="21"/>
        </w:rPr>
        <w:t xml:space="preserve">__________________________________________________________________________________ </w:t>
      </w:r>
    </w:p>
    <w:p w14:paraId="236D4047" w14:textId="77777777" w:rsidR="00A90DBD" w:rsidRPr="002308DA" w:rsidRDefault="00A90DBD" w:rsidP="00A90DBD">
      <w:pPr>
        <w:jc w:val="both"/>
        <w:rPr>
          <w:rFonts w:asciiTheme="minorHAnsi" w:hAnsiTheme="minorHAnsi" w:cs="Arial"/>
          <w:bCs/>
          <w:i/>
          <w:iCs/>
          <w:sz w:val="21"/>
        </w:rPr>
      </w:pPr>
      <w:r w:rsidRPr="002308DA">
        <w:rPr>
          <w:rFonts w:asciiTheme="minorHAnsi" w:hAnsiTheme="minorHAnsi" w:cs="Arial"/>
          <w:bCs/>
          <w:i/>
          <w:iCs/>
          <w:sz w:val="21"/>
        </w:rPr>
        <w:t xml:space="preserve">(navesti dela, ki jih bo izvajal podizvajalec, količino in vrednost del) </w:t>
      </w:r>
    </w:p>
    <w:p w14:paraId="31479925" w14:textId="77777777" w:rsidR="00A90DBD" w:rsidRPr="002308DA" w:rsidRDefault="00A90DBD" w:rsidP="00A90DBD">
      <w:pPr>
        <w:jc w:val="both"/>
        <w:rPr>
          <w:rFonts w:asciiTheme="minorHAnsi" w:hAnsiTheme="minorHAnsi" w:cs="Arial"/>
          <w:sz w:val="21"/>
        </w:rPr>
      </w:pPr>
    </w:p>
    <w:p w14:paraId="22CAE082" w14:textId="77777777" w:rsidR="00A90DBD" w:rsidRPr="002308DA" w:rsidRDefault="00A90DBD" w:rsidP="00A90DBD">
      <w:pPr>
        <w:jc w:val="both"/>
        <w:rPr>
          <w:rFonts w:asciiTheme="minorHAnsi" w:hAnsiTheme="minorHAnsi" w:cs="Arial"/>
          <w:b/>
          <w:sz w:val="21"/>
        </w:rPr>
      </w:pPr>
      <w:r w:rsidRPr="002308DA">
        <w:rPr>
          <w:rFonts w:asciiTheme="minorHAnsi" w:hAnsiTheme="minorHAnsi" w:cs="Arial"/>
          <w:b/>
          <w:sz w:val="21"/>
        </w:rPr>
        <w:t xml:space="preserve">Zahtevamo neposredno plačilo (na podlagi V. odstavka 94. člena ZJN-3): </w:t>
      </w:r>
      <w:r w:rsidRPr="002308DA">
        <w:rPr>
          <w:rFonts w:asciiTheme="minorHAnsi" w:hAnsiTheme="minorHAnsi" w:cs="Arial"/>
          <w:b/>
          <w:sz w:val="21"/>
        </w:rPr>
        <w:tab/>
      </w:r>
      <w:r>
        <w:rPr>
          <w:rFonts w:asciiTheme="minorHAnsi" w:hAnsiTheme="minorHAnsi" w:cs="Arial"/>
          <w:b/>
          <w:sz w:val="21"/>
        </w:rPr>
        <w:tab/>
      </w:r>
      <w:r w:rsidRPr="002308DA">
        <w:rPr>
          <w:rFonts w:asciiTheme="minorHAnsi" w:hAnsiTheme="minorHAnsi" w:cs="Arial"/>
          <w:b/>
          <w:sz w:val="21"/>
        </w:rPr>
        <w:t xml:space="preserve">DA </w:t>
      </w:r>
      <w:r w:rsidRPr="002308DA">
        <w:rPr>
          <w:rFonts w:asciiTheme="minorHAnsi" w:hAnsiTheme="minorHAnsi" w:cs="Arial"/>
          <w:b/>
          <w:sz w:val="21"/>
        </w:rPr>
        <w:tab/>
      </w:r>
      <w:r w:rsidRPr="002308DA">
        <w:rPr>
          <w:rFonts w:asciiTheme="minorHAnsi" w:hAnsiTheme="minorHAnsi" w:cs="Arial"/>
          <w:b/>
          <w:sz w:val="21"/>
        </w:rPr>
        <w:tab/>
        <w:t xml:space="preserve">NE </w:t>
      </w:r>
    </w:p>
    <w:p w14:paraId="5C139A51" w14:textId="77777777" w:rsidR="00A90DBD" w:rsidRPr="002308DA" w:rsidRDefault="00A90DBD" w:rsidP="00A90DBD">
      <w:pPr>
        <w:jc w:val="both"/>
        <w:rPr>
          <w:rFonts w:asciiTheme="minorHAnsi" w:hAnsiTheme="minorHAnsi" w:cs="Arial"/>
          <w:sz w:val="21"/>
        </w:rPr>
      </w:pP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r>
      <w:r w:rsidRPr="002308DA">
        <w:rPr>
          <w:rFonts w:asciiTheme="minorHAnsi" w:hAnsiTheme="minorHAnsi" w:cs="Arial"/>
          <w:sz w:val="21"/>
        </w:rPr>
        <w:tab/>
        <w:t>(ustrezno obkrožite)</w:t>
      </w:r>
    </w:p>
    <w:p w14:paraId="7713ED04" w14:textId="77777777" w:rsidR="00A90DBD" w:rsidRPr="00A97863" w:rsidRDefault="00A90DBD" w:rsidP="00A90DBD">
      <w:pPr>
        <w:jc w:val="both"/>
        <w:rPr>
          <w:rFonts w:asciiTheme="minorHAnsi" w:hAnsiTheme="minorHAnsi" w:cs="Arial"/>
          <w:b/>
          <w:sz w:val="21"/>
        </w:rPr>
      </w:pPr>
      <w:r w:rsidRPr="00A97863">
        <w:rPr>
          <w:rFonts w:asciiTheme="minorHAnsi" w:hAnsiTheme="minorHAnsi" w:cs="Arial"/>
          <w:b/>
          <w:sz w:val="21"/>
        </w:rPr>
        <w:t>Iz</w:t>
      </w:r>
      <w:r>
        <w:rPr>
          <w:rFonts w:asciiTheme="minorHAnsi" w:hAnsiTheme="minorHAnsi" w:cs="Arial"/>
          <w:b/>
          <w:sz w:val="21"/>
        </w:rPr>
        <w:t>jave</w:t>
      </w:r>
      <w:r w:rsidRPr="00A97863">
        <w:rPr>
          <w:rFonts w:asciiTheme="minorHAnsi" w:hAnsiTheme="minorHAnsi" w:cs="Arial"/>
          <w:b/>
          <w:sz w:val="21"/>
        </w:rPr>
        <w:t xml:space="preserve"> podizvajalca:</w:t>
      </w:r>
    </w:p>
    <w:p w14:paraId="52789941" w14:textId="77777777" w:rsidR="00A90DBD" w:rsidRPr="002308DA" w:rsidRDefault="00A90DBD" w:rsidP="00A90DBD">
      <w:pPr>
        <w:jc w:val="both"/>
        <w:rPr>
          <w:rFonts w:asciiTheme="minorHAnsi" w:hAnsiTheme="minorHAnsi" w:cs="Arial"/>
          <w:sz w:val="21"/>
        </w:rPr>
      </w:pPr>
      <w:r w:rsidRPr="002308DA">
        <w:rPr>
          <w:rFonts w:asciiTheme="minorHAnsi" w:hAnsiTheme="minorHAnsi" w:cs="Arial"/>
          <w:sz w:val="21"/>
          <w:u w:val="single"/>
        </w:rPr>
        <w:t>Če je obkroženo DA</w:t>
      </w:r>
      <w:r w:rsidRPr="002308DA">
        <w:rPr>
          <w:rFonts w:asciiTheme="minorHAnsi" w:hAnsiTheme="minorHAnsi" w:cs="Arial"/>
          <w:sz w:val="21"/>
        </w:rPr>
        <w:t xml:space="preserve"> – Ker zahtevamo neposredno plačilo, </w:t>
      </w:r>
      <w:r w:rsidRPr="002308DA">
        <w:rPr>
          <w:rFonts w:asciiTheme="minorHAnsi" w:hAnsiTheme="minorHAnsi" w:cs="Arial"/>
          <w:sz w:val="21"/>
          <w:u w:val="single"/>
        </w:rPr>
        <w:t>soglašamo,</w:t>
      </w:r>
      <w:r w:rsidRPr="002308DA">
        <w:rPr>
          <w:rFonts w:asciiTheme="minorHAnsi" w:hAnsiTheme="minorHAnsi" w:cs="Arial"/>
          <w:sz w:val="21"/>
        </w:rPr>
        <w:t xml:space="preserve"> da naročnik Elektro Gorenjska, d. d. </w:t>
      </w:r>
      <w:r>
        <w:rPr>
          <w:rFonts w:asciiTheme="minorHAnsi" w:hAnsiTheme="minorHAnsi" w:cs="Arial"/>
          <w:sz w:val="21"/>
        </w:rPr>
        <w:t>(</w:t>
      </w:r>
      <w:r w:rsidRPr="002308DA">
        <w:rPr>
          <w:rFonts w:asciiTheme="minorHAnsi" w:hAnsiTheme="minorHAnsi" w:cs="Arial"/>
          <w:sz w:val="21"/>
        </w:rPr>
        <w:t xml:space="preserve">v primeru, da bo glavni </w:t>
      </w:r>
      <w:r>
        <w:rPr>
          <w:rFonts w:asciiTheme="minorHAnsi" w:hAnsiTheme="minorHAnsi" w:cs="Arial"/>
          <w:sz w:val="21"/>
        </w:rPr>
        <w:t>dobavitelj</w:t>
      </w:r>
      <w:r w:rsidRPr="002308DA">
        <w:rPr>
          <w:rFonts w:asciiTheme="minorHAnsi" w:hAnsiTheme="minorHAnsi" w:cs="Arial"/>
          <w:sz w:val="21"/>
        </w:rPr>
        <w:t xml:space="preserve"> v postopku predmetnega javnega naročila izbran kot najugodnejši</w:t>
      </w:r>
      <w:r>
        <w:rPr>
          <w:rFonts w:asciiTheme="minorHAnsi" w:hAnsiTheme="minorHAnsi" w:cs="Arial"/>
          <w:sz w:val="21"/>
        </w:rPr>
        <w:t>)</w:t>
      </w:r>
      <w:r w:rsidRPr="002308DA">
        <w:rPr>
          <w:rFonts w:asciiTheme="minorHAnsi" w:hAnsiTheme="minorHAnsi" w:cs="Arial"/>
          <w:sz w:val="21"/>
        </w:rPr>
        <w:t xml:space="preserve"> namesto glavnega</w:t>
      </w:r>
      <w:r>
        <w:rPr>
          <w:rFonts w:asciiTheme="minorHAnsi" w:hAnsiTheme="minorHAnsi" w:cs="Arial"/>
          <w:sz w:val="21"/>
        </w:rPr>
        <w:t xml:space="preserve"> dobavitelja</w:t>
      </w:r>
      <w:r w:rsidRPr="002308DA">
        <w:rPr>
          <w:rFonts w:asciiTheme="minorHAnsi" w:hAnsiTheme="minorHAnsi" w:cs="Arial"/>
          <w:sz w:val="21"/>
        </w:rPr>
        <w:t xml:space="preserve">, s katerim sodelujemo pri izvajanju predmetnega javnega naročila, poravna naše terjatve, ki jih imamo na podlagi del oziroma dobav, ki smo jih opravili v sklopu izvajanja javnega naročila, do glavnega </w:t>
      </w:r>
      <w:r>
        <w:rPr>
          <w:rFonts w:asciiTheme="minorHAnsi" w:hAnsiTheme="minorHAnsi" w:cs="Arial"/>
          <w:sz w:val="21"/>
        </w:rPr>
        <w:t>dobavitelja</w:t>
      </w:r>
      <w:r w:rsidRPr="002308DA">
        <w:rPr>
          <w:rFonts w:asciiTheme="minorHAnsi" w:hAnsiTheme="minorHAnsi" w:cs="Arial"/>
          <w:sz w:val="21"/>
        </w:rPr>
        <w:t>.</w:t>
      </w:r>
    </w:p>
    <w:p w14:paraId="779C348B" w14:textId="77777777" w:rsidR="00A90DBD" w:rsidRPr="002308DA" w:rsidRDefault="00A90DBD" w:rsidP="00A90DBD">
      <w:pPr>
        <w:jc w:val="both"/>
        <w:rPr>
          <w:rFonts w:asciiTheme="minorHAnsi" w:hAnsiTheme="minorHAnsi"/>
          <w:sz w:val="21"/>
        </w:rPr>
      </w:pPr>
    </w:p>
    <w:p w14:paraId="3E98A1D8" w14:textId="77777777" w:rsidR="00A90DBD" w:rsidRPr="002308DA" w:rsidRDefault="00A90DBD" w:rsidP="00A90DBD">
      <w:pPr>
        <w:pStyle w:val="Telobesedila"/>
        <w:rPr>
          <w:rFonts w:asciiTheme="minorHAnsi" w:hAnsiTheme="minorHAnsi"/>
          <w:sz w:val="21"/>
          <w:szCs w:val="22"/>
          <w:lang w:val="sl-SI"/>
        </w:rPr>
      </w:pPr>
      <w:r w:rsidRPr="002308DA">
        <w:rPr>
          <w:rFonts w:asciiTheme="minorHAnsi" w:hAnsiTheme="minorHAnsi" w:cs="Arial"/>
          <w:sz w:val="21"/>
          <w:u w:val="single"/>
        </w:rPr>
        <w:t xml:space="preserve">Če je obkroženo </w:t>
      </w:r>
      <w:r w:rsidRPr="002308DA">
        <w:rPr>
          <w:rFonts w:asciiTheme="minorHAnsi" w:hAnsiTheme="minorHAnsi" w:cs="Arial"/>
          <w:sz w:val="21"/>
          <w:u w:val="single"/>
          <w:lang w:val="sl-SI"/>
        </w:rPr>
        <w:t>NE</w:t>
      </w:r>
      <w:r w:rsidRPr="002308DA">
        <w:rPr>
          <w:rFonts w:asciiTheme="minorHAnsi" w:hAnsiTheme="minorHAnsi"/>
          <w:sz w:val="21"/>
          <w:szCs w:val="22"/>
          <w:lang w:val="sl-SI"/>
        </w:rPr>
        <w:t xml:space="preserve"> – </w:t>
      </w:r>
      <w:r>
        <w:rPr>
          <w:rFonts w:asciiTheme="minorHAnsi" w:hAnsiTheme="minorHAnsi"/>
          <w:sz w:val="21"/>
          <w:szCs w:val="22"/>
          <w:lang w:val="sl-SI"/>
        </w:rPr>
        <w:t>K</w:t>
      </w:r>
      <w:r w:rsidRPr="002308DA">
        <w:rPr>
          <w:rFonts w:asciiTheme="minorHAnsi" w:hAnsiTheme="minorHAnsi"/>
          <w:sz w:val="21"/>
          <w:szCs w:val="22"/>
          <w:lang w:val="sl-SI"/>
        </w:rPr>
        <w:t>er ne zahtevamo neposrednega plačila, se zavezujemo, da bomo</w:t>
      </w:r>
      <w:r w:rsidRPr="004810A0">
        <w:rPr>
          <w:rFonts w:asciiTheme="minorHAnsi" w:hAnsiTheme="minorHAnsi"/>
          <w:strike/>
          <w:sz w:val="21"/>
          <w:szCs w:val="22"/>
          <w:lang w:val="sl-SI"/>
        </w:rPr>
        <w:t xml:space="preserve"> </w:t>
      </w:r>
      <w:r>
        <w:rPr>
          <w:rFonts w:asciiTheme="minorHAnsi" w:hAnsiTheme="minorHAnsi"/>
          <w:sz w:val="21"/>
          <w:szCs w:val="22"/>
          <w:lang w:val="sl-SI"/>
        </w:rPr>
        <w:t xml:space="preserve"> dobavitelju </w:t>
      </w:r>
      <w:r w:rsidRPr="002308DA">
        <w:rPr>
          <w:rFonts w:asciiTheme="minorHAnsi" w:hAnsiTheme="minorHAnsi"/>
          <w:sz w:val="21"/>
          <w:szCs w:val="22"/>
          <w:lang w:val="sl-SI"/>
        </w:rPr>
        <w:t xml:space="preserve">poslali svojo pisno izjavo, da smo s strani glavnega </w:t>
      </w:r>
      <w:r>
        <w:rPr>
          <w:rFonts w:asciiTheme="minorHAnsi" w:hAnsiTheme="minorHAnsi"/>
          <w:sz w:val="21"/>
          <w:szCs w:val="22"/>
          <w:lang w:val="sl-SI"/>
        </w:rPr>
        <w:t>dobavitelja</w:t>
      </w:r>
      <w:r w:rsidRPr="002308DA">
        <w:rPr>
          <w:rFonts w:asciiTheme="minorHAnsi" w:hAnsiTheme="minorHAnsi"/>
          <w:sz w:val="21"/>
          <w:szCs w:val="22"/>
          <w:lang w:val="sl-SI"/>
        </w:rPr>
        <w:t xml:space="preserve"> prejeli plačilo za izvedena dela, neposredno povezana s predmetom tega javnega naročila.</w:t>
      </w:r>
    </w:p>
    <w:p w14:paraId="0085C44C" w14:textId="77777777" w:rsidR="00A90DBD" w:rsidRPr="002308DA" w:rsidRDefault="00A90DBD" w:rsidP="00A90DBD">
      <w:pPr>
        <w:jc w:val="both"/>
        <w:rPr>
          <w:rFonts w:asciiTheme="minorHAnsi" w:hAnsiTheme="minorHAnsi"/>
          <w:sz w:val="21"/>
        </w:rPr>
      </w:pPr>
    </w:p>
    <w:p w14:paraId="26C84F82" w14:textId="77777777" w:rsidR="00A90DBD" w:rsidRPr="002308DA" w:rsidRDefault="00A90DBD" w:rsidP="00A90DBD">
      <w:pPr>
        <w:rPr>
          <w:rFonts w:asciiTheme="minorHAnsi" w:hAnsiTheme="minorHAnsi" w:cs="Arial"/>
          <w:sz w:val="21"/>
        </w:rPr>
      </w:pPr>
      <w:r w:rsidRPr="002308DA">
        <w:rPr>
          <w:rFonts w:asciiTheme="minorHAnsi" w:hAnsiTheme="minorHAnsi" w:cs="Arial"/>
          <w:sz w:val="21"/>
        </w:rPr>
        <w:t xml:space="preserve">Izjavljamo tudi: </w:t>
      </w:r>
    </w:p>
    <w:p w14:paraId="6D9EF508" w14:textId="77777777" w:rsidR="00A90DBD" w:rsidRPr="002308DA" w:rsidRDefault="00A90DBD" w:rsidP="006B7014">
      <w:pPr>
        <w:pStyle w:val="Brezrazmikov"/>
        <w:numPr>
          <w:ilvl w:val="0"/>
          <w:numId w:val="9"/>
        </w:numPr>
        <w:jc w:val="both"/>
        <w:rPr>
          <w:rFonts w:asciiTheme="minorHAnsi" w:hAnsiTheme="minorHAnsi" w:cs="Arial"/>
          <w:sz w:val="21"/>
        </w:rPr>
      </w:pPr>
      <w:r w:rsidRPr="002308DA">
        <w:rPr>
          <w:rFonts w:asciiTheme="minorHAnsi" w:hAnsiTheme="minorHAnsi" w:cs="Arial"/>
          <w:sz w:val="21"/>
        </w:rPr>
        <w:t xml:space="preserve">da nam je </w:t>
      </w:r>
      <w:r w:rsidRPr="00935CA3">
        <w:rPr>
          <w:rFonts w:asciiTheme="minorHAnsi" w:hAnsiTheme="minorHAnsi" w:cstheme="minorHAnsi"/>
          <w:sz w:val="21"/>
          <w:szCs w:val="21"/>
        </w:rPr>
        <w:t>dobavitelj</w:t>
      </w:r>
      <w:r w:rsidRPr="002308DA">
        <w:rPr>
          <w:rFonts w:asciiTheme="minorHAnsi" w:hAnsiTheme="minorHAnsi" w:cs="Arial"/>
          <w:sz w:val="21"/>
        </w:rPr>
        <w:t xml:space="preserve"> pravočasno in pravilno poravnal svoje zapadle poslovne obveznosti,</w:t>
      </w:r>
    </w:p>
    <w:p w14:paraId="062B3234" w14:textId="4FF4C750" w:rsidR="00A90DBD" w:rsidRDefault="00A90DBD" w:rsidP="006B7014">
      <w:pPr>
        <w:pStyle w:val="Brezrazmikov"/>
        <w:numPr>
          <w:ilvl w:val="0"/>
          <w:numId w:val="9"/>
        </w:numPr>
        <w:jc w:val="both"/>
        <w:rPr>
          <w:rFonts w:asciiTheme="minorHAnsi" w:hAnsiTheme="minorHAnsi" w:cs="Arial"/>
          <w:sz w:val="21"/>
        </w:rPr>
      </w:pPr>
      <w:r>
        <w:rPr>
          <w:rFonts w:asciiTheme="minorHAnsi" w:hAnsiTheme="minorHAnsi" w:cs="Arial"/>
          <w:sz w:val="21"/>
        </w:rPr>
        <w:t>da bomo predložili izpolnjen</w:t>
      </w:r>
      <w:r w:rsidR="00193EBE">
        <w:rPr>
          <w:rFonts w:asciiTheme="minorHAnsi" w:hAnsiTheme="minorHAnsi" w:cs="Arial"/>
          <w:sz w:val="21"/>
        </w:rPr>
        <w:t xml:space="preserve"> in</w:t>
      </w:r>
      <w:r>
        <w:rPr>
          <w:rFonts w:asciiTheme="minorHAnsi" w:hAnsiTheme="minorHAnsi" w:cs="Arial"/>
          <w:sz w:val="21"/>
        </w:rPr>
        <w:t xml:space="preserve"> podpisan obrazec ESPD,</w:t>
      </w:r>
    </w:p>
    <w:p w14:paraId="42319B2E" w14:textId="77777777" w:rsidR="00A90DBD" w:rsidRPr="002308DA" w:rsidRDefault="00A90DBD" w:rsidP="006B7014">
      <w:pPr>
        <w:pStyle w:val="Brezrazmikov"/>
        <w:numPr>
          <w:ilvl w:val="0"/>
          <w:numId w:val="9"/>
        </w:numPr>
        <w:jc w:val="both"/>
        <w:rPr>
          <w:rFonts w:asciiTheme="minorHAnsi" w:hAnsiTheme="minorHAnsi" w:cs="Arial"/>
          <w:sz w:val="21"/>
        </w:rPr>
      </w:pPr>
      <w:r w:rsidRPr="002308DA">
        <w:rPr>
          <w:rFonts w:asciiTheme="minorHAnsi" w:hAnsiTheme="minorHAnsi" w:cs="Arial"/>
          <w:sz w:val="21"/>
        </w:rPr>
        <w:t xml:space="preserve">da bomo pred sklenitvijo pogodbe v skladu s VI. odstavkom 14. člena </w:t>
      </w:r>
      <w:proofErr w:type="spellStart"/>
      <w:r w:rsidRPr="002308DA">
        <w:rPr>
          <w:rFonts w:asciiTheme="minorHAnsi" w:hAnsiTheme="minorHAnsi" w:cs="Arial"/>
          <w:sz w:val="21"/>
        </w:rPr>
        <w:t>ZIntPK</w:t>
      </w:r>
      <w:proofErr w:type="spellEnd"/>
      <w:r w:rsidRPr="002308DA">
        <w:rPr>
          <w:rFonts w:asciiTheme="minorHAnsi" w:hAnsiTheme="minorHAnsi" w:cs="Arial"/>
          <w:sz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tbl>
      <w:tblPr>
        <w:tblW w:w="0" w:type="auto"/>
        <w:tblInd w:w="2" w:type="dxa"/>
        <w:tblLayout w:type="fixed"/>
        <w:tblLook w:val="04A0" w:firstRow="1" w:lastRow="0" w:firstColumn="1" w:lastColumn="0" w:noHBand="0" w:noVBand="1"/>
      </w:tblPr>
      <w:tblGrid>
        <w:gridCol w:w="4361"/>
        <w:gridCol w:w="4361"/>
      </w:tblGrid>
      <w:tr w:rsidR="00A90DBD" w:rsidRPr="002308DA" w14:paraId="21C88480" w14:textId="77777777" w:rsidTr="008C07FE">
        <w:trPr>
          <w:cantSplit/>
        </w:trPr>
        <w:tc>
          <w:tcPr>
            <w:tcW w:w="4361" w:type="dxa"/>
            <w:hideMark/>
          </w:tcPr>
          <w:p w14:paraId="56715FB0" w14:textId="77777777" w:rsidR="00E9516B" w:rsidRDefault="00E9516B" w:rsidP="008C07FE">
            <w:pPr>
              <w:rPr>
                <w:rFonts w:asciiTheme="minorHAnsi" w:hAnsiTheme="minorHAnsi" w:cs="Arial"/>
                <w:sz w:val="21"/>
              </w:rPr>
            </w:pPr>
          </w:p>
          <w:p w14:paraId="041B0696" w14:textId="4D4B2258" w:rsidR="00A90DBD" w:rsidRPr="002308DA" w:rsidRDefault="00A90DBD" w:rsidP="008C07FE">
            <w:pPr>
              <w:rPr>
                <w:rFonts w:asciiTheme="minorHAnsi" w:hAnsiTheme="minorHAnsi" w:cs="Arial"/>
                <w:sz w:val="21"/>
              </w:rPr>
            </w:pPr>
            <w:r w:rsidRPr="002308DA">
              <w:rPr>
                <w:rFonts w:asciiTheme="minorHAnsi" w:hAnsiTheme="minorHAnsi" w:cs="Arial"/>
                <w:sz w:val="21"/>
              </w:rPr>
              <w:t>Kraj in datum:</w:t>
            </w:r>
          </w:p>
        </w:tc>
        <w:tc>
          <w:tcPr>
            <w:tcW w:w="4361" w:type="dxa"/>
          </w:tcPr>
          <w:p w14:paraId="3CDBFD6A" w14:textId="77777777" w:rsidR="00E9516B" w:rsidRDefault="00E9516B" w:rsidP="008C07FE">
            <w:pPr>
              <w:rPr>
                <w:rFonts w:asciiTheme="minorHAnsi" w:hAnsiTheme="minorHAnsi" w:cs="Arial"/>
                <w:sz w:val="21"/>
              </w:rPr>
            </w:pPr>
          </w:p>
          <w:p w14:paraId="4731C387" w14:textId="5D577E04" w:rsidR="00E157CF" w:rsidRDefault="00A90DBD" w:rsidP="008C07FE">
            <w:pPr>
              <w:rPr>
                <w:rFonts w:asciiTheme="minorHAnsi" w:hAnsiTheme="minorHAnsi" w:cs="Arial"/>
                <w:sz w:val="21"/>
              </w:rPr>
            </w:pPr>
            <w:r w:rsidRPr="002308DA">
              <w:rPr>
                <w:rFonts w:asciiTheme="minorHAnsi" w:hAnsiTheme="minorHAnsi" w:cs="Arial"/>
                <w:sz w:val="21"/>
              </w:rPr>
              <w:t>Podizvajalec:</w:t>
            </w:r>
          </w:p>
          <w:p w14:paraId="6B1E0E77" w14:textId="77777777" w:rsidR="00193EBE" w:rsidRDefault="00193EBE" w:rsidP="008C07FE">
            <w:pPr>
              <w:rPr>
                <w:rFonts w:asciiTheme="minorHAnsi" w:hAnsiTheme="minorHAnsi" w:cs="Arial"/>
                <w:sz w:val="21"/>
              </w:rPr>
            </w:pPr>
          </w:p>
          <w:p w14:paraId="55B1D1C0" w14:textId="15A4B770" w:rsidR="00A90DBD" w:rsidRPr="002308DA" w:rsidRDefault="00193EBE" w:rsidP="008C07FE">
            <w:pPr>
              <w:rPr>
                <w:rFonts w:asciiTheme="minorHAnsi" w:hAnsiTheme="minorHAnsi" w:cs="Arial"/>
                <w:sz w:val="21"/>
              </w:rPr>
            </w:pPr>
            <w:r>
              <w:rPr>
                <w:rFonts w:asciiTheme="minorHAnsi" w:hAnsiTheme="minorHAnsi" w:cs="Arial"/>
                <w:sz w:val="21"/>
              </w:rPr>
              <w:t>P</w:t>
            </w:r>
            <w:r w:rsidR="00E9516B" w:rsidRPr="00E9516B">
              <w:rPr>
                <w:rFonts w:asciiTheme="minorHAnsi" w:hAnsiTheme="minorHAnsi" w:cs="Arial"/>
                <w:sz w:val="21"/>
              </w:rPr>
              <w:t>odpis:</w:t>
            </w:r>
          </w:p>
        </w:tc>
      </w:tr>
    </w:tbl>
    <w:p w14:paraId="64DF70CF" w14:textId="77777777" w:rsidR="00F54550" w:rsidRDefault="00F54550" w:rsidP="00A90DBD">
      <w:pPr>
        <w:jc w:val="both"/>
        <w:rPr>
          <w:rFonts w:asciiTheme="minorHAnsi" w:hAnsiTheme="minorHAnsi" w:cs="Arial"/>
          <w:b/>
          <w:color w:val="000000"/>
          <w:sz w:val="21"/>
          <w:szCs w:val="22"/>
        </w:rPr>
      </w:pPr>
    </w:p>
    <w:p w14:paraId="380C07C5" w14:textId="77777777" w:rsidR="0075581B" w:rsidRDefault="0075581B" w:rsidP="00A90DBD">
      <w:pPr>
        <w:jc w:val="both"/>
        <w:rPr>
          <w:rFonts w:asciiTheme="minorHAnsi" w:hAnsiTheme="minorHAnsi" w:cs="Arial"/>
          <w:b/>
          <w:color w:val="000000"/>
          <w:sz w:val="21"/>
          <w:szCs w:val="22"/>
        </w:rPr>
      </w:pPr>
    </w:p>
    <w:p w14:paraId="45C2C6E7" w14:textId="6EA634B0" w:rsidR="00A90DBD" w:rsidRPr="002308DA" w:rsidRDefault="00A90DBD" w:rsidP="00A90DBD">
      <w:pPr>
        <w:jc w:val="both"/>
        <w:rPr>
          <w:rFonts w:asciiTheme="minorHAnsi" w:hAnsiTheme="minorHAnsi" w:cs="Arial"/>
          <w:b/>
          <w:color w:val="000000"/>
          <w:sz w:val="21"/>
          <w:szCs w:val="22"/>
        </w:rPr>
      </w:pPr>
      <w:r w:rsidRPr="002308DA">
        <w:rPr>
          <w:rFonts w:asciiTheme="minorHAnsi" w:hAnsiTheme="minorHAnsi" w:cs="Arial"/>
          <w:b/>
          <w:color w:val="000000"/>
          <w:sz w:val="21"/>
          <w:szCs w:val="22"/>
        </w:rPr>
        <w:lastRenderedPageBreak/>
        <w:t xml:space="preserve">GLAVNI </w:t>
      </w:r>
      <w:r>
        <w:rPr>
          <w:rFonts w:asciiTheme="minorHAnsi" w:hAnsiTheme="minorHAnsi" w:cs="Arial"/>
          <w:b/>
          <w:color w:val="000000"/>
          <w:sz w:val="21"/>
          <w:szCs w:val="22"/>
        </w:rPr>
        <w:t>DOBAVITELJ</w:t>
      </w:r>
      <w:r w:rsidRPr="002308DA">
        <w:rPr>
          <w:rFonts w:asciiTheme="minorHAnsi" w:hAnsiTheme="minorHAnsi" w:cs="Arial"/>
          <w:b/>
          <w:color w:val="000000"/>
          <w:sz w:val="21"/>
          <w:szCs w:val="22"/>
        </w:rPr>
        <w:t xml:space="preserve">: </w:t>
      </w:r>
    </w:p>
    <w:p w14:paraId="5C55624F" w14:textId="77777777" w:rsidR="00A90DBD" w:rsidRDefault="00A90DBD" w:rsidP="00A90DBD">
      <w:pPr>
        <w:jc w:val="both"/>
        <w:rPr>
          <w:rFonts w:asciiTheme="minorHAnsi" w:hAnsiTheme="minorHAnsi" w:cs="Arial"/>
          <w:color w:val="000000"/>
          <w:sz w:val="21"/>
          <w:szCs w:val="22"/>
        </w:rPr>
      </w:pPr>
    </w:p>
    <w:p w14:paraId="52A95B19" w14:textId="77777777" w:rsidR="00A90DBD" w:rsidRPr="00034944" w:rsidRDefault="00A90DBD" w:rsidP="00A90DBD">
      <w:pPr>
        <w:jc w:val="both"/>
        <w:rPr>
          <w:rFonts w:asciiTheme="minorHAnsi" w:hAnsiTheme="minorHAnsi" w:cs="Arial"/>
          <w:b/>
          <w:color w:val="000000"/>
          <w:sz w:val="21"/>
          <w:szCs w:val="22"/>
        </w:rPr>
      </w:pPr>
      <w:r w:rsidRPr="00034944">
        <w:rPr>
          <w:rFonts w:asciiTheme="minorHAnsi" w:hAnsiTheme="minorHAnsi" w:cs="Arial"/>
          <w:b/>
          <w:color w:val="000000"/>
          <w:sz w:val="21"/>
          <w:szCs w:val="22"/>
        </w:rPr>
        <w:t>Izjave glavnega</w:t>
      </w:r>
      <w:r>
        <w:rPr>
          <w:rFonts w:asciiTheme="minorHAnsi" w:hAnsiTheme="minorHAnsi" w:cs="Arial"/>
          <w:b/>
          <w:color w:val="000000"/>
          <w:sz w:val="21"/>
          <w:szCs w:val="22"/>
        </w:rPr>
        <w:t xml:space="preserve"> dobavitelja:</w:t>
      </w:r>
    </w:p>
    <w:p w14:paraId="4618A539" w14:textId="47F0905A" w:rsidR="00A90DBD" w:rsidRPr="002308DA" w:rsidRDefault="00A90DBD" w:rsidP="00A90DBD">
      <w:pPr>
        <w:jc w:val="both"/>
        <w:rPr>
          <w:rFonts w:asciiTheme="minorHAnsi" w:hAnsiTheme="minorHAnsi" w:cs="Arial"/>
          <w:color w:val="000000"/>
          <w:sz w:val="21"/>
          <w:szCs w:val="22"/>
        </w:rPr>
      </w:pPr>
      <w:r w:rsidRPr="002308DA">
        <w:rPr>
          <w:rFonts w:asciiTheme="minorHAnsi" w:hAnsiTheme="minorHAnsi" w:cs="Arial"/>
          <w:color w:val="000000"/>
          <w:sz w:val="21"/>
          <w:szCs w:val="22"/>
          <w:u w:val="single"/>
        </w:rPr>
        <w:t>Če podizvajalec zahteva neposredno plačilo:</w:t>
      </w:r>
      <w:r w:rsidRPr="002308DA">
        <w:rPr>
          <w:rFonts w:asciiTheme="minorHAnsi" w:hAnsiTheme="minorHAnsi" w:cs="Arial"/>
          <w:color w:val="000000"/>
          <w:sz w:val="21"/>
          <w:szCs w:val="22"/>
        </w:rPr>
        <w:t xml:space="preserve"> </w:t>
      </w:r>
      <w:r>
        <w:rPr>
          <w:rFonts w:asciiTheme="minorHAnsi" w:hAnsiTheme="minorHAnsi" w:cs="Arial"/>
          <w:color w:val="000000"/>
          <w:sz w:val="21"/>
          <w:szCs w:val="22"/>
        </w:rPr>
        <w:t>S</w:t>
      </w:r>
      <w:r w:rsidRPr="002308DA">
        <w:rPr>
          <w:rFonts w:asciiTheme="minorHAnsi" w:hAnsiTheme="minorHAnsi" w:cs="Arial"/>
          <w:color w:val="000000"/>
          <w:sz w:val="21"/>
          <w:szCs w:val="22"/>
        </w:rPr>
        <w:t xml:space="preserve"> podpisom na tem dokumentu pooblaščamo naročnika, da na podlagi potrjenega računa oz. situacije, neposredno plačuje podizvajalcu. Svojemu računu oziroma situaciji bomo obvezno priložili račune oziroma situacije svojih podizvajalcev, ki jih bomo predhodno potrdili. </w:t>
      </w:r>
      <w:r w:rsidR="006111D0" w:rsidRPr="00C76049">
        <w:rPr>
          <w:rFonts w:asciiTheme="minorHAnsi" w:hAnsiTheme="minorHAnsi" w:cs="Arial"/>
          <w:color w:val="000000"/>
          <w:sz w:val="21"/>
          <w:szCs w:val="22"/>
        </w:rPr>
        <w:t>Istoča</w:t>
      </w:r>
      <w:r w:rsidR="00B41C7A" w:rsidRPr="00C76049">
        <w:rPr>
          <w:rFonts w:asciiTheme="minorHAnsi" w:hAnsiTheme="minorHAnsi" w:cs="Arial"/>
          <w:color w:val="000000"/>
          <w:sz w:val="21"/>
          <w:szCs w:val="22"/>
        </w:rPr>
        <w:t>s</w:t>
      </w:r>
      <w:r w:rsidR="006111D0" w:rsidRPr="00C76049">
        <w:rPr>
          <w:rFonts w:asciiTheme="minorHAnsi" w:hAnsiTheme="minorHAnsi" w:cs="Arial"/>
          <w:color w:val="000000"/>
          <w:sz w:val="21"/>
          <w:szCs w:val="22"/>
        </w:rPr>
        <w:t>no sog</w:t>
      </w:r>
      <w:r w:rsidR="00B41C7A" w:rsidRPr="00C76049">
        <w:rPr>
          <w:rFonts w:asciiTheme="minorHAnsi" w:hAnsiTheme="minorHAnsi" w:cs="Arial"/>
          <w:color w:val="000000"/>
          <w:sz w:val="21"/>
          <w:szCs w:val="22"/>
        </w:rPr>
        <w:t>lašamo, da naročnik namesto nas poravna podizvajalčevo terjatev do nas</w:t>
      </w:r>
      <w:r w:rsidR="00066CB7" w:rsidRPr="00C76049">
        <w:rPr>
          <w:rFonts w:asciiTheme="minorHAnsi" w:hAnsiTheme="minorHAnsi" w:cs="Arial"/>
          <w:color w:val="000000"/>
          <w:sz w:val="21"/>
          <w:szCs w:val="22"/>
        </w:rPr>
        <w:t xml:space="preserve">, kot glavnega </w:t>
      </w:r>
      <w:r w:rsidR="00F71AB7">
        <w:rPr>
          <w:rFonts w:asciiTheme="minorHAnsi" w:hAnsiTheme="minorHAnsi" w:cs="Arial"/>
          <w:color w:val="000000"/>
          <w:sz w:val="21"/>
          <w:szCs w:val="22"/>
        </w:rPr>
        <w:t>dobavitelja</w:t>
      </w:r>
      <w:r w:rsidR="00B41C7A" w:rsidRPr="00C76049">
        <w:rPr>
          <w:rFonts w:asciiTheme="minorHAnsi" w:hAnsiTheme="minorHAnsi" w:cs="Arial"/>
          <w:color w:val="000000"/>
          <w:sz w:val="21"/>
          <w:szCs w:val="22"/>
        </w:rPr>
        <w:t>.</w:t>
      </w:r>
      <w:r w:rsidR="00B41C7A">
        <w:rPr>
          <w:rFonts w:asciiTheme="minorHAnsi" w:hAnsiTheme="minorHAnsi" w:cs="Arial"/>
          <w:color w:val="000000"/>
          <w:sz w:val="21"/>
          <w:szCs w:val="22"/>
        </w:rPr>
        <w:t xml:space="preserve"> </w:t>
      </w:r>
    </w:p>
    <w:p w14:paraId="3A875F10" w14:textId="77777777" w:rsidR="00A90DBD" w:rsidRDefault="00A90DBD" w:rsidP="00A90DBD">
      <w:pPr>
        <w:jc w:val="both"/>
        <w:rPr>
          <w:rFonts w:asciiTheme="minorHAnsi" w:hAnsiTheme="minorHAnsi" w:cs="Arial"/>
          <w:color w:val="000000"/>
          <w:sz w:val="21"/>
          <w:szCs w:val="22"/>
          <w:u w:val="single"/>
        </w:rPr>
      </w:pPr>
    </w:p>
    <w:p w14:paraId="7656BD1B" w14:textId="77777777" w:rsidR="00A90DBD" w:rsidRDefault="00A90DBD" w:rsidP="00A90DBD">
      <w:pPr>
        <w:jc w:val="both"/>
        <w:rPr>
          <w:rFonts w:asciiTheme="minorHAnsi" w:hAnsiTheme="minorHAnsi" w:cs="Arial"/>
          <w:color w:val="000000"/>
          <w:sz w:val="21"/>
          <w:szCs w:val="22"/>
        </w:rPr>
      </w:pPr>
      <w:r w:rsidRPr="002308DA">
        <w:rPr>
          <w:rFonts w:asciiTheme="minorHAnsi" w:hAnsiTheme="minorHAnsi" w:cs="Arial"/>
          <w:color w:val="000000"/>
          <w:sz w:val="21"/>
          <w:szCs w:val="22"/>
          <w:u w:val="single"/>
        </w:rPr>
        <w:t>Če podizvajalec ne zahteva neposrednega plačila:</w:t>
      </w:r>
      <w:r w:rsidRPr="002308DA">
        <w:rPr>
          <w:rFonts w:asciiTheme="minorHAnsi" w:hAnsiTheme="minorHAnsi" w:cs="Arial"/>
          <w:color w:val="000000"/>
          <w:sz w:val="21"/>
          <w:szCs w:val="22"/>
        </w:rPr>
        <w:t xml:space="preserve"> </w:t>
      </w:r>
      <w:r>
        <w:rPr>
          <w:rFonts w:asciiTheme="minorHAnsi" w:hAnsiTheme="minorHAnsi" w:cs="Arial"/>
          <w:color w:val="000000"/>
          <w:sz w:val="21"/>
          <w:szCs w:val="22"/>
        </w:rPr>
        <w:t>S</w:t>
      </w:r>
      <w:r w:rsidRPr="002308DA">
        <w:rPr>
          <w:rFonts w:asciiTheme="minorHAnsi" w:hAnsiTheme="minorHAnsi" w:cs="Arial"/>
          <w:color w:val="000000"/>
          <w:sz w:val="21"/>
          <w:szCs w:val="22"/>
        </w:rPr>
        <w:t xml:space="preserve"> podpisom na tem dokumentu se obvezujemo, da bomo najpozneje v 60 dneh od plačila končnega računa oziroma situacije, naročniku poslali svojo pisno izjavo in pisno izjavo podizvajalc</w:t>
      </w:r>
      <w:r>
        <w:rPr>
          <w:rFonts w:asciiTheme="minorHAnsi" w:hAnsiTheme="minorHAnsi" w:cs="Arial"/>
          <w:color w:val="000000"/>
          <w:sz w:val="21"/>
          <w:szCs w:val="22"/>
        </w:rPr>
        <w:t>a</w:t>
      </w:r>
      <w:r w:rsidRPr="002308DA">
        <w:rPr>
          <w:rFonts w:asciiTheme="minorHAnsi" w:hAnsiTheme="minorHAnsi" w:cs="Arial"/>
          <w:color w:val="000000"/>
          <w:sz w:val="21"/>
          <w:szCs w:val="22"/>
        </w:rPr>
        <w:t xml:space="preserve">, ki </w:t>
      </w:r>
      <w:r>
        <w:rPr>
          <w:rFonts w:asciiTheme="minorHAnsi" w:hAnsiTheme="minorHAnsi" w:cs="Arial"/>
          <w:color w:val="000000"/>
          <w:sz w:val="21"/>
          <w:szCs w:val="22"/>
        </w:rPr>
        <w:t>je sodeloval</w:t>
      </w:r>
      <w:r w:rsidRPr="002308DA">
        <w:rPr>
          <w:rFonts w:asciiTheme="minorHAnsi" w:hAnsiTheme="minorHAnsi" w:cs="Arial"/>
          <w:color w:val="000000"/>
          <w:sz w:val="21"/>
          <w:szCs w:val="22"/>
        </w:rPr>
        <w:t xml:space="preserve"> pri izvedbi te pogodbe, da </w:t>
      </w:r>
      <w:r>
        <w:rPr>
          <w:rFonts w:asciiTheme="minorHAnsi" w:hAnsiTheme="minorHAnsi" w:cs="Arial"/>
          <w:color w:val="000000"/>
          <w:sz w:val="21"/>
          <w:szCs w:val="22"/>
        </w:rPr>
        <w:t>je</w:t>
      </w:r>
      <w:r w:rsidRPr="002308DA">
        <w:rPr>
          <w:rFonts w:asciiTheme="minorHAnsi" w:hAnsiTheme="minorHAnsi" w:cs="Arial"/>
          <w:color w:val="000000"/>
          <w:sz w:val="21"/>
          <w:szCs w:val="22"/>
        </w:rPr>
        <w:t xml:space="preserve"> z naše strani, kot glavnega </w:t>
      </w:r>
      <w:r>
        <w:rPr>
          <w:rFonts w:asciiTheme="minorHAnsi" w:hAnsiTheme="minorHAnsi" w:cs="Arial"/>
          <w:color w:val="000000"/>
          <w:sz w:val="21"/>
          <w:szCs w:val="22"/>
        </w:rPr>
        <w:t>dobavitelja</w:t>
      </w:r>
      <w:r w:rsidRPr="002308DA">
        <w:rPr>
          <w:rFonts w:asciiTheme="minorHAnsi" w:hAnsiTheme="minorHAnsi" w:cs="Arial"/>
          <w:color w:val="000000"/>
          <w:sz w:val="21"/>
          <w:szCs w:val="22"/>
        </w:rPr>
        <w:t>, prejel plačilo za izvedena dela, neposredno povezana s pogodbo za izvedbo zgoraj navedenega javnega naročila.</w:t>
      </w:r>
      <w:r>
        <w:rPr>
          <w:rFonts w:asciiTheme="minorHAnsi" w:hAnsiTheme="minorHAnsi" w:cs="Arial"/>
          <w:color w:val="000000"/>
          <w:sz w:val="21"/>
          <w:szCs w:val="22"/>
        </w:rPr>
        <w:t xml:space="preserve"> Zavedamo se, da je </w:t>
      </w:r>
      <w:proofErr w:type="spellStart"/>
      <w:r>
        <w:rPr>
          <w:rFonts w:asciiTheme="minorHAnsi" w:hAnsiTheme="minorHAnsi" w:cs="Arial"/>
          <w:color w:val="000000"/>
          <w:sz w:val="21"/>
          <w:szCs w:val="22"/>
        </w:rPr>
        <w:t>neposredovanje</w:t>
      </w:r>
      <w:proofErr w:type="spellEnd"/>
      <w:r>
        <w:rPr>
          <w:rFonts w:asciiTheme="minorHAnsi" w:hAnsiTheme="minorHAnsi" w:cs="Arial"/>
          <w:color w:val="000000"/>
          <w:sz w:val="21"/>
          <w:szCs w:val="22"/>
        </w:rPr>
        <w:t xml:space="preserve"> izjave o poplačilu prekršek na podlagi druge točke I. odstavka 112. člena ZJN-3.</w:t>
      </w:r>
    </w:p>
    <w:p w14:paraId="78A19BE8" w14:textId="77777777" w:rsidR="00A90DBD" w:rsidRDefault="00A90DBD" w:rsidP="00A90DBD">
      <w:pPr>
        <w:jc w:val="both"/>
        <w:rPr>
          <w:rFonts w:asciiTheme="minorHAnsi" w:hAnsiTheme="minorHAnsi" w:cs="Arial"/>
          <w:color w:val="000000"/>
          <w:sz w:val="21"/>
          <w:szCs w:val="22"/>
        </w:rPr>
      </w:pPr>
    </w:p>
    <w:p w14:paraId="6AE71115" w14:textId="77777777" w:rsidR="00A90DBD" w:rsidRPr="00034944" w:rsidRDefault="00A90DBD" w:rsidP="00A90DBD">
      <w:pPr>
        <w:pStyle w:val="Brezrazmikov"/>
        <w:jc w:val="both"/>
        <w:rPr>
          <w:sz w:val="21"/>
        </w:rPr>
      </w:pPr>
      <w:r w:rsidRPr="00034944">
        <w:rPr>
          <w:sz w:val="21"/>
          <w:u w:val="single"/>
        </w:rPr>
        <w:t xml:space="preserve">Če se podizvajalec zamenja z drugim in je </w:t>
      </w:r>
      <w:r w:rsidRPr="00281139">
        <w:rPr>
          <w:rFonts w:asciiTheme="minorHAnsi" w:hAnsiTheme="minorHAnsi" w:cstheme="minorHAnsi"/>
          <w:sz w:val="21"/>
          <w:szCs w:val="21"/>
          <w:u w:val="single"/>
        </w:rPr>
        <w:t>dobavitelj</w:t>
      </w:r>
      <w:r w:rsidRPr="00281139">
        <w:rPr>
          <w:sz w:val="21"/>
          <w:u w:val="single"/>
        </w:rPr>
        <w:t xml:space="preserve"> i</w:t>
      </w:r>
      <w:r w:rsidRPr="00034944">
        <w:rPr>
          <w:sz w:val="21"/>
          <w:u w:val="single"/>
        </w:rPr>
        <w:t>zpolnjevanje kakšnega pogoja v javnem naročilu dokazoval z zamenjanim podizvajalcem:</w:t>
      </w:r>
      <w:r w:rsidRPr="00034944">
        <w:rPr>
          <w:sz w:val="21"/>
        </w:rPr>
        <w:t xml:space="preserve"> </w:t>
      </w:r>
      <w:r>
        <w:rPr>
          <w:sz w:val="21"/>
        </w:rPr>
        <w:t>P</w:t>
      </w:r>
      <w:r w:rsidRPr="00034944">
        <w:rPr>
          <w:sz w:val="21"/>
        </w:rPr>
        <w:t xml:space="preserve">rilagamo tudi dokazilo, da novi podizvajalec izpolnjuje pogoj, katerega smo v postopku javnega naročila izpolnjevali skupaj z zamenjanim podizvajalcem. </w:t>
      </w:r>
    </w:p>
    <w:p w14:paraId="3D8751EF" w14:textId="77777777" w:rsidR="00A90DBD" w:rsidRPr="002308DA" w:rsidRDefault="00A90DBD" w:rsidP="00A90DBD">
      <w:pPr>
        <w:jc w:val="both"/>
        <w:rPr>
          <w:rFonts w:asciiTheme="minorHAnsi" w:hAnsiTheme="minorHAnsi" w:cs="Arial"/>
          <w:color w:val="000000"/>
          <w:sz w:val="21"/>
          <w:szCs w:val="22"/>
        </w:rPr>
      </w:pPr>
    </w:p>
    <w:p w14:paraId="0B5F08AE" w14:textId="77777777" w:rsidR="00A90DBD" w:rsidRPr="002308DA" w:rsidRDefault="00A90DBD" w:rsidP="00A90DBD">
      <w:pPr>
        <w:ind w:firstLine="330"/>
        <w:jc w:val="both"/>
        <w:rPr>
          <w:rFonts w:asciiTheme="minorHAnsi" w:hAnsiTheme="minorHAnsi" w:cs="Arial"/>
          <w:color w:val="000000"/>
          <w:sz w:val="21"/>
          <w:szCs w:val="22"/>
        </w:rPr>
      </w:pPr>
    </w:p>
    <w:tbl>
      <w:tblPr>
        <w:tblW w:w="0" w:type="auto"/>
        <w:tblInd w:w="108" w:type="dxa"/>
        <w:tblLayout w:type="fixed"/>
        <w:tblLook w:val="0000" w:firstRow="0" w:lastRow="0" w:firstColumn="0" w:lastColumn="0" w:noHBand="0" w:noVBand="0"/>
      </w:tblPr>
      <w:tblGrid>
        <w:gridCol w:w="4361"/>
        <w:gridCol w:w="4361"/>
      </w:tblGrid>
      <w:tr w:rsidR="00A90DBD" w:rsidRPr="002308DA" w14:paraId="3813C4B0" w14:textId="77777777" w:rsidTr="008C07FE">
        <w:trPr>
          <w:cantSplit/>
        </w:trPr>
        <w:tc>
          <w:tcPr>
            <w:tcW w:w="4361" w:type="dxa"/>
          </w:tcPr>
          <w:p w14:paraId="57DCC04B" w14:textId="77777777" w:rsidR="00A90DBD" w:rsidRPr="002308DA" w:rsidRDefault="00A90DBD" w:rsidP="008C07FE">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4AC9E938" w14:textId="77777777" w:rsidR="00A90DBD" w:rsidRPr="002308DA" w:rsidRDefault="00A90DBD" w:rsidP="008C07FE">
            <w:pPr>
              <w:jc w:val="both"/>
              <w:rPr>
                <w:rFonts w:asciiTheme="minorHAnsi" w:hAnsiTheme="minorHAnsi" w:cs="Arial"/>
                <w:bCs/>
                <w:sz w:val="21"/>
                <w:szCs w:val="22"/>
              </w:rPr>
            </w:pPr>
            <w:r w:rsidRPr="002308DA">
              <w:rPr>
                <w:rFonts w:asciiTheme="minorHAnsi" w:hAnsiTheme="minorHAnsi" w:cs="Arial"/>
                <w:bCs/>
                <w:sz w:val="21"/>
                <w:szCs w:val="22"/>
              </w:rPr>
              <w:t>Ponudnik:</w:t>
            </w:r>
          </w:p>
          <w:p w14:paraId="3F04D95E" w14:textId="77777777" w:rsidR="00A90DBD" w:rsidRPr="002308DA" w:rsidRDefault="00A90DBD" w:rsidP="008C07FE">
            <w:pPr>
              <w:jc w:val="both"/>
              <w:rPr>
                <w:rFonts w:asciiTheme="minorHAnsi" w:hAnsiTheme="minorHAnsi" w:cs="Arial"/>
                <w:bCs/>
                <w:sz w:val="21"/>
                <w:szCs w:val="22"/>
              </w:rPr>
            </w:pPr>
          </w:p>
        </w:tc>
      </w:tr>
      <w:tr w:rsidR="00A90DBD" w:rsidRPr="002308DA" w14:paraId="18568EC6" w14:textId="77777777" w:rsidTr="008C07FE">
        <w:trPr>
          <w:cantSplit/>
        </w:trPr>
        <w:tc>
          <w:tcPr>
            <w:tcW w:w="4361" w:type="dxa"/>
          </w:tcPr>
          <w:p w14:paraId="696D7019" w14:textId="77777777" w:rsidR="00A90DBD" w:rsidRPr="002308DA" w:rsidRDefault="00A90DBD" w:rsidP="008C07FE">
            <w:pPr>
              <w:jc w:val="both"/>
              <w:rPr>
                <w:rFonts w:asciiTheme="minorHAnsi" w:hAnsiTheme="minorHAnsi" w:cs="Arial"/>
                <w:bCs/>
                <w:sz w:val="21"/>
                <w:szCs w:val="22"/>
              </w:rPr>
            </w:pPr>
          </w:p>
        </w:tc>
        <w:tc>
          <w:tcPr>
            <w:tcW w:w="4361" w:type="dxa"/>
          </w:tcPr>
          <w:p w14:paraId="0BCB7BBC" w14:textId="1B865E10" w:rsidR="00A90DBD" w:rsidRPr="002308DA" w:rsidRDefault="006E5F82" w:rsidP="008C07FE">
            <w:pPr>
              <w:jc w:val="both"/>
              <w:rPr>
                <w:rFonts w:asciiTheme="minorHAnsi" w:hAnsiTheme="minorHAnsi" w:cs="Arial"/>
                <w:bCs/>
                <w:sz w:val="21"/>
                <w:szCs w:val="22"/>
              </w:rPr>
            </w:pPr>
            <w:r>
              <w:rPr>
                <w:rFonts w:asciiTheme="minorHAnsi" w:hAnsiTheme="minorHAnsi" w:cs="Arial"/>
                <w:bCs/>
                <w:sz w:val="21"/>
                <w:szCs w:val="22"/>
              </w:rPr>
              <w:t>P</w:t>
            </w:r>
            <w:r w:rsidR="00A90DBD" w:rsidRPr="002308DA">
              <w:rPr>
                <w:rFonts w:asciiTheme="minorHAnsi" w:hAnsiTheme="minorHAnsi" w:cs="Arial"/>
                <w:bCs/>
                <w:sz w:val="21"/>
                <w:szCs w:val="22"/>
              </w:rPr>
              <w:t>odpis:</w:t>
            </w:r>
          </w:p>
        </w:tc>
      </w:tr>
    </w:tbl>
    <w:p w14:paraId="4BB0139A" w14:textId="77777777" w:rsidR="00A90DBD" w:rsidRPr="002308DA" w:rsidRDefault="00A90DBD" w:rsidP="00A90DBD">
      <w:pPr>
        <w:ind w:firstLine="330"/>
        <w:jc w:val="both"/>
        <w:rPr>
          <w:rFonts w:asciiTheme="minorHAnsi" w:hAnsiTheme="minorHAnsi" w:cs="Arial"/>
          <w:color w:val="000000"/>
          <w:sz w:val="21"/>
          <w:szCs w:val="22"/>
        </w:rPr>
      </w:pPr>
    </w:p>
    <w:p w14:paraId="3CECD456" w14:textId="77777777" w:rsidR="00A90DBD" w:rsidRPr="002308DA" w:rsidRDefault="00A90DBD" w:rsidP="00A90DBD">
      <w:pPr>
        <w:ind w:firstLine="330"/>
        <w:jc w:val="both"/>
        <w:rPr>
          <w:rFonts w:asciiTheme="minorHAnsi" w:hAnsiTheme="minorHAnsi" w:cs="Arial"/>
          <w:color w:val="000000"/>
          <w:sz w:val="21"/>
          <w:szCs w:val="22"/>
        </w:rPr>
      </w:pPr>
    </w:p>
    <w:p w14:paraId="649AB577" w14:textId="77777777" w:rsidR="00A90DBD" w:rsidRDefault="00A90DBD" w:rsidP="00A90DBD">
      <w:pPr>
        <w:jc w:val="both"/>
        <w:rPr>
          <w:rFonts w:asciiTheme="minorHAnsi" w:hAnsiTheme="minorHAnsi" w:cs="Arial"/>
          <w:b/>
          <w:color w:val="000000"/>
          <w:sz w:val="21"/>
          <w:szCs w:val="22"/>
        </w:rPr>
      </w:pPr>
      <w:r w:rsidRPr="002308DA">
        <w:rPr>
          <w:rFonts w:asciiTheme="minorHAnsi" w:hAnsiTheme="minorHAnsi" w:cs="Arial"/>
          <w:b/>
          <w:color w:val="000000"/>
          <w:sz w:val="21"/>
          <w:szCs w:val="22"/>
        </w:rPr>
        <w:t>NAROČNIK</w:t>
      </w:r>
      <w:r>
        <w:rPr>
          <w:rFonts w:asciiTheme="minorHAnsi" w:hAnsiTheme="minorHAnsi" w:cs="Arial"/>
          <w:b/>
          <w:color w:val="000000"/>
          <w:sz w:val="21"/>
          <w:szCs w:val="22"/>
        </w:rPr>
        <w:t xml:space="preserve"> </w:t>
      </w:r>
      <w:r w:rsidRPr="008C7129">
        <w:rPr>
          <w:rFonts w:asciiTheme="minorHAnsi" w:hAnsiTheme="minorHAnsi" w:cs="Arial"/>
          <w:i/>
          <w:color w:val="000000"/>
          <w:sz w:val="18"/>
          <w:szCs w:val="22"/>
        </w:rPr>
        <w:t xml:space="preserve">(v primeru </w:t>
      </w:r>
      <w:r w:rsidRPr="008C7129">
        <w:rPr>
          <w:rFonts w:asciiTheme="minorHAnsi" w:hAnsiTheme="minorHAnsi" w:cs="Arial"/>
          <w:i/>
          <w:sz w:val="18"/>
          <w:szCs w:val="21"/>
        </w:rPr>
        <w:t>zamenjave podizvajalca ali angažiranja novega podizvajalca (v času izvajanja pogodbe))</w:t>
      </w:r>
      <w:r w:rsidRPr="008C7129">
        <w:rPr>
          <w:rFonts w:asciiTheme="minorHAnsi" w:hAnsiTheme="minorHAnsi" w:cs="Arial"/>
          <w:i/>
          <w:color w:val="000000"/>
          <w:sz w:val="18"/>
          <w:szCs w:val="22"/>
        </w:rPr>
        <w:t>:</w:t>
      </w:r>
    </w:p>
    <w:p w14:paraId="1E308859" w14:textId="77777777" w:rsidR="00A90DBD" w:rsidRPr="002308DA" w:rsidRDefault="00A90DBD" w:rsidP="00A90DBD">
      <w:pPr>
        <w:jc w:val="both"/>
        <w:rPr>
          <w:rFonts w:asciiTheme="minorHAnsi" w:hAnsiTheme="minorHAnsi" w:cs="Arial"/>
          <w:b/>
          <w:color w:val="000000"/>
          <w:sz w:val="21"/>
          <w:szCs w:val="22"/>
        </w:rPr>
      </w:pPr>
    </w:p>
    <w:p w14:paraId="46EB8A4F" w14:textId="77777777" w:rsidR="00A90DBD" w:rsidRPr="002308DA" w:rsidRDefault="00A90DBD" w:rsidP="00A90DBD">
      <w:pPr>
        <w:jc w:val="both"/>
        <w:rPr>
          <w:rFonts w:asciiTheme="minorHAnsi" w:hAnsiTheme="minorHAnsi" w:cs="Arial"/>
          <w:color w:val="000000"/>
          <w:sz w:val="21"/>
          <w:szCs w:val="22"/>
        </w:rPr>
      </w:pPr>
      <w:r w:rsidRPr="002308DA">
        <w:rPr>
          <w:rFonts w:asciiTheme="minorHAnsi" w:hAnsiTheme="minorHAnsi" w:cs="Arial"/>
          <w:color w:val="000000"/>
          <w:sz w:val="21"/>
          <w:szCs w:val="22"/>
        </w:rPr>
        <w:t>Naročnik soglašam s spremembo podizvajalca oziroma z novim podizvajalcem.</w:t>
      </w:r>
    </w:p>
    <w:p w14:paraId="5525D995" w14:textId="77777777" w:rsidR="00A90DBD" w:rsidRPr="002308DA" w:rsidRDefault="00A90DBD" w:rsidP="00A90DBD">
      <w:pPr>
        <w:ind w:firstLine="330"/>
        <w:jc w:val="both"/>
        <w:rPr>
          <w:rFonts w:asciiTheme="minorHAnsi" w:hAnsiTheme="minorHAnsi" w:cs="Arial"/>
          <w:color w:val="000000"/>
          <w:sz w:val="21"/>
          <w:szCs w:val="22"/>
        </w:rPr>
      </w:pPr>
    </w:p>
    <w:p w14:paraId="2818FDA6" w14:textId="77777777" w:rsidR="00A90DBD" w:rsidRPr="002308DA" w:rsidRDefault="00A90DBD" w:rsidP="00A90DBD">
      <w:pPr>
        <w:ind w:firstLine="330"/>
        <w:jc w:val="both"/>
        <w:rPr>
          <w:rFonts w:asciiTheme="minorHAnsi" w:hAnsiTheme="minorHAnsi" w:cs="Arial"/>
          <w:color w:val="000000"/>
          <w:sz w:val="21"/>
          <w:szCs w:val="22"/>
        </w:rPr>
      </w:pPr>
    </w:p>
    <w:tbl>
      <w:tblPr>
        <w:tblW w:w="0" w:type="auto"/>
        <w:tblInd w:w="108" w:type="dxa"/>
        <w:tblLayout w:type="fixed"/>
        <w:tblLook w:val="0000" w:firstRow="0" w:lastRow="0" w:firstColumn="0" w:lastColumn="0" w:noHBand="0" w:noVBand="0"/>
      </w:tblPr>
      <w:tblGrid>
        <w:gridCol w:w="4361"/>
        <w:gridCol w:w="4361"/>
      </w:tblGrid>
      <w:tr w:rsidR="00A90DBD" w:rsidRPr="002308DA" w14:paraId="3155C7F8" w14:textId="77777777" w:rsidTr="008C07FE">
        <w:trPr>
          <w:cantSplit/>
        </w:trPr>
        <w:tc>
          <w:tcPr>
            <w:tcW w:w="4361" w:type="dxa"/>
          </w:tcPr>
          <w:p w14:paraId="61C79EF2" w14:textId="77777777" w:rsidR="00A90DBD" w:rsidRPr="002308DA" w:rsidRDefault="00A90DBD" w:rsidP="008C07FE">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42299B5B" w14:textId="77777777" w:rsidR="00A90DBD" w:rsidRPr="002308DA" w:rsidRDefault="00A90DBD" w:rsidP="008C07FE">
            <w:pPr>
              <w:jc w:val="both"/>
              <w:rPr>
                <w:rFonts w:asciiTheme="minorHAnsi" w:hAnsiTheme="minorHAnsi" w:cs="Arial"/>
                <w:bCs/>
                <w:sz w:val="21"/>
                <w:szCs w:val="22"/>
              </w:rPr>
            </w:pPr>
            <w:r w:rsidRPr="002308DA">
              <w:rPr>
                <w:rFonts w:asciiTheme="minorHAnsi" w:hAnsiTheme="minorHAnsi" w:cs="Arial"/>
                <w:bCs/>
                <w:sz w:val="21"/>
                <w:szCs w:val="22"/>
              </w:rPr>
              <w:t>Naročnik:</w:t>
            </w:r>
          </w:p>
          <w:p w14:paraId="5139CC0C" w14:textId="77777777" w:rsidR="00A90DBD" w:rsidRPr="002308DA" w:rsidRDefault="00A90DBD" w:rsidP="008C07FE">
            <w:pPr>
              <w:jc w:val="both"/>
              <w:rPr>
                <w:rFonts w:asciiTheme="minorHAnsi" w:hAnsiTheme="minorHAnsi" w:cs="Arial"/>
                <w:bCs/>
                <w:sz w:val="21"/>
                <w:szCs w:val="22"/>
              </w:rPr>
            </w:pPr>
          </w:p>
        </w:tc>
      </w:tr>
      <w:tr w:rsidR="00A90DBD" w:rsidRPr="002308DA" w14:paraId="0EBB26D3" w14:textId="77777777" w:rsidTr="008C07FE">
        <w:trPr>
          <w:cantSplit/>
        </w:trPr>
        <w:tc>
          <w:tcPr>
            <w:tcW w:w="4361" w:type="dxa"/>
          </w:tcPr>
          <w:p w14:paraId="42E5463E" w14:textId="77777777" w:rsidR="00A90DBD" w:rsidRPr="002308DA" w:rsidRDefault="00A90DBD" w:rsidP="008C07FE">
            <w:pPr>
              <w:jc w:val="both"/>
              <w:rPr>
                <w:rFonts w:asciiTheme="minorHAnsi" w:hAnsiTheme="minorHAnsi" w:cs="Arial"/>
                <w:bCs/>
                <w:sz w:val="21"/>
                <w:szCs w:val="22"/>
              </w:rPr>
            </w:pPr>
          </w:p>
        </w:tc>
        <w:tc>
          <w:tcPr>
            <w:tcW w:w="4361" w:type="dxa"/>
          </w:tcPr>
          <w:p w14:paraId="70C4877F" w14:textId="77777777" w:rsidR="00A90DBD" w:rsidRPr="002308DA" w:rsidRDefault="00A90DBD" w:rsidP="008C07FE">
            <w:pPr>
              <w:jc w:val="both"/>
              <w:rPr>
                <w:rFonts w:asciiTheme="minorHAnsi" w:hAnsiTheme="minorHAnsi" w:cs="Arial"/>
                <w:bCs/>
                <w:sz w:val="21"/>
                <w:szCs w:val="22"/>
              </w:rPr>
            </w:pPr>
          </w:p>
          <w:p w14:paraId="3E8EFE36" w14:textId="7B74E7B8" w:rsidR="00A90DBD" w:rsidRPr="002308DA" w:rsidRDefault="006E5F82" w:rsidP="008C07FE">
            <w:pPr>
              <w:jc w:val="both"/>
              <w:rPr>
                <w:rFonts w:asciiTheme="minorHAnsi" w:hAnsiTheme="minorHAnsi" w:cs="Arial"/>
                <w:bCs/>
                <w:sz w:val="21"/>
                <w:szCs w:val="22"/>
              </w:rPr>
            </w:pPr>
            <w:r>
              <w:rPr>
                <w:rFonts w:asciiTheme="minorHAnsi" w:hAnsiTheme="minorHAnsi" w:cs="Arial"/>
                <w:bCs/>
                <w:sz w:val="21"/>
                <w:szCs w:val="22"/>
              </w:rPr>
              <w:t>P</w:t>
            </w:r>
            <w:r w:rsidR="00A90DBD" w:rsidRPr="002308DA">
              <w:rPr>
                <w:rFonts w:asciiTheme="minorHAnsi" w:hAnsiTheme="minorHAnsi" w:cs="Arial"/>
                <w:bCs/>
                <w:sz w:val="21"/>
                <w:szCs w:val="22"/>
              </w:rPr>
              <w:t>odpis:</w:t>
            </w:r>
          </w:p>
        </w:tc>
      </w:tr>
    </w:tbl>
    <w:p w14:paraId="3CCD31E3" w14:textId="77777777" w:rsidR="00A90DBD" w:rsidRDefault="00A90DBD" w:rsidP="00A90DBD">
      <w:pPr>
        <w:jc w:val="both"/>
        <w:rPr>
          <w:rFonts w:asciiTheme="minorHAnsi" w:hAnsiTheme="minorHAnsi" w:cs="Arial"/>
          <w:color w:val="000000"/>
          <w:sz w:val="21"/>
          <w:szCs w:val="22"/>
        </w:rPr>
      </w:pPr>
    </w:p>
    <w:p w14:paraId="26FFA503" w14:textId="77777777" w:rsidR="00A90DBD" w:rsidRDefault="00A90DBD" w:rsidP="00A90DBD">
      <w:pPr>
        <w:jc w:val="both"/>
        <w:rPr>
          <w:rFonts w:asciiTheme="minorHAnsi" w:hAnsiTheme="minorHAnsi" w:cs="Arial"/>
          <w:color w:val="000000"/>
          <w:sz w:val="21"/>
          <w:szCs w:val="22"/>
        </w:rPr>
      </w:pPr>
    </w:p>
    <w:p w14:paraId="386A2BDF" w14:textId="77777777" w:rsidR="00A90DBD" w:rsidRPr="00E43A00" w:rsidRDefault="00A90DBD" w:rsidP="00A90DBD">
      <w:pPr>
        <w:jc w:val="both"/>
        <w:rPr>
          <w:rFonts w:asciiTheme="minorHAnsi" w:hAnsiTheme="minorHAnsi" w:cs="Arial"/>
          <w:color w:val="000000"/>
          <w:sz w:val="21"/>
          <w:szCs w:val="22"/>
        </w:rPr>
      </w:pPr>
      <w:r>
        <w:rPr>
          <w:rFonts w:asciiTheme="minorHAnsi" w:hAnsiTheme="minorHAnsi" w:cs="Arial"/>
          <w:color w:val="000000"/>
          <w:sz w:val="21"/>
          <w:szCs w:val="22"/>
        </w:rPr>
        <w:t>Priloge</w:t>
      </w:r>
      <w:r w:rsidRPr="00E43A00">
        <w:rPr>
          <w:rFonts w:asciiTheme="minorHAnsi" w:hAnsiTheme="minorHAnsi" w:cs="Arial"/>
          <w:color w:val="000000"/>
          <w:sz w:val="21"/>
          <w:szCs w:val="22"/>
        </w:rPr>
        <w:t>:</w:t>
      </w:r>
    </w:p>
    <w:p w14:paraId="5C21E44D" w14:textId="1F2B6FAD" w:rsidR="00A90DBD" w:rsidRDefault="00A90DBD" w:rsidP="006B7014">
      <w:pPr>
        <w:pStyle w:val="Odstavekseznama"/>
        <w:numPr>
          <w:ilvl w:val="0"/>
          <w:numId w:val="12"/>
        </w:numPr>
        <w:jc w:val="both"/>
        <w:rPr>
          <w:rFonts w:asciiTheme="minorHAnsi" w:hAnsiTheme="minorHAnsi" w:cs="Arial"/>
          <w:color w:val="000000"/>
          <w:sz w:val="21"/>
          <w:lang w:val="sl-SI"/>
        </w:rPr>
      </w:pPr>
      <w:r w:rsidRPr="00E43A00">
        <w:rPr>
          <w:rFonts w:asciiTheme="minorHAnsi" w:hAnsiTheme="minorHAnsi" w:cs="Arial"/>
          <w:color w:val="000000"/>
          <w:sz w:val="21"/>
          <w:lang w:val="sl-SI"/>
        </w:rPr>
        <w:t>izpolnjen</w:t>
      </w:r>
      <w:r w:rsidR="006E5F82">
        <w:rPr>
          <w:rFonts w:asciiTheme="minorHAnsi" w:hAnsiTheme="minorHAnsi" w:cs="Arial"/>
          <w:color w:val="000000"/>
          <w:sz w:val="21"/>
          <w:lang w:val="sl-SI"/>
        </w:rPr>
        <w:t xml:space="preserve"> in</w:t>
      </w:r>
      <w:r w:rsidRPr="00E43A00">
        <w:rPr>
          <w:rFonts w:asciiTheme="minorHAnsi" w:hAnsiTheme="minorHAnsi" w:cs="Arial"/>
          <w:color w:val="000000"/>
          <w:sz w:val="21"/>
          <w:lang w:val="sl-SI"/>
        </w:rPr>
        <w:t xml:space="preserve"> podpisan ESPD</w:t>
      </w:r>
    </w:p>
    <w:p w14:paraId="1B403318" w14:textId="77777777" w:rsidR="00A90DBD" w:rsidRDefault="00A90DBD" w:rsidP="006B7014">
      <w:pPr>
        <w:pStyle w:val="Odstavekseznama"/>
        <w:numPr>
          <w:ilvl w:val="0"/>
          <w:numId w:val="12"/>
        </w:numPr>
        <w:jc w:val="both"/>
        <w:rPr>
          <w:rFonts w:asciiTheme="minorHAnsi" w:hAnsiTheme="minorHAnsi" w:cs="Arial"/>
          <w:color w:val="000000"/>
          <w:sz w:val="21"/>
          <w:lang w:val="sl-SI"/>
        </w:rPr>
      </w:pPr>
      <w:r>
        <w:rPr>
          <w:rFonts w:asciiTheme="minorHAnsi" w:hAnsiTheme="minorHAnsi" w:cs="Arial"/>
          <w:color w:val="000000"/>
          <w:sz w:val="21"/>
          <w:lang w:val="sl-SI"/>
        </w:rPr>
        <w:t>dokazila v zvezi z izpolnjevanjem pogoja (če so potrebna)</w:t>
      </w:r>
    </w:p>
    <w:p w14:paraId="08F4E063" w14:textId="77777777" w:rsidR="00A90DBD" w:rsidRDefault="00A90DBD" w:rsidP="00A90DBD">
      <w:pPr>
        <w:jc w:val="both"/>
        <w:rPr>
          <w:rFonts w:asciiTheme="minorHAnsi" w:hAnsiTheme="minorHAnsi" w:cs="Arial"/>
          <w:color w:val="000000"/>
          <w:sz w:val="21"/>
        </w:rPr>
      </w:pPr>
    </w:p>
    <w:p w14:paraId="3550E013" w14:textId="77777777" w:rsidR="00A90DBD" w:rsidRPr="0090176D" w:rsidRDefault="00A90DBD" w:rsidP="00A90DBD">
      <w:pPr>
        <w:jc w:val="both"/>
        <w:rPr>
          <w:rFonts w:asciiTheme="minorHAnsi" w:hAnsiTheme="minorHAnsi" w:cs="Arial"/>
          <w:b/>
          <w:color w:val="000000"/>
          <w:sz w:val="18"/>
        </w:rPr>
      </w:pPr>
      <w:r w:rsidRPr="0090176D">
        <w:rPr>
          <w:rFonts w:asciiTheme="minorHAnsi" w:hAnsiTheme="minorHAnsi" w:cs="Arial"/>
          <w:b/>
          <w:color w:val="000000"/>
          <w:sz w:val="18"/>
        </w:rPr>
        <w:t xml:space="preserve">Op.: Izpolnjeno prilogo glavni </w:t>
      </w:r>
      <w:r w:rsidRPr="00281139">
        <w:rPr>
          <w:rFonts w:asciiTheme="minorHAnsi" w:hAnsiTheme="minorHAnsi" w:cs="Arial"/>
          <w:b/>
          <w:color w:val="000000"/>
          <w:sz w:val="18"/>
        </w:rPr>
        <w:t>dobavitelj</w:t>
      </w:r>
      <w:r w:rsidRPr="0090176D">
        <w:rPr>
          <w:rFonts w:asciiTheme="minorHAnsi" w:hAnsiTheme="minorHAnsi" w:cs="Arial"/>
          <w:b/>
          <w:color w:val="000000"/>
          <w:sz w:val="18"/>
        </w:rPr>
        <w:t xml:space="preserve"> v primeru spremembe podizvajalca v času izvajanja pogodbe predloži naročniku z vsemi zahtevanimi prilogami. Če se naročnik s spremembo podizvajalca strinja, prilogo podpiše in kopijo posreduje glavnemu izvajalcu in novemu podizvajalcu. </w:t>
      </w:r>
    </w:p>
    <w:p w14:paraId="7AB115E3" w14:textId="5BBB17FE" w:rsidR="00A90DBD" w:rsidRPr="0090176D" w:rsidRDefault="00A90DBD" w:rsidP="00A90DBD">
      <w:pPr>
        <w:jc w:val="both"/>
        <w:rPr>
          <w:rFonts w:asciiTheme="minorHAnsi" w:hAnsiTheme="minorHAnsi" w:cs="Arial"/>
          <w:b/>
          <w:bCs/>
          <w:sz w:val="18"/>
          <w:szCs w:val="20"/>
        </w:rPr>
      </w:pPr>
      <w:r w:rsidRPr="0090176D">
        <w:rPr>
          <w:rFonts w:asciiTheme="minorHAnsi" w:hAnsiTheme="minorHAnsi" w:cs="Arial"/>
          <w:b/>
          <w:bCs/>
          <w:sz w:val="18"/>
          <w:szCs w:val="20"/>
        </w:rPr>
        <w:t>Če ponudnik nastopa z več kot enim podizva</w:t>
      </w:r>
      <w:r>
        <w:rPr>
          <w:rFonts w:asciiTheme="minorHAnsi" w:hAnsiTheme="minorHAnsi" w:cs="Arial"/>
          <w:b/>
          <w:bCs/>
          <w:sz w:val="18"/>
          <w:szCs w:val="20"/>
        </w:rPr>
        <w:t>jalcem, se ta priloga izpolni za vsakega podizvajalca posebej</w:t>
      </w:r>
      <w:r w:rsidRPr="0090176D">
        <w:rPr>
          <w:rFonts w:asciiTheme="minorHAnsi" w:hAnsiTheme="minorHAnsi" w:cs="Arial"/>
          <w:b/>
          <w:bCs/>
          <w:sz w:val="18"/>
          <w:szCs w:val="20"/>
        </w:rPr>
        <w:t>.</w:t>
      </w:r>
    </w:p>
    <w:bookmarkEnd w:id="0"/>
    <w:p w14:paraId="76A18F43" w14:textId="77777777" w:rsidR="00FC5BCB" w:rsidRDefault="00FC5BCB" w:rsidP="009E4EC0">
      <w:pPr>
        <w:jc w:val="right"/>
        <w:rPr>
          <w:rFonts w:asciiTheme="minorHAnsi" w:hAnsiTheme="minorHAnsi" w:cstheme="minorHAnsi"/>
          <w:b/>
          <w:sz w:val="22"/>
          <w:szCs w:val="22"/>
        </w:rPr>
      </w:pPr>
    </w:p>
    <w:p w14:paraId="2F01E976" w14:textId="77777777" w:rsidR="00FC5BCB" w:rsidRDefault="00FC5BCB" w:rsidP="009E4EC0">
      <w:pPr>
        <w:jc w:val="right"/>
        <w:rPr>
          <w:rFonts w:asciiTheme="minorHAnsi" w:hAnsiTheme="minorHAnsi" w:cstheme="minorHAnsi"/>
          <w:b/>
          <w:sz w:val="22"/>
          <w:szCs w:val="22"/>
        </w:rPr>
      </w:pPr>
    </w:p>
    <w:p w14:paraId="776631E6" w14:textId="77777777" w:rsidR="00FC5BCB" w:rsidRDefault="00FC5BCB" w:rsidP="009E4EC0">
      <w:pPr>
        <w:jc w:val="right"/>
        <w:rPr>
          <w:rFonts w:asciiTheme="minorHAnsi" w:hAnsiTheme="minorHAnsi" w:cstheme="minorHAnsi"/>
          <w:b/>
          <w:sz w:val="22"/>
          <w:szCs w:val="22"/>
        </w:rPr>
      </w:pPr>
    </w:p>
    <w:p w14:paraId="7A19E513" w14:textId="77777777" w:rsidR="00E9516B" w:rsidRDefault="00E9516B" w:rsidP="009E4EC0">
      <w:pPr>
        <w:jc w:val="right"/>
        <w:rPr>
          <w:rFonts w:asciiTheme="minorHAnsi" w:hAnsiTheme="minorHAnsi" w:cstheme="minorHAnsi"/>
          <w:b/>
          <w:sz w:val="22"/>
          <w:szCs w:val="22"/>
        </w:rPr>
      </w:pPr>
    </w:p>
    <w:p w14:paraId="1257D01D" w14:textId="77777777" w:rsidR="00DA5EDF" w:rsidRPr="003126ED" w:rsidRDefault="00DA5EDF" w:rsidP="00DA5EDF">
      <w:pPr>
        <w:rPr>
          <w:rFonts w:asciiTheme="minorHAnsi" w:hAnsiTheme="minorHAnsi"/>
        </w:rPr>
      </w:pPr>
    </w:p>
    <w:p w14:paraId="6497249A" w14:textId="77777777" w:rsidR="009E4EC0" w:rsidRPr="001D0844" w:rsidRDefault="009E4EC0" w:rsidP="009E4EC0"/>
    <w:p w14:paraId="156423F4" w14:textId="77777777" w:rsidR="009E4EC0" w:rsidRPr="001D0844" w:rsidRDefault="009E4EC0" w:rsidP="009E4EC0"/>
    <w:p w14:paraId="332EC326" w14:textId="77777777" w:rsidR="00EA42A1" w:rsidRDefault="00EA42A1" w:rsidP="007045F2">
      <w:pPr>
        <w:pStyle w:val="Brezrazmikov"/>
      </w:pPr>
    </w:p>
    <w:sectPr w:rsidR="00EA42A1" w:rsidSect="004773DE">
      <w:headerReference w:type="default" r:id="rId12"/>
      <w:footerReference w:type="even" r:id="rId13"/>
      <w:footerReference w:type="default" r:id="rId14"/>
      <w:pgSz w:w="11906" w:h="16838"/>
      <w:pgMar w:top="1418" w:right="1418" w:bottom="1418" w:left="1418" w:header="709" w:footer="709" w:gutter="0"/>
      <w:pgNumType w:start="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2A5B9" w14:textId="77777777" w:rsidR="004A2E40" w:rsidRDefault="004A2E40" w:rsidP="00BC22AC">
      <w:r>
        <w:separator/>
      </w:r>
    </w:p>
  </w:endnote>
  <w:endnote w:type="continuationSeparator" w:id="0">
    <w:p w14:paraId="6D2872E1" w14:textId="77777777" w:rsidR="004A2E40" w:rsidRDefault="004A2E40" w:rsidP="00BC22AC">
      <w:r>
        <w:continuationSeparator/>
      </w:r>
    </w:p>
  </w:endnote>
  <w:endnote w:type="continuationNotice" w:id="1">
    <w:p w14:paraId="05119C69" w14:textId="77777777" w:rsidR="004A2E40" w:rsidRDefault="004A2E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ACC2A" w14:textId="77777777" w:rsidR="00742DB1" w:rsidRDefault="00742DB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7672EBD" w14:textId="77777777" w:rsidR="00623267" w:rsidRDefault="0062326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66855" w14:textId="77777777" w:rsidR="00C53AF5" w:rsidRPr="00BD2A49" w:rsidRDefault="00C53AF5" w:rsidP="00C53AF5">
    <w:pPr>
      <w:pStyle w:val="Noga"/>
      <w:pBdr>
        <w:bottom w:val="single" w:sz="12" w:space="1"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rFonts w:asciiTheme="minorHAnsi" w:hAnsiTheme="minorHAnsi"/>
        <w:sz w:val="18"/>
        <w:szCs w:val="12"/>
      </w:rPr>
      <w:t>44</w:t>
    </w:r>
    <w:r w:rsidRPr="00BD2A49">
      <w:rPr>
        <w:rFonts w:asciiTheme="minorHAnsi" w:hAnsiTheme="minorHAnsi"/>
        <w:sz w:val="18"/>
        <w:szCs w:val="12"/>
      </w:rPr>
      <w:fldChar w:fldCharType="end"/>
    </w:r>
  </w:p>
  <w:p w14:paraId="3AED35E2" w14:textId="3660910C" w:rsidR="00C53AF5" w:rsidRPr="00BD2A49" w:rsidRDefault="00C53AF5" w:rsidP="00C53AF5">
    <w:pPr>
      <w:pStyle w:val="Noga"/>
      <w:rPr>
        <w:rFonts w:asciiTheme="minorHAnsi" w:hAnsiTheme="minorHAnsi" w:cs="Arial"/>
        <w:i/>
        <w:color w:val="000000" w:themeColor="text1"/>
        <w:sz w:val="18"/>
        <w:szCs w:val="18"/>
      </w:rPr>
    </w:pPr>
    <w:r w:rsidRPr="00BD2A49">
      <w:rPr>
        <w:rFonts w:asciiTheme="minorHAnsi" w:hAnsiTheme="minorHAnsi" w:cs="Arial"/>
        <w:i/>
        <w:color w:val="000000" w:themeColor="text1"/>
        <w:sz w:val="18"/>
        <w:szCs w:val="18"/>
      </w:rPr>
      <w:t>E</w:t>
    </w:r>
    <w:r w:rsidR="00EF2DB6" w:rsidRPr="00BD2A49">
      <w:rPr>
        <w:rFonts w:asciiTheme="minorHAnsi" w:hAnsiTheme="minorHAnsi" w:cs="Arial"/>
        <w:i/>
        <w:color w:val="000000" w:themeColor="text1"/>
        <w:sz w:val="18"/>
        <w:szCs w:val="18"/>
      </w:rPr>
      <w:t>LEKTRO GORENJSKA</w:t>
    </w:r>
    <w:r w:rsidRPr="00BD2A49">
      <w:rPr>
        <w:rFonts w:asciiTheme="minorHAnsi" w:hAnsiTheme="minorHAnsi" w:cs="Arial"/>
        <w:i/>
        <w:color w:val="000000" w:themeColor="text1"/>
        <w:sz w:val="18"/>
        <w:szCs w:val="18"/>
      </w:rPr>
      <w:t xml:space="preserve">, </w:t>
    </w:r>
    <w:proofErr w:type="spellStart"/>
    <w:r w:rsidRPr="00BD2A49">
      <w:rPr>
        <w:rFonts w:asciiTheme="minorHAnsi" w:hAnsiTheme="minorHAnsi" w:cs="Arial"/>
        <w:i/>
        <w:color w:val="000000" w:themeColor="text1"/>
        <w:sz w:val="18"/>
        <w:szCs w:val="18"/>
      </w:rPr>
      <w:t>d.d</w:t>
    </w:r>
    <w:proofErr w:type="spellEnd"/>
    <w:r w:rsidRPr="00BD2A49">
      <w:rPr>
        <w:rFonts w:asciiTheme="minorHAnsi" w:hAnsiTheme="minorHAnsi" w:cs="Arial"/>
        <w:i/>
        <w:color w:val="000000" w:themeColor="text1"/>
        <w:sz w:val="18"/>
        <w:szCs w:val="18"/>
      </w:rPr>
      <w:t>.</w:t>
    </w:r>
  </w:p>
  <w:p w14:paraId="319F4769" w14:textId="5981C12B" w:rsidR="00623267" w:rsidRPr="00C53AF5" w:rsidRDefault="00C53AF5">
    <w:pPr>
      <w:pStyle w:val="Noga"/>
      <w:rPr>
        <w:rFonts w:asciiTheme="minorHAnsi" w:hAnsiTheme="minorHAnsi" w:cs="Arial"/>
        <w:i/>
        <w:color w:val="000000" w:themeColor="text1"/>
        <w:sz w:val="18"/>
        <w:szCs w:val="18"/>
        <w:lang w:val="sl-SI"/>
      </w:rPr>
    </w:pPr>
    <w:r w:rsidRPr="00C33679">
      <w:rPr>
        <w:rFonts w:asciiTheme="minorHAnsi" w:hAnsiTheme="minorHAnsi" w:cs="Arial"/>
        <w:i/>
        <w:color w:val="000000" w:themeColor="text1"/>
        <w:sz w:val="18"/>
        <w:szCs w:val="18"/>
        <w:lang w:val="sl-SI"/>
      </w:rPr>
      <w:t xml:space="preserve">Dobava </w:t>
    </w:r>
    <w:r>
      <w:rPr>
        <w:rFonts w:asciiTheme="minorHAnsi" w:hAnsiTheme="minorHAnsi" w:cs="Arial"/>
        <w:i/>
        <w:color w:val="000000" w:themeColor="text1"/>
        <w:sz w:val="18"/>
        <w:szCs w:val="18"/>
        <w:lang w:val="sl-SI"/>
      </w:rPr>
      <w:t>montažnih</w:t>
    </w:r>
    <w:r w:rsidRPr="00C33679">
      <w:rPr>
        <w:rFonts w:asciiTheme="minorHAnsi" w:hAnsiTheme="minorHAnsi" w:cs="Arial"/>
        <w:i/>
        <w:color w:val="000000" w:themeColor="text1"/>
        <w:sz w:val="18"/>
        <w:szCs w:val="18"/>
        <w:lang w:val="sl-SI"/>
      </w:rPr>
      <w:t xml:space="preserve"> </w:t>
    </w:r>
    <w:r w:rsidRPr="004D6327">
      <w:rPr>
        <w:rFonts w:asciiTheme="minorHAnsi" w:hAnsiTheme="minorHAnsi" w:cs="Arial"/>
        <w:i/>
        <w:color w:val="000000" w:themeColor="text1"/>
        <w:sz w:val="18"/>
        <w:szCs w:val="18"/>
        <w:lang w:val="sl-SI"/>
      </w:rPr>
      <w:t>betonskih ohišij transformatorskih postaj</w:t>
    </w:r>
    <w:r w:rsidRPr="001C6D06">
      <w:rPr>
        <w:rFonts w:asciiTheme="minorHAnsi" w:hAnsiTheme="minorHAnsi" w:cs="Arial"/>
        <w:i/>
        <w:color w:val="000000" w:themeColor="text1"/>
        <w:sz w:val="18"/>
        <w:szCs w:val="18"/>
      </w:rPr>
      <w:t>, št.</w:t>
    </w:r>
    <w:r w:rsidRPr="001C6D06">
      <w:rPr>
        <w:rFonts w:asciiTheme="minorHAnsi" w:hAnsiTheme="minorHAnsi" w:cs="Arial"/>
        <w:i/>
        <w:color w:val="000000" w:themeColor="text1"/>
        <w:sz w:val="18"/>
        <w:szCs w:val="18"/>
        <w:lang w:val="sl-SI"/>
      </w:rPr>
      <w:t xml:space="preserve"> </w:t>
    </w:r>
    <w:r w:rsidR="00DD4129">
      <w:rPr>
        <w:rFonts w:asciiTheme="minorHAnsi" w:hAnsiTheme="minorHAnsi" w:cs="Arial"/>
        <w:i/>
        <w:color w:val="000000" w:themeColor="text1"/>
        <w:sz w:val="18"/>
        <w:szCs w:val="18"/>
        <w:lang w:val="sl-SI"/>
      </w:rPr>
      <w:t>NOO_</w:t>
    </w:r>
    <w:r w:rsidR="00E613C2" w:rsidRPr="00E613C2">
      <w:rPr>
        <w:rFonts w:asciiTheme="minorHAnsi" w:hAnsiTheme="minorHAnsi" w:cs="Arial"/>
        <w:i/>
        <w:color w:val="000000" w:themeColor="text1"/>
        <w:sz w:val="18"/>
        <w:szCs w:val="18"/>
        <w:lang w:val="sl-SI"/>
      </w:rPr>
      <w:t>JNS23-00</w:t>
    </w:r>
    <w:r w:rsidR="00DD4129">
      <w:rPr>
        <w:rFonts w:asciiTheme="minorHAnsi" w:hAnsiTheme="minorHAnsi" w:cs="Arial"/>
        <w:i/>
        <w:color w:val="000000" w:themeColor="text1"/>
        <w:sz w:val="18"/>
        <w:szCs w:val="18"/>
        <w:lang w:val="sl-SI"/>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E8072" w14:textId="77777777" w:rsidR="004A2E40" w:rsidRDefault="004A2E40" w:rsidP="00BC22AC">
      <w:r>
        <w:separator/>
      </w:r>
    </w:p>
  </w:footnote>
  <w:footnote w:type="continuationSeparator" w:id="0">
    <w:p w14:paraId="3AD69BB5" w14:textId="77777777" w:rsidR="004A2E40" w:rsidRDefault="004A2E40" w:rsidP="00BC22AC">
      <w:r>
        <w:continuationSeparator/>
      </w:r>
    </w:p>
  </w:footnote>
  <w:footnote w:type="continuationNotice" w:id="1">
    <w:p w14:paraId="2DBC15D8" w14:textId="77777777" w:rsidR="004A2E40" w:rsidRDefault="004A2E40"/>
  </w:footnote>
  <w:footnote w:id="2">
    <w:p w14:paraId="7D8BBAA6" w14:textId="3E20B299" w:rsidR="00183AFE" w:rsidRPr="00183AFE" w:rsidRDefault="00183AFE">
      <w:pPr>
        <w:pStyle w:val="Sprotnaopomba-besedilo"/>
        <w:rPr>
          <w:rFonts w:asciiTheme="minorHAnsi" w:hAnsiTheme="minorHAnsi" w:cstheme="minorHAnsi"/>
          <w:lang w:val="sl-SI"/>
        </w:rPr>
      </w:pPr>
      <w:r w:rsidRPr="00183AFE">
        <w:rPr>
          <w:rStyle w:val="Sprotnaopomba-sklic"/>
          <w:rFonts w:asciiTheme="minorHAnsi" w:hAnsiTheme="minorHAnsi" w:cstheme="minorHAnsi"/>
        </w:rPr>
        <w:footnoteRef/>
      </w:r>
      <w:r w:rsidRPr="00183AFE">
        <w:rPr>
          <w:rFonts w:asciiTheme="minorHAnsi" w:hAnsiTheme="minorHAnsi" w:cstheme="minorHAnsi"/>
        </w:rPr>
        <w:t xml:space="preserve"> </w:t>
      </w:r>
      <w:r w:rsidRPr="00183AFE">
        <w:rPr>
          <w:rFonts w:asciiTheme="minorHAnsi" w:hAnsiTheme="minorHAnsi" w:cstheme="minorHAnsi"/>
          <w:lang w:val="sl-SI"/>
        </w:rPr>
        <w:t>Vsak naročnik bo z izbranim dobaviteljem posebej sklenil pogodbo.</w:t>
      </w:r>
    </w:p>
  </w:footnote>
  <w:footnote w:id="3">
    <w:p w14:paraId="46EA54C0" w14:textId="77777777" w:rsidR="00487EF9" w:rsidRPr="00234446" w:rsidRDefault="00487EF9" w:rsidP="00130991">
      <w:pPr>
        <w:pStyle w:val="Sprotnaopomba-besedilo"/>
        <w:jc w:val="both"/>
        <w:rPr>
          <w:sz w:val="21"/>
          <w:szCs w:val="21"/>
          <w:lang w:val="sl-SI"/>
        </w:rPr>
      </w:pPr>
      <w:r>
        <w:rPr>
          <w:rStyle w:val="Sprotnaopomba-sklic"/>
        </w:rPr>
        <w:footnoteRef/>
      </w:r>
      <w:r>
        <w:t xml:space="preserve"> </w:t>
      </w:r>
      <w:r w:rsidRPr="00101178">
        <w:rPr>
          <w:rFonts w:asciiTheme="minorHAnsi" w:hAnsiTheme="minorHAnsi" w:cstheme="minorHAnsi"/>
          <w:color w:val="000000"/>
          <w:sz w:val="18"/>
        </w:rPr>
        <w:t>S podpisom naročnika na tej prilogi (v primerih iz točk 2 in 3) se šteje, da naročnik soglaša z novim podizvajalcem. Podpisana »Priloga – podizvajalec« s strani obeh pogodbenih strank (in podizvajalca) se šteje za aneks k tej pogodbi</w:t>
      </w:r>
      <w:r w:rsidRPr="00101178">
        <w:rPr>
          <w:rFonts w:asciiTheme="minorHAnsi" w:hAnsiTheme="minorHAnsi" w:cstheme="minorHAnsi"/>
          <w:color w:val="000000"/>
          <w:sz w:val="18"/>
          <w:szCs w:val="21"/>
        </w:rPr>
        <w:t>.</w:t>
      </w:r>
    </w:p>
    <w:p w14:paraId="26C2138E" w14:textId="77777777" w:rsidR="00487EF9" w:rsidRPr="00101178" w:rsidRDefault="00487EF9" w:rsidP="00130991">
      <w:pPr>
        <w:pStyle w:val="Sprotnaopomba-besedilo"/>
        <w:rPr>
          <w:lang w:val="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06669" w14:textId="77777777" w:rsidR="00623267" w:rsidRPr="0003729D" w:rsidRDefault="00742DB1">
    <w:pPr>
      <w:pStyle w:val="Glava"/>
      <w:rPr>
        <w:rFonts w:ascii="Arial" w:hAnsi="Arial" w:cs="Arial"/>
        <w:b/>
      </w:rPr>
    </w:pPr>
    <w:r>
      <w:rPr>
        <w:noProof/>
        <w:sz w:val="16"/>
      </w:rPr>
      <w:tab/>
    </w:r>
    <w:r>
      <w:rPr>
        <w:noProof/>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00000002"/>
    <w:multiLevelType w:val="hybridMultilevel"/>
    <w:tmpl w:val="00000002"/>
    <w:name w:val="WW8Num2"/>
    <w:lvl w:ilvl="0" w:tplc="21F29A06">
      <w:start w:val="1"/>
      <w:numFmt w:val="bullet"/>
      <w:lvlText w:val=""/>
      <w:lvlJc w:val="left"/>
      <w:pPr>
        <w:tabs>
          <w:tab w:val="num" w:pos="283"/>
        </w:tabs>
        <w:ind w:left="283" w:hanging="283"/>
      </w:pPr>
      <w:rPr>
        <w:rFonts w:ascii="Symbol" w:hAnsi="Symbol"/>
      </w:rPr>
    </w:lvl>
    <w:lvl w:ilvl="1" w:tplc="843A3CF2">
      <w:start w:val="1"/>
      <w:numFmt w:val="bullet"/>
      <w:lvlText w:val=""/>
      <w:lvlJc w:val="left"/>
      <w:pPr>
        <w:tabs>
          <w:tab w:val="num" w:pos="567"/>
        </w:tabs>
        <w:ind w:left="567" w:hanging="283"/>
      </w:pPr>
      <w:rPr>
        <w:rFonts w:ascii="Symbol" w:hAnsi="Symbol"/>
      </w:rPr>
    </w:lvl>
    <w:lvl w:ilvl="2" w:tplc="A114FDC4">
      <w:start w:val="1"/>
      <w:numFmt w:val="bullet"/>
      <w:lvlText w:val=""/>
      <w:lvlJc w:val="left"/>
      <w:pPr>
        <w:tabs>
          <w:tab w:val="num" w:pos="850"/>
        </w:tabs>
        <w:ind w:left="850" w:hanging="283"/>
      </w:pPr>
      <w:rPr>
        <w:rFonts w:ascii="Symbol" w:hAnsi="Symbol"/>
      </w:rPr>
    </w:lvl>
    <w:lvl w:ilvl="3" w:tplc="F84C1480">
      <w:start w:val="1"/>
      <w:numFmt w:val="bullet"/>
      <w:lvlText w:val=""/>
      <w:lvlJc w:val="left"/>
      <w:pPr>
        <w:tabs>
          <w:tab w:val="num" w:pos="1134"/>
        </w:tabs>
        <w:ind w:left="1134" w:hanging="283"/>
      </w:pPr>
      <w:rPr>
        <w:rFonts w:ascii="Symbol" w:hAnsi="Symbol"/>
      </w:rPr>
    </w:lvl>
    <w:lvl w:ilvl="4" w:tplc="D69217C0">
      <w:start w:val="1"/>
      <w:numFmt w:val="bullet"/>
      <w:lvlText w:val=""/>
      <w:lvlJc w:val="left"/>
      <w:pPr>
        <w:tabs>
          <w:tab w:val="num" w:pos="1417"/>
        </w:tabs>
        <w:ind w:left="1417" w:hanging="283"/>
      </w:pPr>
      <w:rPr>
        <w:rFonts w:ascii="Symbol" w:hAnsi="Symbol"/>
      </w:rPr>
    </w:lvl>
    <w:lvl w:ilvl="5" w:tplc="7250D95A">
      <w:start w:val="1"/>
      <w:numFmt w:val="bullet"/>
      <w:lvlText w:val=""/>
      <w:lvlJc w:val="left"/>
      <w:pPr>
        <w:tabs>
          <w:tab w:val="num" w:pos="1701"/>
        </w:tabs>
        <w:ind w:left="1701" w:hanging="283"/>
      </w:pPr>
      <w:rPr>
        <w:rFonts w:ascii="Symbol" w:hAnsi="Symbol"/>
      </w:rPr>
    </w:lvl>
    <w:lvl w:ilvl="6" w:tplc="CBB692D6">
      <w:start w:val="1"/>
      <w:numFmt w:val="bullet"/>
      <w:lvlText w:val=""/>
      <w:lvlJc w:val="left"/>
      <w:pPr>
        <w:tabs>
          <w:tab w:val="num" w:pos="1984"/>
        </w:tabs>
        <w:ind w:left="1984" w:hanging="283"/>
      </w:pPr>
      <w:rPr>
        <w:rFonts w:ascii="Symbol" w:hAnsi="Symbol"/>
      </w:rPr>
    </w:lvl>
    <w:lvl w:ilvl="7" w:tplc="905A4950">
      <w:start w:val="1"/>
      <w:numFmt w:val="bullet"/>
      <w:lvlText w:val=""/>
      <w:lvlJc w:val="left"/>
      <w:pPr>
        <w:tabs>
          <w:tab w:val="num" w:pos="2268"/>
        </w:tabs>
        <w:ind w:left="2268" w:hanging="283"/>
      </w:pPr>
      <w:rPr>
        <w:rFonts w:ascii="Symbol" w:hAnsi="Symbol"/>
      </w:rPr>
    </w:lvl>
    <w:lvl w:ilvl="8" w:tplc="EEDCF478">
      <w:start w:val="1"/>
      <w:numFmt w:val="bullet"/>
      <w:lvlText w:val=""/>
      <w:lvlJc w:val="left"/>
      <w:pPr>
        <w:tabs>
          <w:tab w:val="num" w:pos="2551"/>
        </w:tabs>
        <w:ind w:left="2551" w:hanging="283"/>
      </w:pPr>
      <w:rPr>
        <w:rFonts w:ascii="Symbol" w:hAnsi="Symbol"/>
      </w:rPr>
    </w:lvl>
  </w:abstractNum>
  <w:abstractNum w:abstractNumId="2" w15:restartNumberingAfterBreak="0">
    <w:nsid w:val="00000003"/>
    <w:multiLevelType w:val="hybridMultilevel"/>
    <w:tmpl w:val="00000003"/>
    <w:name w:val="WW8Num3"/>
    <w:lvl w:ilvl="0" w:tplc="38B2906A">
      <w:start w:val="1"/>
      <w:numFmt w:val="bullet"/>
      <w:lvlText w:val=""/>
      <w:lvlJc w:val="left"/>
      <w:pPr>
        <w:tabs>
          <w:tab w:val="num" w:pos="283"/>
        </w:tabs>
        <w:ind w:left="283" w:hanging="283"/>
      </w:pPr>
      <w:rPr>
        <w:rFonts w:ascii="Symbol" w:hAnsi="Symbol" w:cs="StarSymbol"/>
        <w:sz w:val="18"/>
        <w:szCs w:val="18"/>
      </w:rPr>
    </w:lvl>
    <w:lvl w:ilvl="1" w:tplc="B294466C">
      <w:start w:val="1"/>
      <w:numFmt w:val="bullet"/>
      <w:lvlText w:val=""/>
      <w:lvlJc w:val="left"/>
      <w:pPr>
        <w:tabs>
          <w:tab w:val="num" w:pos="890"/>
        </w:tabs>
        <w:ind w:left="890" w:hanging="283"/>
      </w:pPr>
      <w:rPr>
        <w:rFonts w:ascii="Symbol" w:hAnsi="Symbol" w:cs="StarSymbol"/>
        <w:sz w:val="18"/>
        <w:szCs w:val="18"/>
      </w:rPr>
    </w:lvl>
    <w:lvl w:ilvl="2" w:tplc="02AA9F06">
      <w:start w:val="1"/>
      <w:numFmt w:val="bullet"/>
      <w:lvlText w:val=""/>
      <w:lvlJc w:val="left"/>
      <w:pPr>
        <w:tabs>
          <w:tab w:val="num" w:pos="1497"/>
        </w:tabs>
        <w:ind w:left="1497" w:hanging="283"/>
      </w:pPr>
      <w:rPr>
        <w:rFonts w:ascii="Symbol" w:hAnsi="Symbol" w:cs="StarSymbol"/>
        <w:sz w:val="18"/>
        <w:szCs w:val="18"/>
      </w:rPr>
    </w:lvl>
    <w:lvl w:ilvl="3" w:tplc="32B0F6C4">
      <w:start w:val="1"/>
      <w:numFmt w:val="bullet"/>
      <w:lvlText w:val=""/>
      <w:lvlJc w:val="left"/>
      <w:pPr>
        <w:tabs>
          <w:tab w:val="num" w:pos="2104"/>
        </w:tabs>
        <w:ind w:left="2104" w:hanging="283"/>
      </w:pPr>
      <w:rPr>
        <w:rFonts w:ascii="Symbol" w:hAnsi="Symbol" w:cs="StarSymbol"/>
        <w:sz w:val="18"/>
        <w:szCs w:val="18"/>
      </w:rPr>
    </w:lvl>
    <w:lvl w:ilvl="4" w:tplc="4F667A92">
      <w:start w:val="1"/>
      <w:numFmt w:val="bullet"/>
      <w:lvlText w:val=""/>
      <w:lvlJc w:val="left"/>
      <w:pPr>
        <w:tabs>
          <w:tab w:val="num" w:pos="2711"/>
        </w:tabs>
        <w:ind w:left="2711" w:hanging="283"/>
      </w:pPr>
      <w:rPr>
        <w:rFonts w:ascii="Symbol" w:hAnsi="Symbol" w:cs="StarSymbol"/>
        <w:sz w:val="18"/>
        <w:szCs w:val="18"/>
      </w:rPr>
    </w:lvl>
    <w:lvl w:ilvl="5" w:tplc="9560FC7E">
      <w:start w:val="1"/>
      <w:numFmt w:val="bullet"/>
      <w:lvlText w:val=""/>
      <w:lvlJc w:val="left"/>
      <w:pPr>
        <w:tabs>
          <w:tab w:val="num" w:pos="3318"/>
        </w:tabs>
        <w:ind w:left="3318" w:hanging="283"/>
      </w:pPr>
      <w:rPr>
        <w:rFonts w:ascii="Symbol" w:hAnsi="Symbol" w:cs="StarSymbol"/>
        <w:sz w:val="18"/>
        <w:szCs w:val="18"/>
      </w:rPr>
    </w:lvl>
    <w:lvl w:ilvl="6" w:tplc="22EAE4AE">
      <w:start w:val="1"/>
      <w:numFmt w:val="bullet"/>
      <w:lvlText w:val=""/>
      <w:lvlJc w:val="left"/>
      <w:pPr>
        <w:tabs>
          <w:tab w:val="num" w:pos="3925"/>
        </w:tabs>
        <w:ind w:left="3925" w:hanging="283"/>
      </w:pPr>
      <w:rPr>
        <w:rFonts w:ascii="Symbol" w:hAnsi="Symbol" w:cs="StarSymbol"/>
        <w:sz w:val="18"/>
        <w:szCs w:val="18"/>
      </w:rPr>
    </w:lvl>
    <w:lvl w:ilvl="7" w:tplc="94D4FBC6">
      <w:start w:val="1"/>
      <w:numFmt w:val="bullet"/>
      <w:lvlText w:val=""/>
      <w:lvlJc w:val="left"/>
      <w:pPr>
        <w:tabs>
          <w:tab w:val="num" w:pos="4532"/>
        </w:tabs>
        <w:ind w:left="4532" w:hanging="283"/>
      </w:pPr>
      <w:rPr>
        <w:rFonts w:ascii="Symbol" w:hAnsi="Symbol" w:cs="StarSymbol"/>
        <w:sz w:val="18"/>
        <w:szCs w:val="18"/>
      </w:rPr>
    </w:lvl>
    <w:lvl w:ilvl="8" w:tplc="8B966776">
      <w:start w:val="1"/>
      <w:numFmt w:val="bullet"/>
      <w:lvlText w:val=""/>
      <w:lvlJc w:val="left"/>
      <w:pPr>
        <w:tabs>
          <w:tab w:val="num" w:pos="5139"/>
        </w:tabs>
        <w:ind w:left="5139" w:hanging="283"/>
      </w:pPr>
      <w:rPr>
        <w:rFonts w:ascii="Symbol" w:hAnsi="Symbol" w:cs="StarSymbol"/>
        <w:sz w:val="18"/>
        <w:szCs w:val="18"/>
      </w:rPr>
    </w:lvl>
  </w:abstractNum>
  <w:abstractNum w:abstractNumId="3" w15:restartNumberingAfterBreak="0">
    <w:nsid w:val="00000004"/>
    <w:multiLevelType w:val="hybridMultilevel"/>
    <w:tmpl w:val="00000004"/>
    <w:name w:val="WW8Num4"/>
    <w:lvl w:ilvl="0" w:tplc="79426948">
      <w:start w:val="1"/>
      <w:numFmt w:val="bullet"/>
      <w:lvlText w:val=""/>
      <w:lvlJc w:val="left"/>
      <w:pPr>
        <w:tabs>
          <w:tab w:val="num" w:pos="283"/>
        </w:tabs>
        <w:ind w:left="283" w:hanging="283"/>
      </w:pPr>
      <w:rPr>
        <w:rFonts w:ascii="Symbol" w:hAnsi="Symbol"/>
      </w:rPr>
    </w:lvl>
    <w:lvl w:ilvl="1" w:tplc="890C32F2">
      <w:start w:val="1"/>
      <w:numFmt w:val="bullet"/>
      <w:lvlText w:val=""/>
      <w:lvlJc w:val="left"/>
      <w:pPr>
        <w:tabs>
          <w:tab w:val="num" w:pos="890"/>
        </w:tabs>
        <w:ind w:left="890" w:hanging="283"/>
      </w:pPr>
      <w:rPr>
        <w:rFonts w:ascii="Symbol" w:hAnsi="Symbol"/>
      </w:rPr>
    </w:lvl>
    <w:lvl w:ilvl="2" w:tplc="CEB81498">
      <w:start w:val="1"/>
      <w:numFmt w:val="bullet"/>
      <w:lvlText w:val=""/>
      <w:lvlJc w:val="left"/>
      <w:pPr>
        <w:tabs>
          <w:tab w:val="num" w:pos="1497"/>
        </w:tabs>
        <w:ind w:left="1497" w:hanging="283"/>
      </w:pPr>
      <w:rPr>
        <w:rFonts w:ascii="Symbol" w:hAnsi="Symbol"/>
      </w:rPr>
    </w:lvl>
    <w:lvl w:ilvl="3" w:tplc="88582480">
      <w:start w:val="1"/>
      <w:numFmt w:val="bullet"/>
      <w:lvlText w:val=""/>
      <w:lvlJc w:val="left"/>
      <w:pPr>
        <w:tabs>
          <w:tab w:val="num" w:pos="2104"/>
        </w:tabs>
        <w:ind w:left="2104" w:hanging="283"/>
      </w:pPr>
      <w:rPr>
        <w:rFonts w:ascii="Symbol" w:hAnsi="Symbol"/>
      </w:rPr>
    </w:lvl>
    <w:lvl w:ilvl="4" w:tplc="AA16B270">
      <w:start w:val="1"/>
      <w:numFmt w:val="bullet"/>
      <w:lvlText w:val=""/>
      <w:lvlJc w:val="left"/>
      <w:pPr>
        <w:tabs>
          <w:tab w:val="num" w:pos="2711"/>
        </w:tabs>
        <w:ind w:left="2711" w:hanging="283"/>
      </w:pPr>
      <w:rPr>
        <w:rFonts w:ascii="Symbol" w:hAnsi="Symbol"/>
      </w:rPr>
    </w:lvl>
    <w:lvl w:ilvl="5" w:tplc="16342A9E">
      <w:start w:val="1"/>
      <w:numFmt w:val="bullet"/>
      <w:lvlText w:val=""/>
      <w:lvlJc w:val="left"/>
      <w:pPr>
        <w:tabs>
          <w:tab w:val="num" w:pos="3318"/>
        </w:tabs>
        <w:ind w:left="3318" w:hanging="283"/>
      </w:pPr>
      <w:rPr>
        <w:rFonts w:ascii="Symbol" w:hAnsi="Symbol"/>
      </w:rPr>
    </w:lvl>
    <w:lvl w:ilvl="6" w:tplc="5100E094">
      <w:start w:val="1"/>
      <w:numFmt w:val="bullet"/>
      <w:lvlText w:val=""/>
      <w:lvlJc w:val="left"/>
      <w:pPr>
        <w:tabs>
          <w:tab w:val="num" w:pos="3925"/>
        </w:tabs>
        <w:ind w:left="3925" w:hanging="283"/>
      </w:pPr>
      <w:rPr>
        <w:rFonts w:ascii="Symbol" w:hAnsi="Symbol"/>
      </w:rPr>
    </w:lvl>
    <w:lvl w:ilvl="7" w:tplc="1B2A8384">
      <w:start w:val="1"/>
      <w:numFmt w:val="bullet"/>
      <w:lvlText w:val=""/>
      <w:lvlJc w:val="left"/>
      <w:pPr>
        <w:tabs>
          <w:tab w:val="num" w:pos="4532"/>
        </w:tabs>
        <w:ind w:left="4532" w:hanging="283"/>
      </w:pPr>
      <w:rPr>
        <w:rFonts w:ascii="Symbol" w:hAnsi="Symbol"/>
      </w:rPr>
    </w:lvl>
    <w:lvl w:ilvl="8" w:tplc="F064C19E">
      <w:start w:val="1"/>
      <w:numFmt w:val="bullet"/>
      <w:lvlText w:val=""/>
      <w:lvlJc w:val="left"/>
      <w:pPr>
        <w:tabs>
          <w:tab w:val="num" w:pos="5139"/>
        </w:tabs>
        <w:ind w:left="5139" w:hanging="283"/>
      </w:pPr>
      <w:rPr>
        <w:rFonts w:ascii="Symbol" w:hAnsi="Symbol"/>
      </w:rPr>
    </w:lvl>
  </w:abstractNum>
  <w:abstractNum w:abstractNumId="4" w15:restartNumberingAfterBreak="0">
    <w:nsid w:val="00000005"/>
    <w:multiLevelType w:val="hybridMultilevel"/>
    <w:tmpl w:val="00000005"/>
    <w:name w:val="WW8Num5"/>
    <w:lvl w:ilvl="0" w:tplc="C2781C0E">
      <w:start w:val="1"/>
      <w:numFmt w:val="bullet"/>
      <w:lvlText w:val=""/>
      <w:lvlJc w:val="left"/>
      <w:pPr>
        <w:tabs>
          <w:tab w:val="num" w:pos="283"/>
        </w:tabs>
        <w:ind w:left="283" w:hanging="283"/>
      </w:pPr>
      <w:rPr>
        <w:rFonts w:ascii="Symbol" w:hAnsi="Symbol" w:cs="StarSymbol"/>
        <w:sz w:val="18"/>
        <w:szCs w:val="18"/>
      </w:rPr>
    </w:lvl>
    <w:lvl w:ilvl="1" w:tplc="B770F5E4">
      <w:start w:val="1"/>
      <w:numFmt w:val="bullet"/>
      <w:lvlText w:val=""/>
      <w:lvlJc w:val="left"/>
      <w:pPr>
        <w:tabs>
          <w:tab w:val="num" w:pos="567"/>
        </w:tabs>
        <w:ind w:left="567" w:hanging="283"/>
      </w:pPr>
      <w:rPr>
        <w:rFonts w:ascii="Symbol" w:hAnsi="Symbol" w:cs="StarSymbol"/>
        <w:sz w:val="18"/>
        <w:szCs w:val="18"/>
      </w:rPr>
    </w:lvl>
    <w:lvl w:ilvl="2" w:tplc="E3F85400">
      <w:start w:val="1"/>
      <w:numFmt w:val="bullet"/>
      <w:lvlText w:val=""/>
      <w:lvlJc w:val="left"/>
      <w:pPr>
        <w:tabs>
          <w:tab w:val="num" w:pos="850"/>
        </w:tabs>
        <w:ind w:left="850" w:hanging="283"/>
      </w:pPr>
      <w:rPr>
        <w:rFonts w:ascii="Symbol" w:hAnsi="Symbol" w:cs="StarSymbol"/>
        <w:sz w:val="18"/>
        <w:szCs w:val="18"/>
      </w:rPr>
    </w:lvl>
    <w:lvl w:ilvl="3" w:tplc="0F860414">
      <w:start w:val="1"/>
      <w:numFmt w:val="bullet"/>
      <w:lvlText w:val=""/>
      <w:lvlJc w:val="left"/>
      <w:pPr>
        <w:tabs>
          <w:tab w:val="num" w:pos="1134"/>
        </w:tabs>
        <w:ind w:left="1134" w:hanging="283"/>
      </w:pPr>
      <w:rPr>
        <w:rFonts w:ascii="Symbol" w:hAnsi="Symbol" w:cs="StarSymbol"/>
        <w:sz w:val="18"/>
        <w:szCs w:val="18"/>
      </w:rPr>
    </w:lvl>
    <w:lvl w:ilvl="4" w:tplc="CF9E7FB6">
      <w:start w:val="1"/>
      <w:numFmt w:val="bullet"/>
      <w:lvlText w:val=""/>
      <w:lvlJc w:val="left"/>
      <w:pPr>
        <w:tabs>
          <w:tab w:val="num" w:pos="1417"/>
        </w:tabs>
        <w:ind w:left="1417" w:hanging="283"/>
      </w:pPr>
      <w:rPr>
        <w:rFonts w:ascii="Symbol" w:hAnsi="Symbol" w:cs="StarSymbol"/>
        <w:sz w:val="18"/>
        <w:szCs w:val="18"/>
      </w:rPr>
    </w:lvl>
    <w:lvl w:ilvl="5" w:tplc="EDB03BB2">
      <w:start w:val="1"/>
      <w:numFmt w:val="bullet"/>
      <w:lvlText w:val=""/>
      <w:lvlJc w:val="left"/>
      <w:pPr>
        <w:tabs>
          <w:tab w:val="num" w:pos="1701"/>
        </w:tabs>
        <w:ind w:left="1701" w:hanging="283"/>
      </w:pPr>
      <w:rPr>
        <w:rFonts w:ascii="Symbol" w:hAnsi="Symbol" w:cs="StarSymbol"/>
        <w:sz w:val="18"/>
        <w:szCs w:val="18"/>
      </w:rPr>
    </w:lvl>
    <w:lvl w:ilvl="6" w:tplc="AC085910">
      <w:start w:val="1"/>
      <w:numFmt w:val="bullet"/>
      <w:lvlText w:val=""/>
      <w:lvlJc w:val="left"/>
      <w:pPr>
        <w:tabs>
          <w:tab w:val="num" w:pos="1984"/>
        </w:tabs>
        <w:ind w:left="1984" w:hanging="283"/>
      </w:pPr>
      <w:rPr>
        <w:rFonts w:ascii="Symbol" w:hAnsi="Symbol" w:cs="StarSymbol"/>
        <w:sz w:val="18"/>
        <w:szCs w:val="18"/>
      </w:rPr>
    </w:lvl>
    <w:lvl w:ilvl="7" w:tplc="457889AE">
      <w:start w:val="1"/>
      <w:numFmt w:val="bullet"/>
      <w:lvlText w:val=""/>
      <w:lvlJc w:val="left"/>
      <w:pPr>
        <w:tabs>
          <w:tab w:val="num" w:pos="2268"/>
        </w:tabs>
        <w:ind w:left="2268" w:hanging="283"/>
      </w:pPr>
      <w:rPr>
        <w:rFonts w:ascii="Symbol" w:hAnsi="Symbol" w:cs="StarSymbol"/>
        <w:sz w:val="18"/>
        <w:szCs w:val="18"/>
      </w:rPr>
    </w:lvl>
    <w:lvl w:ilvl="8" w:tplc="39F0247E">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A"/>
    <w:multiLevelType w:val="hybridMultilevel"/>
    <w:tmpl w:val="0000000A"/>
    <w:name w:val="WW8Num9"/>
    <w:lvl w:ilvl="0" w:tplc="ED624FDE">
      <w:start w:val="7"/>
      <w:numFmt w:val="bullet"/>
      <w:lvlText w:val="-"/>
      <w:lvlJc w:val="left"/>
      <w:pPr>
        <w:tabs>
          <w:tab w:val="num" w:pos="1440"/>
        </w:tabs>
        <w:ind w:left="1440" w:hanging="360"/>
      </w:pPr>
      <w:rPr>
        <w:rFonts w:ascii="Times New Roman" w:hAnsi="Times New Roman"/>
      </w:rPr>
    </w:lvl>
    <w:lvl w:ilvl="1" w:tplc="5DA2A95E">
      <w:numFmt w:val="decimal"/>
      <w:lvlText w:val=""/>
      <w:lvlJc w:val="left"/>
    </w:lvl>
    <w:lvl w:ilvl="2" w:tplc="EADEFB6C">
      <w:numFmt w:val="decimal"/>
      <w:lvlText w:val=""/>
      <w:lvlJc w:val="left"/>
    </w:lvl>
    <w:lvl w:ilvl="3" w:tplc="F7E48BF2">
      <w:numFmt w:val="decimal"/>
      <w:lvlText w:val=""/>
      <w:lvlJc w:val="left"/>
    </w:lvl>
    <w:lvl w:ilvl="4" w:tplc="57C0EFEC">
      <w:numFmt w:val="decimal"/>
      <w:lvlText w:val=""/>
      <w:lvlJc w:val="left"/>
    </w:lvl>
    <w:lvl w:ilvl="5" w:tplc="E878FFDE">
      <w:numFmt w:val="decimal"/>
      <w:lvlText w:val=""/>
      <w:lvlJc w:val="left"/>
    </w:lvl>
    <w:lvl w:ilvl="6" w:tplc="89805EF8">
      <w:numFmt w:val="decimal"/>
      <w:lvlText w:val=""/>
      <w:lvlJc w:val="left"/>
    </w:lvl>
    <w:lvl w:ilvl="7" w:tplc="BE98423C">
      <w:numFmt w:val="decimal"/>
      <w:lvlText w:val=""/>
      <w:lvlJc w:val="left"/>
    </w:lvl>
    <w:lvl w:ilvl="8" w:tplc="5CE062B6">
      <w:numFmt w:val="decimal"/>
      <w:lvlText w:val=""/>
      <w:lvlJc w:val="left"/>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8BF3EA4"/>
    <w:multiLevelType w:val="hybridMultilevel"/>
    <w:tmpl w:val="209EB542"/>
    <w:lvl w:ilvl="0" w:tplc="FFFFFFFF">
      <w:start w:val="13"/>
      <w:numFmt w:val="decimal"/>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9176618"/>
    <w:multiLevelType w:val="hybridMultilevel"/>
    <w:tmpl w:val="B44A1AE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D8A239F"/>
    <w:multiLevelType w:val="hybridMultilevel"/>
    <w:tmpl w:val="C22E147C"/>
    <w:lvl w:ilvl="0" w:tplc="D0EEB6B0">
      <w:start w:val="1"/>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800B0A"/>
    <w:multiLevelType w:val="hybridMultilevel"/>
    <w:tmpl w:val="7F7085F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05233"/>
    <w:multiLevelType w:val="multilevel"/>
    <w:tmpl w:val="55AAC5BA"/>
    <w:lvl w:ilvl="0">
      <w:start w:val="1"/>
      <w:numFmt w:val="decimal"/>
      <w:pStyle w:val="Naslov1Moj"/>
      <w:lvlText w:val="%1."/>
      <w:lvlJc w:val="left"/>
      <w:pPr>
        <w:ind w:left="72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A8C296E"/>
    <w:multiLevelType w:val="hybridMultilevel"/>
    <w:tmpl w:val="56183528"/>
    <w:lvl w:ilvl="0" w:tplc="D4DEE10C">
      <w:start w:val="21"/>
      <w:numFmt w:val="decimal"/>
      <w:lvlText w:val="%1."/>
      <w:lvlJc w:val="left"/>
      <w:pPr>
        <w:ind w:left="1068" w:hanging="360"/>
      </w:pPr>
      <w:rPr>
        <w:rFonts w:asciiTheme="minorHAnsi" w:hAnsiTheme="minorHAnsi" w:cstheme="minorHAnsi"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5" w15:restartNumberingAfterBreak="0">
    <w:nsid w:val="1B135BEE"/>
    <w:multiLevelType w:val="hybridMultilevel"/>
    <w:tmpl w:val="209EB542"/>
    <w:lvl w:ilvl="0" w:tplc="C4C8A8BE">
      <w:start w:val="13"/>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B7938DA"/>
    <w:multiLevelType w:val="hybridMultilevel"/>
    <w:tmpl w:val="AF5039A2"/>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nsolas" w:hAnsi="Consolas" w:cs="Consolas" w:hint="default"/>
      </w:rPr>
    </w:lvl>
    <w:lvl w:ilvl="2" w:tplc="04240005" w:tentative="1">
      <w:start w:val="1"/>
      <w:numFmt w:val="bullet"/>
      <w:lvlText w:val=""/>
      <w:lvlJc w:val="left"/>
      <w:pPr>
        <w:ind w:left="1800" w:hanging="360"/>
      </w:pPr>
      <w:rPr>
        <w:rFonts w:ascii="Verdana" w:hAnsi="Verdana" w:hint="default"/>
      </w:rPr>
    </w:lvl>
    <w:lvl w:ilvl="3" w:tplc="04240001" w:tentative="1">
      <w:start w:val="1"/>
      <w:numFmt w:val="bullet"/>
      <w:lvlText w:val=""/>
      <w:lvlJc w:val="left"/>
      <w:pPr>
        <w:ind w:left="2520" w:hanging="360"/>
      </w:pPr>
      <w:rPr>
        <w:rFonts w:ascii="Arial Black" w:hAnsi="Arial Black" w:hint="default"/>
      </w:rPr>
    </w:lvl>
    <w:lvl w:ilvl="4" w:tplc="04240003" w:tentative="1">
      <w:start w:val="1"/>
      <w:numFmt w:val="bullet"/>
      <w:lvlText w:val="o"/>
      <w:lvlJc w:val="left"/>
      <w:pPr>
        <w:ind w:left="3240" w:hanging="360"/>
      </w:pPr>
      <w:rPr>
        <w:rFonts w:ascii="Consolas" w:hAnsi="Consolas" w:cs="Consolas" w:hint="default"/>
      </w:rPr>
    </w:lvl>
    <w:lvl w:ilvl="5" w:tplc="04240005" w:tentative="1">
      <w:start w:val="1"/>
      <w:numFmt w:val="bullet"/>
      <w:lvlText w:val=""/>
      <w:lvlJc w:val="left"/>
      <w:pPr>
        <w:ind w:left="3960" w:hanging="360"/>
      </w:pPr>
      <w:rPr>
        <w:rFonts w:ascii="Verdana" w:hAnsi="Verdana" w:hint="default"/>
      </w:rPr>
    </w:lvl>
    <w:lvl w:ilvl="6" w:tplc="04240001" w:tentative="1">
      <w:start w:val="1"/>
      <w:numFmt w:val="bullet"/>
      <w:lvlText w:val=""/>
      <w:lvlJc w:val="left"/>
      <w:pPr>
        <w:ind w:left="4680" w:hanging="360"/>
      </w:pPr>
      <w:rPr>
        <w:rFonts w:ascii="Arial Black" w:hAnsi="Arial Black" w:hint="default"/>
      </w:rPr>
    </w:lvl>
    <w:lvl w:ilvl="7" w:tplc="04240003" w:tentative="1">
      <w:start w:val="1"/>
      <w:numFmt w:val="bullet"/>
      <w:lvlText w:val="o"/>
      <w:lvlJc w:val="left"/>
      <w:pPr>
        <w:ind w:left="5400" w:hanging="360"/>
      </w:pPr>
      <w:rPr>
        <w:rFonts w:ascii="Consolas" w:hAnsi="Consolas" w:cs="Consolas" w:hint="default"/>
      </w:rPr>
    </w:lvl>
    <w:lvl w:ilvl="8" w:tplc="04240005" w:tentative="1">
      <w:start w:val="1"/>
      <w:numFmt w:val="bullet"/>
      <w:lvlText w:val=""/>
      <w:lvlJc w:val="left"/>
      <w:pPr>
        <w:ind w:left="6120" w:hanging="360"/>
      </w:pPr>
      <w:rPr>
        <w:rFonts w:ascii="Verdana" w:hAnsi="Verdana" w:hint="default"/>
      </w:rPr>
    </w:lvl>
  </w:abstractNum>
  <w:abstractNum w:abstractNumId="17"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18"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217368E3"/>
    <w:multiLevelType w:val="hybridMultilevel"/>
    <w:tmpl w:val="D7D23960"/>
    <w:lvl w:ilvl="0" w:tplc="3438C9A8">
      <w:start w:val="15"/>
      <w:numFmt w:val="decimal"/>
      <w:lvlText w:val="%1."/>
      <w:lvlJc w:val="left"/>
      <w:pPr>
        <w:ind w:left="36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2455CEA"/>
    <w:multiLevelType w:val="hybridMultilevel"/>
    <w:tmpl w:val="73E45C5A"/>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4E05A1C"/>
    <w:multiLevelType w:val="hybridMultilevel"/>
    <w:tmpl w:val="3E222B98"/>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2C283DC3"/>
    <w:multiLevelType w:val="hybridMultilevel"/>
    <w:tmpl w:val="33DCF5B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9B1F87"/>
    <w:multiLevelType w:val="hybridMultilevel"/>
    <w:tmpl w:val="85629108"/>
    <w:lvl w:ilvl="0" w:tplc="3BD83512">
      <w:start w:val="1"/>
      <w:numFmt w:val="bullet"/>
      <w:lvlText w:val="-"/>
      <w:lvlJc w:val="left"/>
      <w:pPr>
        <w:ind w:left="360" w:hanging="360"/>
      </w:pPr>
      <w:rPr>
        <w:rFonts w:ascii="Verdana" w:eastAsia="Arial Unicode MS" w:hAnsi="Verdana" w:cs="Verdan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2F341D"/>
    <w:multiLevelType w:val="hybridMultilevel"/>
    <w:tmpl w:val="E3D05888"/>
    <w:lvl w:ilvl="0" w:tplc="7E9C8CA4">
      <w:start w:val="19"/>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E6313B3"/>
    <w:multiLevelType w:val="hybridMultilevel"/>
    <w:tmpl w:val="723268E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3247E6C"/>
    <w:multiLevelType w:val="hybridMultilevel"/>
    <w:tmpl w:val="209EB542"/>
    <w:lvl w:ilvl="0" w:tplc="FFFFFFFF">
      <w:start w:val="13"/>
      <w:numFmt w:val="decimal"/>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A6C564A"/>
    <w:multiLevelType w:val="hybridMultilevel"/>
    <w:tmpl w:val="5D88AFC6"/>
    <w:lvl w:ilvl="0" w:tplc="04240001">
      <w:start w:val="1"/>
      <w:numFmt w:val="bullet"/>
      <w:lvlText w:val=""/>
      <w:lvlJc w:val="left"/>
      <w:pPr>
        <w:ind w:left="644" w:hanging="360"/>
      </w:pPr>
      <w:rPr>
        <w:rFonts w:ascii="Symbol" w:hAnsi="Symbol" w:hint="default"/>
      </w:rPr>
    </w:lvl>
    <w:lvl w:ilvl="1" w:tplc="04240003">
      <w:start w:val="1"/>
      <w:numFmt w:val="bullet"/>
      <w:lvlText w:val="o"/>
      <w:lvlJc w:val="left"/>
      <w:pPr>
        <w:ind w:left="1364" w:hanging="360"/>
      </w:pPr>
      <w:rPr>
        <w:rFonts w:ascii="Courier New" w:hAnsi="Courier New" w:cs="Courier New" w:hint="default"/>
      </w:rPr>
    </w:lvl>
    <w:lvl w:ilvl="2" w:tplc="04240005">
      <w:start w:val="1"/>
      <w:numFmt w:val="bullet"/>
      <w:lvlText w:val=""/>
      <w:lvlJc w:val="left"/>
      <w:pPr>
        <w:ind w:left="2084" w:hanging="360"/>
      </w:pPr>
      <w:rPr>
        <w:rFonts w:ascii="Wingdings" w:hAnsi="Wingdings" w:hint="default"/>
      </w:rPr>
    </w:lvl>
    <w:lvl w:ilvl="3" w:tplc="04240001">
      <w:start w:val="1"/>
      <w:numFmt w:val="bullet"/>
      <w:lvlText w:val=""/>
      <w:lvlJc w:val="left"/>
      <w:pPr>
        <w:ind w:left="2804" w:hanging="360"/>
      </w:pPr>
      <w:rPr>
        <w:rFonts w:ascii="Symbol" w:hAnsi="Symbol" w:hint="default"/>
      </w:rPr>
    </w:lvl>
    <w:lvl w:ilvl="4" w:tplc="04240003">
      <w:start w:val="1"/>
      <w:numFmt w:val="bullet"/>
      <w:lvlText w:val="o"/>
      <w:lvlJc w:val="left"/>
      <w:pPr>
        <w:ind w:left="3524" w:hanging="360"/>
      </w:pPr>
      <w:rPr>
        <w:rFonts w:ascii="Courier New" w:hAnsi="Courier New" w:cs="Courier New" w:hint="default"/>
      </w:rPr>
    </w:lvl>
    <w:lvl w:ilvl="5" w:tplc="04240005">
      <w:start w:val="1"/>
      <w:numFmt w:val="bullet"/>
      <w:lvlText w:val=""/>
      <w:lvlJc w:val="left"/>
      <w:pPr>
        <w:ind w:left="4244" w:hanging="360"/>
      </w:pPr>
      <w:rPr>
        <w:rFonts w:ascii="Wingdings" w:hAnsi="Wingdings" w:hint="default"/>
      </w:rPr>
    </w:lvl>
    <w:lvl w:ilvl="6" w:tplc="04240001">
      <w:start w:val="1"/>
      <w:numFmt w:val="bullet"/>
      <w:lvlText w:val=""/>
      <w:lvlJc w:val="left"/>
      <w:pPr>
        <w:ind w:left="4964" w:hanging="360"/>
      </w:pPr>
      <w:rPr>
        <w:rFonts w:ascii="Symbol" w:hAnsi="Symbol" w:hint="default"/>
      </w:rPr>
    </w:lvl>
    <w:lvl w:ilvl="7" w:tplc="04240003">
      <w:start w:val="1"/>
      <w:numFmt w:val="bullet"/>
      <w:lvlText w:val="o"/>
      <w:lvlJc w:val="left"/>
      <w:pPr>
        <w:ind w:left="5684" w:hanging="360"/>
      </w:pPr>
      <w:rPr>
        <w:rFonts w:ascii="Courier New" w:hAnsi="Courier New" w:cs="Courier New" w:hint="default"/>
      </w:rPr>
    </w:lvl>
    <w:lvl w:ilvl="8" w:tplc="04240005">
      <w:start w:val="1"/>
      <w:numFmt w:val="bullet"/>
      <w:lvlText w:val=""/>
      <w:lvlJc w:val="left"/>
      <w:pPr>
        <w:ind w:left="6404" w:hanging="360"/>
      </w:pPr>
      <w:rPr>
        <w:rFonts w:ascii="Wingdings" w:hAnsi="Wingdings" w:hint="default"/>
      </w:rPr>
    </w:lvl>
  </w:abstractNum>
  <w:abstractNum w:abstractNumId="33" w15:restartNumberingAfterBreak="0">
    <w:nsid w:val="4C5C1A99"/>
    <w:multiLevelType w:val="hybridMultilevel"/>
    <w:tmpl w:val="E482D62C"/>
    <w:lvl w:ilvl="0" w:tplc="AD5888EA">
      <w:start w:val="1"/>
      <w:numFmt w:val="decimal"/>
      <w:pStyle w:val="Naslov2"/>
      <w:lvlText w:val="%1."/>
      <w:lvlJc w:val="left"/>
      <w:pPr>
        <w:tabs>
          <w:tab w:val="num" w:pos="927"/>
        </w:tabs>
        <w:ind w:left="927" w:hanging="360"/>
      </w:pPr>
      <w:rPr>
        <w:rFonts w:asciiTheme="minorHAnsi" w:hAnsiTheme="minorHAnsi" w:cs="Arial" w:hint="default"/>
        <w:sz w:val="22"/>
        <w:szCs w:val="22"/>
      </w:rPr>
    </w:lvl>
    <w:lvl w:ilvl="1" w:tplc="FFFFFFFF">
      <w:numFmt w:val="none"/>
      <w:lvlText w:val=""/>
      <w:lvlJc w:val="left"/>
      <w:pPr>
        <w:tabs>
          <w:tab w:val="num" w:pos="-208"/>
        </w:tabs>
      </w:pPr>
    </w:lvl>
    <w:lvl w:ilvl="2" w:tplc="FFFFFFFF">
      <w:numFmt w:val="none"/>
      <w:lvlText w:val=""/>
      <w:lvlJc w:val="left"/>
      <w:pPr>
        <w:tabs>
          <w:tab w:val="num" w:pos="-208"/>
        </w:tabs>
      </w:pPr>
    </w:lvl>
    <w:lvl w:ilvl="3" w:tplc="BA7A4F62">
      <w:start w:val="1"/>
      <w:numFmt w:val="decimal"/>
      <w:lvlText w:val="%4."/>
      <w:lvlJc w:val="left"/>
      <w:pPr>
        <w:tabs>
          <w:tab w:val="num" w:pos="-208"/>
        </w:tabs>
      </w:pPr>
      <w:rPr>
        <w:rFonts w:hint="default"/>
      </w:rPr>
    </w:lvl>
    <w:lvl w:ilvl="4" w:tplc="FFFFFFFF">
      <w:numFmt w:val="none"/>
      <w:lvlText w:val=""/>
      <w:lvlJc w:val="left"/>
      <w:pPr>
        <w:tabs>
          <w:tab w:val="num" w:pos="-208"/>
        </w:tabs>
      </w:pPr>
    </w:lvl>
    <w:lvl w:ilvl="5" w:tplc="FFFFFFFF">
      <w:numFmt w:val="none"/>
      <w:lvlText w:val=""/>
      <w:lvlJc w:val="left"/>
      <w:pPr>
        <w:tabs>
          <w:tab w:val="num" w:pos="-208"/>
        </w:tabs>
      </w:pPr>
    </w:lvl>
    <w:lvl w:ilvl="6" w:tplc="FFFFFFFF">
      <w:numFmt w:val="none"/>
      <w:lvlText w:val=""/>
      <w:lvlJc w:val="left"/>
      <w:pPr>
        <w:tabs>
          <w:tab w:val="num" w:pos="-208"/>
        </w:tabs>
      </w:pPr>
    </w:lvl>
    <w:lvl w:ilvl="7" w:tplc="FFFFFFFF">
      <w:numFmt w:val="none"/>
      <w:lvlText w:val=""/>
      <w:lvlJc w:val="left"/>
      <w:pPr>
        <w:tabs>
          <w:tab w:val="num" w:pos="-208"/>
        </w:tabs>
      </w:pPr>
    </w:lvl>
    <w:lvl w:ilvl="8" w:tplc="FFFFFFFF">
      <w:numFmt w:val="none"/>
      <w:lvlText w:val=""/>
      <w:lvlJc w:val="left"/>
      <w:pPr>
        <w:tabs>
          <w:tab w:val="num" w:pos="-208"/>
        </w:tabs>
      </w:pPr>
    </w:lvl>
  </w:abstractNum>
  <w:abstractNum w:abstractNumId="34" w15:restartNumberingAfterBreak="0">
    <w:nsid w:val="4CE6543E"/>
    <w:multiLevelType w:val="hybridMultilevel"/>
    <w:tmpl w:val="4120B5A8"/>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36"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2D7588"/>
    <w:multiLevelType w:val="hybridMultilevel"/>
    <w:tmpl w:val="6B62F540"/>
    <w:lvl w:ilvl="0" w:tplc="04240013">
      <w:start w:val="1"/>
      <w:numFmt w:val="upperRoman"/>
      <w:lvlText w:val="%1."/>
      <w:lvlJc w:val="right"/>
      <w:pPr>
        <w:ind w:left="720" w:hanging="360"/>
      </w:pPr>
    </w:lvl>
    <w:lvl w:ilvl="1" w:tplc="DAEC3F20">
      <w:start w:val="1"/>
      <w:numFmt w:val="decimal"/>
      <w:lvlText w:val="%2."/>
      <w:lvlJc w:val="left"/>
      <w:pPr>
        <w:ind w:left="1440" w:hanging="360"/>
      </w:pPr>
      <w:rPr>
        <w:rFonts w:hint="default"/>
      </w:rPr>
    </w:lvl>
    <w:lvl w:ilvl="2" w:tplc="5BF65D64">
      <w:start w:val="1"/>
      <w:numFmt w:val="lowerLetter"/>
      <w:lvlText w:val="%3)"/>
      <w:lvlJc w:val="left"/>
      <w:pPr>
        <w:ind w:left="2340" w:hanging="360"/>
      </w:pPr>
      <w:rPr>
        <w:rFonts w:hint="default"/>
      </w:rPr>
    </w:lvl>
    <w:lvl w:ilvl="3" w:tplc="3490D198">
      <w:start w:val="1"/>
      <w:numFmt w:val="lowerRoman"/>
      <w:lvlText w:val="%4.)"/>
      <w:lvlJc w:val="left"/>
      <w:pPr>
        <w:ind w:left="3240" w:hanging="720"/>
      </w:pPr>
      <w:rPr>
        <w:rFonts w:hint="default"/>
      </w:rPr>
    </w:lvl>
    <w:lvl w:ilvl="4" w:tplc="2A660102">
      <w:start w:val="1"/>
      <w:numFmt w:val="lowerRoman"/>
      <w:lvlText w:val="%5."/>
      <w:lvlJc w:val="left"/>
      <w:pPr>
        <w:ind w:left="3960" w:hanging="720"/>
      </w:pPr>
      <w:rPr>
        <w:rFonts w:hint="default"/>
        <w:u w:val="none"/>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0806917"/>
    <w:multiLevelType w:val="hybridMultilevel"/>
    <w:tmpl w:val="2646A202"/>
    <w:lvl w:ilvl="0" w:tplc="0424000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1606E8F"/>
    <w:multiLevelType w:val="hybridMultilevel"/>
    <w:tmpl w:val="59B05228"/>
    <w:lvl w:ilvl="0" w:tplc="4E6E64AE">
      <w:start w:val="3"/>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E63C27"/>
    <w:multiLevelType w:val="hybridMultilevel"/>
    <w:tmpl w:val="7C58D59C"/>
    <w:lvl w:ilvl="0" w:tplc="AE1A90C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44A28AD"/>
    <w:multiLevelType w:val="multilevel"/>
    <w:tmpl w:val="6A34A92C"/>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7CB21E1"/>
    <w:multiLevelType w:val="hybridMultilevel"/>
    <w:tmpl w:val="8E548E26"/>
    <w:lvl w:ilvl="0" w:tplc="E2428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45" w15:restartNumberingAfterBreak="0">
    <w:nsid w:val="6BCE19C0"/>
    <w:multiLevelType w:val="hybridMultilevel"/>
    <w:tmpl w:val="14F680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D971894"/>
    <w:multiLevelType w:val="multilevel"/>
    <w:tmpl w:val="900C88BC"/>
    <w:lvl w:ilvl="0">
      <w:start w:val="1"/>
      <w:numFmt w:val="decimal"/>
      <w:pStyle w:val="Naslov1"/>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7"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43E5218"/>
    <w:multiLevelType w:val="hybridMultilevel"/>
    <w:tmpl w:val="AA561BDC"/>
    <w:lvl w:ilvl="0" w:tplc="652262BC">
      <w:start w:val="1"/>
      <w:numFmt w:val="decimal"/>
      <w:pStyle w:val="Alinea1"/>
      <w:lvlText w:val="%1)"/>
      <w:lvlJc w:val="left"/>
      <w:pPr>
        <w:tabs>
          <w:tab w:val="num" w:pos="2160"/>
        </w:tabs>
        <w:ind w:left="2160" w:hanging="720"/>
      </w:pPr>
      <w:rPr>
        <w:rFonts w:hint="default"/>
      </w:rPr>
    </w:lvl>
    <w:lvl w:ilvl="1" w:tplc="60B2FED6">
      <w:numFmt w:val="decimal"/>
      <w:lvlText w:val=""/>
      <w:lvlJc w:val="left"/>
    </w:lvl>
    <w:lvl w:ilvl="2" w:tplc="FBD230B0">
      <w:numFmt w:val="decimal"/>
      <w:lvlText w:val=""/>
      <w:lvlJc w:val="left"/>
    </w:lvl>
    <w:lvl w:ilvl="3" w:tplc="5E82158A">
      <w:numFmt w:val="decimal"/>
      <w:lvlText w:val=""/>
      <w:lvlJc w:val="left"/>
    </w:lvl>
    <w:lvl w:ilvl="4" w:tplc="9BAA4290">
      <w:numFmt w:val="decimal"/>
      <w:lvlText w:val=""/>
      <w:lvlJc w:val="left"/>
    </w:lvl>
    <w:lvl w:ilvl="5" w:tplc="FE801A46">
      <w:numFmt w:val="decimal"/>
      <w:lvlText w:val=""/>
      <w:lvlJc w:val="left"/>
    </w:lvl>
    <w:lvl w:ilvl="6" w:tplc="780A87A2">
      <w:numFmt w:val="decimal"/>
      <w:lvlText w:val=""/>
      <w:lvlJc w:val="left"/>
    </w:lvl>
    <w:lvl w:ilvl="7" w:tplc="B3F8D250">
      <w:numFmt w:val="decimal"/>
      <w:lvlText w:val=""/>
      <w:lvlJc w:val="left"/>
    </w:lvl>
    <w:lvl w:ilvl="8" w:tplc="D8E0A36E">
      <w:numFmt w:val="decimal"/>
      <w:lvlText w:val=""/>
      <w:lvlJc w:val="left"/>
    </w:lvl>
  </w:abstractNum>
  <w:abstractNum w:abstractNumId="49"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7426AD3"/>
    <w:multiLevelType w:val="hybridMultilevel"/>
    <w:tmpl w:val="E22EA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7EA97721"/>
    <w:multiLevelType w:val="hybridMultilevel"/>
    <w:tmpl w:val="01627566"/>
    <w:lvl w:ilvl="0" w:tplc="F370A6E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28627420">
    <w:abstractNumId w:val="42"/>
  </w:num>
  <w:num w:numId="2" w16cid:durableId="416949845">
    <w:abstractNumId w:val="33"/>
  </w:num>
  <w:num w:numId="3" w16cid:durableId="1314069491">
    <w:abstractNumId w:val="46"/>
  </w:num>
  <w:num w:numId="4" w16cid:durableId="424423623">
    <w:abstractNumId w:val="18"/>
  </w:num>
  <w:num w:numId="5" w16cid:durableId="287205399">
    <w:abstractNumId w:val="44"/>
  </w:num>
  <w:num w:numId="6" w16cid:durableId="669068789">
    <w:abstractNumId w:val="37"/>
  </w:num>
  <w:num w:numId="7" w16cid:durableId="998196063">
    <w:abstractNumId w:val="0"/>
  </w:num>
  <w:num w:numId="8" w16cid:durableId="2056462456">
    <w:abstractNumId w:val="35"/>
  </w:num>
  <w:num w:numId="9" w16cid:durableId="2014650039">
    <w:abstractNumId w:val="49"/>
  </w:num>
  <w:num w:numId="10" w16cid:durableId="635337448">
    <w:abstractNumId w:val="36"/>
  </w:num>
  <w:num w:numId="11" w16cid:durableId="678629393">
    <w:abstractNumId w:val="48"/>
  </w:num>
  <w:num w:numId="12" w16cid:durableId="560868311">
    <w:abstractNumId w:val="17"/>
  </w:num>
  <w:num w:numId="13" w16cid:durableId="512770688">
    <w:abstractNumId w:val="12"/>
    <w:lvlOverride w:ilvl="0">
      <w:lvl w:ilvl="0">
        <w:start w:val="1"/>
        <w:numFmt w:val="decimal"/>
        <w:pStyle w:val="Naslov1Moj"/>
        <w:lvlText w:val="%1."/>
        <w:lvlJc w:val="left"/>
        <w:pPr>
          <w:ind w:left="720" w:hanging="360"/>
        </w:pPr>
        <w:rPr>
          <w:rFonts w:asciiTheme="minorHAnsi" w:hAnsiTheme="minorHAnsi" w:cstheme="minorHAnsi" w:hint="default"/>
          <w:b/>
          <w:bCs w:val="0"/>
          <w:i w:val="0"/>
          <w:iCs w:val="0"/>
          <w:caps w:val="0"/>
          <w:smallCaps w:val="0"/>
          <w:strike w:val="0"/>
          <w:dstrike w:val="0"/>
          <w:vanish w:val="0"/>
          <w:color w:val="000000"/>
          <w:spacing w:val="0"/>
          <w:kern w:val="0"/>
          <w:position w:val="0"/>
          <w:u w:val="none"/>
          <w:effect w:val="none"/>
          <w:vertAlign w:val="baseline"/>
          <w:em w:val="none"/>
        </w:rPr>
      </w:lvl>
    </w:lvlOverride>
    <w:lvlOverride w:ilvl="1">
      <w:lvl w:ilvl="1">
        <w:start w:val="1"/>
        <w:numFmt w:val="decimal"/>
        <w:isLgl/>
        <w:lvlText w:val="%1.%2."/>
        <w:lvlJc w:val="left"/>
        <w:pPr>
          <w:ind w:left="720" w:hanging="360"/>
        </w:pPr>
        <w:rPr>
          <w:rFonts w:hint="default"/>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080" w:hanging="72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4" w16cid:durableId="1565986477">
    <w:abstractNumId w:val="41"/>
  </w:num>
  <w:num w:numId="15" w16cid:durableId="1385519914">
    <w:abstractNumId w:val="28"/>
  </w:num>
  <w:num w:numId="16" w16cid:durableId="969553702">
    <w:abstractNumId w:val="26"/>
  </w:num>
  <w:num w:numId="17" w16cid:durableId="1938252656">
    <w:abstractNumId w:val="10"/>
  </w:num>
  <w:num w:numId="18" w16cid:durableId="1131283873">
    <w:abstractNumId w:val="11"/>
  </w:num>
  <w:num w:numId="19" w16cid:durableId="808864519">
    <w:abstractNumId w:val="25"/>
  </w:num>
  <w:num w:numId="20" w16cid:durableId="1639645545">
    <w:abstractNumId w:val="7"/>
  </w:num>
  <w:num w:numId="21" w16cid:durableId="750278609">
    <w:abstractNumId w:val="27"/>
  </w:num>
  <w:num w:numId="22" w16cid:durableId="1391538360">
    <w:abstractNumId w:val="43"/>
  </w:num>
  <w:num w:numId="23" w16cid:durableId="1804886104">
    <w:abstractNumId w:val="47"/>
  </w:num>
  <w:num w:numId="24" w16cid:durableId="781073014">
    <w:abstractNumId w:val="30"/>
  </w:num>
  <w:num w:numId="25" w16cid:durableId="1041779872">
    <w:abstractNumId w:val="38"/>
  </w:num>
  <w:num w:numId="26" w16cid:durableId="1615091737">
    <w:abstractNumId w:val="13"/>
  </w:num>
  <w:num w:numId="27" w16cid:durableId="493111801">
    <w:abstractNumId w:val="15"/>
  </w:num>
  <w:num w:numId="28" w16cid:durableId="1790781853">
    <w:abstractNumId w:val="40"/>
  </w:num>
  <w:num w:numId="29" w16cid:durableId="488459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89808719">
    <w:abstractNumId w:val="34"/>
  </w:num>
  <w:num w:numId="31" w16cid:durableId="1031960279">
    <w:abstractNumId w:val="23"/>
  </w:num>
  <w:num w:numId="32" w16cid:durableId="1764180345">
    <w:abstractNumId w:val="39"/>
  </w:num>
  <w:num w:numId="33" w16cid:durableId="1220557571">
    <w:abstractNumId w:val="16"/>
  </w:num>
  <w:num w:numId="34" w16cid:durableId="1885949281">
    <w:abstractNumId w:val="29"/>
  </w:num>
  <w:num w:numId="35" w16cid:durableId="399908122">
    <w:abstractNumId w:val="24"/>
  </w:num>
  <w:num w:numId="36" w16cid:durableId="243925774">
    <w:abstractNumId w:val="22"/>
  </w:num>
  <w:num w:numId="37" w16cid:durableId="1921133153">
    <w:abstractNumId w:val="21"/>
  </w:num>
  <w:num w:numId="38" w16cid:durableId="695423223">
    <w:abstractNumId w:val="6"/>
  </w:num>
  <w:num w:numId="39" w16cid:durableId="1450860889">
    <w:abstractNumId w:val="31"/>
  </w:num>
  <w:num w:numId="40" w16cid:durableId="377356691">
    <w:abstractNumId w:val="14"/>
  </w:num>
  <w:num w:numId="41" w16cid:durableId="1589851708">
    <w:abstractNumId w:val="9"/>
  </w:num>
  <w:num w:numId="42" w16cid:durableId="1684239395">
    <w:abstractNumId w:val="9"/>
  </w:num>
  <w:num w:numId="43" w16cid:durableId="757405637">
    <w:abstractNumId w:val="20"/>
  </w:num>
  <w:num w:numId="44" w16cid:durableId="1367870209">
    <w:abstractNumId w:val="32"/>
  </w:num>
  <w:num w:numId="45" w16cid:durableId="811868472">
    <w:abstractNumId w:val="50"/>
  </w:num>
  <w:num w:numId="46" w16cid:durableId="260989129">
    <w:abstractNumId w:val="45"/>
  </w:num>
  <w:num w:numId="47" w16cid:durableId="1343387681">
    <w:abstractNumId w:val="8"/>
  </w:num>
  <w:num w:numId="48" w16cid:durableId="1689336109">
    <w:abstractNumId w:val="19"/>
  </w:num>
  <w:num w:numId="49" w16cid:durableId="8990595">
    <w:abstractNumId w:val="5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jeta Rozman">
    <w15:presenceInfo w15:providerId="AD" w15:userId="S::Marjeta.Rozman@elektro-gorenjska.si::993d67b0-84d4-456e-862c-0124b389f7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spelling="clean" w:grammar="clean"/>
  <w:documentProtection w:edit="trackedChange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D94"/>
    <w:rsid w:val="0000005D"/>
    <w:rsid w:val="00000181"/>
    <w:rsid w:val="00000186"/>
    <w:rsid w:val="0000023C"/>
    <w:rsid w:val="000003F4"/>
    <w:rsid w:val="000004D9"/>
    <w:rsid w:val="000005AC"/>
    <w:rsid w:val="00000972"/>
    <w:rsid w:val="00000BCC"/>
    <w:rsid w:val="00000E5A"/>
    <w:rsid w:val="00001414"/>
    <w:rsid w:val="000017A7"/>
    <w:rsid w:val="00001B9A"/>
    <w:rsid w:val="00001F17"/>
    <w:rsid w:val="00002018"/>
    <w:rsid w:val="00002146"/>
    <w:rsid w:val="0000215A"/>
    <w:rsid w:val="0000242D"/>
    <w:rsid w:val="000028CE"/>
    <w:rsid w:val="00002A1D"/>
    <w:rsid w:val="00002B01"/>
    <w:rsid w:val="00002D81"/>
    <w:rsid w:val="0000313B"/>
    <w:rsid w:val="00003247"/>
    <w:rsid w:val="0000338E"/>
    <w:rsid w:val="0000341E"/>
    <w:rsid w:val="000036D8"/>
    <w:rsid w:val="000039D9"/>
    <w:rsid w:val="00003D57"/>
    <w:rsid w:val="00003ED9"/>
    <w:rsid w:val="00003FFA"/>
    <w:rsid w:val="000042FC"/>
    <w:rsid w:val="000049C0"/>
    <w:rsid w:val="00004F62"/>
    <w:rsid w:val="00005034"/>
    <w:rsid w:val="00005061"/>
    <w:rsid w:val="0000507C"/>
    <w:rsid w:val="000059A9"/>
    <w:rsid w:val="00005EE5"/>
    <w:rsid w:val="000063AC"/>
    <w:rsid w:val="00006477"/>
    <w:rsid w:val="00006499"/>
    <w:rsid w:val="0000652D"/>
    <w:rsid w:val="0000686E"/>
    <w:rsid w:val="00006A1B"/>
    <w:rsid w:val="00006D13"/>
    <w:rsid w:val="00006EE7"/>
    <w:rsid w:val="00006FEC"/>
    <w:rsid w:val="000070B2"/>
    <w:rsid w:val="0000734B"/>
    <w:rsid w:val="000073BF"/>
    <w:rsid w:val="0000741F"/>
    <w:rsid w:val="00007575"/>
    <w:rsid w:val="000076FC"/>
    <w:rsid w:val="00007F7C"/>
    <w:rsid w:val="00007F98"/>
    <w:rsid w:val="00010207"/>
    <w:rsid w:val="000105E2"/>
    <w:rsid w:val="00010B1F"/>
    <w:rsid w:val="00010BDB"/>
    <w:rsid w:val="00010ED4"/>
    <w:rsid w:val="00010F43"/>
    <w:rsid w:val="000116B7"/>
    <w:rsid w:val="000117B7"/>
    <w:rsid w:val="00011852"/>
    <w:rsid w:val="00011D27"/>
    <w:rsid w:val="00011DAE"/>
    <w:rsid w:val="00012272"/>
    <w:rsid w:val="0001273C"/>
    <w:rsid w:val="00012BD0"/>
    <w:rsid w:val="000139FF"/>
    <w:rsid w:val="00013F2B"/>
    <w:rsid w:val="0001403B"/>
    <w:rsid w:val="000141D2"/>
    <w:rsid w:val="0001434A"/>
    <w:rsid w:val="000145C2"/>
    <w:rsid w:val="00014648"/>
    <w:rsid w:val="00015029"/>
    <w:rsid w:val="000150B8"/>
    <w:rsid w:val="000150C4"/>
    <w:rsid w:val="000153D6"/>
    <w:rsid w:val="000158C6"/>
    <w:rsid w:val="00015DE8"/>
    <w:rsid w:val="00015FE3"/>
    <w:rsid w:val="0001648D"/>
    <w:rsid w:val="00016650"/>
    <w:rsid w:val="0001665B"/>
    <w:rsid w:val="000169FD"/>
    <w:rsid w:val="00016B94"/>
    <w:rsid w:val="00016F3B"/>
    <w:rsid w:val="000170BC"/>
    <w:rsid w:val="000173E1"/>
    <w:rsid w:val="00017991"/>
    <w:rsid w:val="00020165"/>
    <w:rsid w:val="0002039E"/>
    <w:rsid w:val="00020719"/>
    <w:rsid w:val="000207B2"/>
    <w:rsid w:val="000208BC"/>
    <w:rsid w:val="000208C5"/>
    <w:rsid w:val="000209B3"/>
    <w:rsid w:val="00020DFE"/>
    <w:rsid w:val="00020E83"/>
    <w:rsid w:val="00020F61"/>
    <w:rsid w:val="000211AA"/>
    <w:rsid w:val="0002120A"/>
    <w:rsid w:val="00021867"/>
    <w:rsid w:val="00021B1E"/>
    <w:rsid w:val="00021C0D"/>
    <w:rsid w:val="0002200C"/>
    <w:rsid w:val="0002208C"/>
    <w:rsid w:val="000221E1"/>
    <w:rsid w:val="00022651"/>
    <w:rsid w:val="000227EA"/>
    <w:rsid w:val="00022865"/>
    <w:rsid w:val="00022955"/>
    <w:rsid w:val="00022B4A"/>
    <w:rsid w:val="00022E22"/>
    <w:rsid w:val="0002325D"/>
    <w:rsid w:val="00023496"/>
    <w:rsid w:val="00023712"/>
    <w:rsid w:val="0002382A"/>
    <w:rsid w:val="00023A20"/>
    <w:rsid w:val="00023C92"/>
    <w:rsid w:val="0002432E"/>
    <w:rsid w:val="00024477"/>
    <w:rsid w:val="0002458A"/>
    <w:rsid w:val="000245A2"/>
    <w:rsid w:val="000246E4"/>
    <w:rsid w:val="0002476B"/>
    <w:rsid w:val="00024911"/>
    <w:rsid w:val="00024B43"/>
    <w:rsid w:val="00024B9C"/>
    <w:rsid w:val="00024BAB"/>
    <w:rsid w:val="00025183"/>
    <w:rsid w:val="00025428"/>
    <w:rsid w:val="00025550"/>
    <w:rsid w:val="0002690E"/>
    <w:rsid w:val="00026A0D"/>
    <w:rsid w:val="00026D26"/>
    <w:rsid w:val="00026E6A"/>
    <w:rsid w:val="00027047"/>
    <w:rsid w:val="000271C9"/>
    <w:rsid w:val="00027D94"/>
    <w:rsid w:val="00027DC1"/>
    <w:rsid w:val="00027DCB"/>
    <w:rsid w:val="00027EAE"/>
    <w:rsid w:val="00027FAE"/>
    <w:rsid w:val="00027FE9"/>
    <w:rsid w:val="000305C7"/>
    <w:rsid w:val="0003060E"/>
    <w:rsid w:val="00030633"/>
    <w:rsid w:val="00030FF3"/>
    <w:rsid w:val="0003116A"/>
    <w:rsid w:val="00031208"/>
    <w:rsid w:val="00031268"/>
    <w:rsid w:val="0003146C"/>
    <w:rsid w:val="00031832"/>
    <w:rsid w:val="00031A37"/>
    <w:rsid w:val="00031C7F"/>
    <w:rsid w:val="00031EE5"/>
    <w:rsid w:val="000329C5"/>
    <w:rsid w:val="00032A6A"/>
    <w:rsid w:val="0003302F"/>
    <w:rsid w:val="00033241"/>
    <w:rsid w:val="00033418"/>
    <w:rsid w:val="00033463"/>
    <w:rsid w:val="000334EC"/>
    <w:rsid w:val="00033505"/>
    <w:rsid w:val="00033610"/>
    <w:rsid w:val="000336C0"/>
    <w:rsid w:val="000336F3"/>
    <w:rsid w:val="00033A3C"/>
    <w:rsid w:val="00033B08"/>
    <w:rsid w:val="0003438A"/>
    <w:rsid w:val="000343ED"/>
    <w:rsid w:val="000343FE"/>
    <w:rsid w:val="00034473"/>
    <w:rsid w:val="000345FD"/>
    <w:rsid w:val="0003487B"/>
    <w:rsid w:val="00034944"/>
    <w:rsid w:val="00034C55"/>
    <w:rsid w:val="00034E4E"/>
    <w:rsid w:val="00034F64"/>
    <w:rsid w:val="000357F5"/>
    <w:rsid w:val="000358FC"/>
    <w:rsid w:val="0003596C"/>
    <w:rsid w:val="00035985"/>
    <w:rsid w:val="00035D82"/>
    <w:rsid w:val="00035E59"/>
    <w:rsid w:val="00035E74"/>
    <w:rsid w:val="00035F03"/>
    <w:rsid w:val="00036645"/>
    <w:rsid w:val="000366AF"/>
    <w:rsid w:val="00036E41"/>
    <w:rsid w:val="00037004"/>
    <w:rsid w:val="0003752D"/>
    <w:rsid w:val="000375DC"/>
    <w:rsid w:val="00037833"/>
    <w:rsid w:val="00037836"/>
    <w:rsid w:val="00037A68"/>
    <w:rsid w:val="00037DD6"/>
    <w:rsid w:val="00037E6D"/>
    <w:rsid w:val="00037F6B"/>
    <w:rsid w:val="000402A1"/>
    <w:rsid w:val="000402C8"/>
    <w:rsid w:val="00040430"/>
    <w:rsid w:val="00040636"/>
    <w:rsid w:val="000407CF"/>
    <w:rsid w:val="00040CE4"/>
    <w:rsid w:val="00041064"/>
    <w:rsid w:val="000417AD"/>
    <w:rsid w:val="0004185A"/>
    <w:rsid w:val="00041B9F"/>
    <w:rsid w:val="00041D27"/>
    <w:rsid w:val="00041F8A"/>
    <w:rsid w:val="000421C2"/>
    <w:rsid w:val="00042C88"/>
    <w:rsid w:val="00042FFE"/>
    <w:rsid w:val="00043753"/>
    <w:rsid w:val="00043C2C"/>
    <w:rsid w:val="00043E3A"/>
    <w:rsid w:val="00044254"/>
    <w:rsid w:val="000445E9"/>
    <w:rsid w:val="000448B5"/>
    <w:rsid w:val="00044CD2"/>
    <w:rsid w:val="00044CE2"/>
    <w:rsid w:val="00044E95"/>
    <w:rsid w:val="00044F25"/>
    <w:rsid w:val="00045158"/>
    <w:rsid w:val="000454B0"/>
    <w:rsid w:val="000454B7"/>
    <w:rsid w:val="00045C7F"/>
    <w:rsid w:val="0004636C"/>
    <w:rsid w:val="0004644E"/>
    <w:rsid w:val="000465D1"/>
    <w:rsid w:val="000466D4"/>
    <w:rsid w:val="000467EC"/>
    <w:rsid w:val="000469B7"/>
    <w:rsid w:val="00046A1C"/>
    <w:rsid w:val="00046CA2"/>
    <w:rsid w:val="00046DC2"/>
    <w:rsid w:val="000473F0"/>
    <w:rsid w:val="000476FB"/>
    <w:rsid w:val="000477B6"/>
    <w:rsid w:val="00047AD9"/>
    <w:rsid w:val="00047BF6"/>
    <w:rsid w:val="00047DC1"/>
    <w:rsid w:val="00047EEC"/>
    <w:rsid w:val="00047F11"/>
    <w:rsid w:val="00047FAA"/>
    <w:rsid w:val="0005001F"/>
    <w:rsid w:val="000502E6"/>
    <w:rsid w:val="00050363"/>
    <w:rsid w:val="0005076C"/>
    <w:rsid w:val="000511F7"/>
    <w:rsid w:val="0005139E"/>
    <w:rsid w:val="000516C4"/>
    <w:rsid w:val="000517F2"/>
    <w:rsid w:val="0005181D"/>
    <w:rsid w:val="000518D9"/>
    <w:rsid w:val="00052036"/>
    <w:rsid w:val="000522FB"/>
    <w:rsid w:val="00052398"/>
    <w:rsid w:val="000524BB"/>
    <w:rsid w:val="000526D9"/>
    <w:rsid w:val="000526ED"/>
    <w:rsid w:val="000527F8"/>
    <w:rsid w:val="000529FD"/>
    <w:rsid w:val="00052A0D"/>
    <w:rsid w:val="00052B61"/>
    <w:rsid w:val="00052BBB"/>
    <w:rsid w:val="00052CBE"/>
    <w:rsid w:val="00052E09"/>
    <w:rsid w:val="0005305B"/>
    <w:rsid w:val="00053178"/>
    <w:rsid w:val="00053243"/>
    <w:rsid w:val="000532F3"/>
    <w:rsid w:val="000534F2"/>
    <w:rsid w:val="00053892"/>
    <w:rsid w:val="00053A50"/>
    <w:rsid w:val="00053D87"/>
    <w:rsid w:val="00053E72"/>
    <w:rsid w:val="000548E2"/>
    <w:rsid w:val="000549F4"/>
    <w:rsid w:val="00054B56"/>
    <w:rsid w:val="00054CDA"/>
    <w:rsid w:val="00054DC6"/>
    <w:rsid w:val="000551F2"/>
    <w:rsid w:val="000552A1"/>
    <w:rsid w:val="0005535B"/>
    <w:rsid w:val="000557E7"/>
    <w:rsid w:val="00055B59"/>
    <w:rsid w:val="00055CCB"/>
    <w:rsid w:val="00055F6B"/>
    <w:rsid w:val="00056299"/>
    <w:rsid w:val="00056396"/>
    <w:rsid w:val="000564BD"/>
    <w:rsid w:val="000566C3"/>
    <w:rsid w:val="00056BA7"/>
    <w:rsid w:val="00056E3C"/>
    <w:rsid w:val="00056E97"/>
    <w:rsid w:val="000570FA"/>
    <w:rsid w:val="00057BEA"/>
    <w:rsid w:val="00057CBC"/>
    <w:rsid w:val="00057DA4"/>
    <w:rsid w:val="00057E52"/>
    <w:rsid w:val="00060214"/>
    <w:rsid w:val="00060738"/>
    <w:rsid w:val="00060747"/>
    <w:rsid w:val="00060C5E"/>
    <w:rsid w:val="00060D6A"/>
    <w:rsid w:val="000612EE"/>
    <w:rsid w:val="00062052"/>
    <w:rsid w:val="0006257C"/>
    <w:rsid w:val="000626F1"/>
    <w:rsid w:val="00062775"/>
    <w:rsid w:val="00062B83"/>
    <w:rsid w:val="00062BA2"/>
    <w:rsid w:val="00062C9F"/>
    <w:rsid w:val="00063101"/>
    <w:rsid w:val="0006313F"/>
    <w:rsid w:val="0006326A"/>
    <w:rsid w:val="000632C1"/>
    <w:rsid w:val="00063460"/>
    <w:rsid w:val="00063B20"/>
    <w:rsid w:val="00063CD0"/>
    <w:rsid w:val="00063D8F"/>
    <w:rsid w:val="00064141"/>
    <w:rsid w:val="00064572"/>
    <w:rsid w:val="00064990"/>
    <w:rsid w:val="000649BE"/>
    <w:rsid w:val="00064A10"/>
    <w:rsid w:val="00064AEE"/>
    <w:rsid w:val="00064B75"/>
    <w:rsid w:val="00064DF5"/>
    <w:rsid w:val="00064E1E"/>
    <w:rsid w:val="00064E25"/>
    <w:rsid w:val="00065084"/>
    <w:rsid w:val="00065177"/>
    <w:rsid w:val="000652F8"/>
    <w:rsid w:val="0006569E"/>
    <w:rsid w:val="00065AB5"/>
    <w:rsid w:val="00065B3E"/>
    <w:rsid w:val="00065BBC"/>
    <w:rsid w:val="00066204"/>
    <w:rsid w:val="000664CD"/>
    <w:rsid w:val="00066521"/>
    <w:rsid w:val="00066CB7"/>
    <w:rsid w:val="00066D06"/>
    <w:rsid w:val="00066F0D"/>
    <w:rsid w:val="0006716D"/>
    <w:rsid w:val="0006716E"/>
    <w:rsid w:val="00067ADE"/>
    <w:rsid w:val="00067BBC"/>
    <w:rsid w:val="00067E4D"/>
    <w:rsid w:val="00067F3A"/>
    <w:rsid w:val="00067F7B"/>
    <w:rsid w:val="0007022E"/>
    <w:rsid w:val="000702AD"/>
    <w:rsid w:val="00070882"/>
    <w:rsid w:val="00070979"/>
    <w:rsid w:val="00070B6C"/>
    <w:rsid w:val="00070E2D"/>
    <w:rsid w:val="00071048"/>
    <w:rsid w:val="000718A2"/>
    <w:rsid w:val="00071928"/>
    <w:rsid w:val="0007196B"/>
    <w:rsid w:val="000719E3"/>
    <w:rsid w:val="00071BB0"/>
    <w:rsid w:val="00071DD6"/>
    <w:rsid w:val="0007258F"/>
    <w:rsid w:val="0007273F"/>
    <w:rsid w:val="00072B52"/>
    <w:rsid w:val="00072B60"/>
    <w:rsid w:val="00072C68"/>
    <w:rsid w:val="00072F1A"/>
    <w:rsid w:val="00073054"/>
    <w:rsid w:val="000730EF"/>
    <w:rsid w:val="00073254"/>
    <w:rsid w:val="000735F0"/>
    <w:rsid w:val="00073715"/>
    <w:rsid w:val="00073777"/>
    <w:rsid w:val="00073DF3"/>
    <w:rsid w:val="0007469E"/>
    <w:rsid w:val="00074AC9"/>
    <w:rsid w:val="00074C96"/>
    <w:rsid w:val="00074E55"/>
    <w:rsid w:val="0007510C"/>
    <w:rsid w:val="00075186"/>
    <w:rsid w:val="00075564"/>
    <w:rsid w:val="000757EB"/>
    <w:rsid w:val="00075950"/>
    <w:rsid w:val="000759F7"/>
    <w:rsid w:val="00075B56"/>
    <w:rsid w:val="00075B5E"/>
    <w:rsid w:val="00075B6F"/>
    <w:rsid w:val="00075C1F"/>
    <w:rsid w:val="00075FBC"/>
    <w:rsid w:val="00076172"/>
    <w:rsid w:val="00076289"/>
    <w:rsid w:val="00076AA3"/>
    <w:rsid w:val="00076D50"/>
    <w:rsid w:val="00076EB3"/>
    <w:rsid w:val="00076ED0"/>
    <w:rsid w:val="00076FF5"/>
    <w:rsid w:val="00077030"/>
    <w:rsid w:val="000770BA"/>
    <w:rsid w:val="00077110"/>
    <w:rsid w:val="00077377"/>
    <w:rsid w:val="00077741"/>
    <w:rsid w:val="0007789A"/>
    <w:rsid w:val="000779B8"/>
    <w:rsid w:val="00077A7E"/>
    <w:rsid w:val="00077AE0"/>
    <w:rsid w:val="00077F10"/>
    <w:rsid w:val="00080079"/>
    <w:rsid w:val="00080150"/>
    <w:rsid w:val="000805ED"/>
    <w:rsid w:val="00080615"/>
    <w:rsid w:val="00080722"/>
    <w:rsid w:val="00080B32"/>
    <w:rsid w:val="00080C23"/>
    <w:rsid w:val="00080E6F"/>
    <w:rsid w:val="00081182"/>
    <w:rsid w:val="00081528"/>
    <w:rsid w:val="00081A45"/>
    <w:rsid w:val="00081ACF"/>
    <w:rsid w:val="00081C9D"/>
    <w:rsid w:val="0008275F"/>
    <w:rsid w:val="000828AC"/>
    <w:rsid w:val="00082B1C"/>
    <w:rsid w:val="00082B9D"/>
    <w:rsid w:val="00082DB1"/>
    <w:rsid w:val="00083064"/>
    <w:rsid w:val="000830FB"/>
    <w:rsid w:val="000836B6"/>
    <w:rsid w:val="00083988"/>
    <w:rsid w:val="00083BD2"/>
    <w:rsid w:val="00084003"/>
    <w:rsid w:val="000842EF"/>
    <w:rsid w:val="00084382"/>
    <w:rsid w:val="0008441C"/>
    <w:rsid w:val="000848DB"/>
    <w:rsid w:val="00084BAB"/>
    <w:rsid w:val="00084C3D"/>
    <w:rsid w:val="00084D79"/>
    <w:rsid w:val="00084F4F"/>
    <w:rsid w:val="00085523"/>
    <w:rsid w:val="0008552E"/>
    <w:rsid w:val="00085704"/>
    <w:rsid w:val="00085CC8"/>
    <w:rsid w:val="00085D71"/>
    <w:rsid w:val="00085EB0"/>
    <w:rsid w:val="00085FC2"/>
    <w:rsid w:val="00086046"/>
    <w:rsid w:val="0008609C"/>
    <w:rsid w:val="0008655D"/>
    <w:rsid w:val="000865D9"/>
    <w:rsid w:val="000867AD"/>
    <w:rsid w:val="0008691C"/>
    <w:rsid w:val="0008693F"/>
    <w:rsid w:val="00086DCE"/>
    <w:rsid w:val="00086EF3"/>
    <w:rsid w:val="00086FA5"/>
    <w:rsid w:val="00087C04"/>
    <w:rsid w:val="00090500"/>
    <w:rsid w:val="0009051C"/>
    <w:rsid w:val="0009062F"/>
    <w:rsid w:val="0009074B"/>
    <w:rsid w:val="0009084B"/>
    <w:rsid w:val="000908F9"/>
    <w:rsid w:val="00090BCF"/>
    <w:rsid w:val="00090C35"/>
    <w:rsid w:val="000910C2"/>
    <w:rsid w:val="000912D7"/>
    <w:rsid w:val="00091330"/>
    <w:rsid w:val="0009136C"/>
    <w:rsid w:val="000918C1"/>
    <w:rsid w:val="0009195C"/>
    <w:rsid w:val="00091DD3"/>
    <w:rsid w:val="00091EC4"/>
    <w:rsid w:val="00091F49"/>
    <w:rsid w:val="00091FA0"/>
    <w:rsid w:val="00092407"/>
    <w:rsid w:val="000924A2"/>
    <w:rsid w:val="000925C4"/>
    <w:rsid w:val="000925FE"/>
    <w:rsid w:val="00092772"/>
    <w:rsid w:val="000927BE"/>
    <w:rsid w:val="00092802"/>
    <w:rsid w:val="00092EF4"/>
    <w:rsid w:val="00093576"/>
    <w:rsid w:val="000935BC"/>
    <w:rsid w:val="00093810"/>
    <w:rsid w:val="00093BBD"/>
    <w:rsid w:val="00093EF8"/>
    <w:rsid w:val="00093FAD"/>
    <w:rsid w:val="00094084"/>
    <w:rsid w:val="000942FC"/>
    <w:rsid w:val="0009434A"/>
    <w:rsid w:val="00094B7B"/>
    <w:rsid w:val="00094E6A"/>
    <w:rsid w:val="00094EAA"/>
    <w:rsid w:val="000951E3"/>
    <w:rsid w:val="00095229"/>
    <w:rsid w:val="00095B14"/>
    <w:rsid w:val="00095D07"/>
    <w:rsid w:val="00095E5D"/>
    <w:rsid w:val="00095EF5"/>
    <w:rsid w:val="000960B0"/>
    <w:rsid w:val="00096481"/>
    <w:rsid w:val="00096580"/>
    <w:rsid w:val="00096980"/>
    <w:rsid w:val="00096CFA"/>
    <w:rsid w:val="00097451"/>
    <w:rsid w:val="000974B3"/>
    <w:rsid w:val="0009783E"/>
    <w:rsid w:val="00097D25"/>
    <w:rsid w:val="00097FBB"/>
    <w:rsid w:val="000A002F"/>
    <w:rsid w:val="000A0036"/>
    <w:rsid w:val="000A0360"/>
    <w:rsid w:val="000A050C"/>
    <w:rsid w:val="000A073B"/>
    <w:rsid w:val="000A0B7D"/>
    <w:rsid w:val="000A0C42"/>
    <w:rsid w:val="000A0DFD"/>
    <w:rsid w:val="000A0FF3"/>
    <w:rsid w:val="000A0FFF"/>
    <w:rsid w:val="000A121E"/>
    <w:rsid w:val="000A132C"/>
    <w:rsid w:val="000A17F6"/>
    <w:rsid w:val="000A18D7"/>
    <w:rsid w:val="000A1AA3"/>
    <w:rsid w:val="000A1D17"/>
    <w:rsid w:val="000A1D38"/>
    <w:rsid w:val="000A205D"/>
    <w:rsid w:val="000A23E8"/>
    <w:rsid w:val="000A2823"/>
    <w:rsid w:val="000A2DFD"/>
    <w:rsid w:val="000A2EFD"/>
    <w:rsid w:val="000A3120"/>
    <w:rsid w:val="000A33CE"/>
    <w:rsid w:val="000A34B6"/>
    <w:rsid w:val="000A3AB2"/>
    <w:rsid w:val="000A3BBE"/>
    <w:rsid w:val="000A40A7"/>
    <w:rsid w:val="000A40C1"/>
    <w:rsid w:val="000A461F"/>
    <w:rsid w:val="000A4924"/>
    <w:rsid w:val="000A4935"/>
    <w:rsid w:val="000A4DBD"/>
    <w:rsid w:val="000A5055"/>
    <w:rsid w:val="000A50FA"/>
    <w:rsid w:val="000A563F"/>
    <w:rsid w:val="000A587A"/>
    <w:rsid w:val="000A5B1D"/>
    <w:rsid w:val="000A5C81"/>
    <w:rsid w:val="000A5F77"/>
    <w:rsid w:val="000A6363"/>
    <w:rsid w:val="000A636B"/>
    <w:rsid w:val="000A6444"/>
    <w:rsid w:val="000A65B3"/>
    <w:rsid w:val="000A76DE"/>
    <w:rsid w:val="000A778D"/>
    <w:rsid w:val="000A78A9"/>
    <w:rsid w:val="000A794C"/>
    <w:rsid w:val="000A79D4"/>
    <w:rsid w:val="000A79F7"/>
    <w:rsid w:val="000A7E30"/>
    <w:rsid w:val="000A7FB3"/>
    <w:rsid w:val="000B00C7"/>
    <w:rsid w:val="000B019D"/>
    <w:rsid w:val="000B02DC"/>
    <w:rsid w:val="000B05BB"/>
    <w:rsid w:val="000B0CEE"/>
    <w:rsid w:val="000B0D59"/>
    <w:rsid w:val="000B129E"/>
    <w:rsid w:val="000B15C2"/>
    <w:rsid w:val="000B1C8A"/>
    <w:rsid w:val="000B2042"/>
    <w:rsid w:val="000B2B82"/>
    <w:rsid w:val="000B300A"/>
    <w:rsid w:val="000B30B1"/>
    <w:rsid w:val="000B3497"/>
    <w:rsid w:val="000B3644"/>
    <w:rsid w:val="000B3646"/>
    <w:rsid w:val="000B36C6"/>
    <w:rsid w:val="000B37AD"/>
    <w:rsid w:val="000B3B95"/>
    <w:rsid w:val="000B40C0"/>
    <w:rsid w:val="000B4245"/>
    <w:rsid w:val="000B436C"/>
    <w:rsid w:val="000B4655"/>
    <w:rsid w:val="000B465A"/>
    <w:rsid w:val="000B4838"/>
    <w:rsid w:val="000B4B1E"/>
    <w:rsid w:val="000B5603"/>
    <w:rsid w:val="000B5773"/>
    <w:rsid w:val="000B5D95"/>
    <w:rsid w:val="000B5E31"/>
    <w:rsid w:val="000B60C5"/>
    <w:rsid w:val="000B6A94"/>
    <w:rsid w:val="000B6B7B"/>
    <w:rsid w:val="000B6D39"/>
    <w:rsid w:val="000B6F5B"/>
    <w:rsid w:val="000B6F71"/>
    <w:rsid w:val="000B7150"/>
    <w:rsid w:val="000B7252"/>
    <w:rsid w:val="000B7341"/>
    <w:rsid w:val="000B7499"/>
    <w:rsid w:val="000B78F6"/>
    <w:rsid w:val="000B7D7B"/>
    <w:rsid w:val="000B7E1D"/>
    <w:rsid w:val="000C058D"/>
    <w:rsid w:val="000C06DC"/>
    <w:rsid w:val="000C087B"/>
    <w:rsid w:val="000C08D1"/>
    <w:rsid w:val="000C09C9"/>
    <w:rsid w:val="000C0A2E"/>
    <w:rsid w:val="000C0BD3"/>
    <w:rsid w:val="000C0E93"/>
    <w:rsid w:val="000C0ED5"/>
    <w:rsid w:val="000C0F2E"/>
    <w:rsid w:val="000C0F82"/>
    <w:rsid w:val="000C12EF"/>
    <w:rsid w:val="000C175F"/>
    <w:rsid w:val="000C17B2"/>
    <w:rsid w:val="000C17C0"/>
    <w:rsid w:val="000C181C"/>
    <w:rsid w:val="000C1A76"/>
    <w:rsid w:val="000C1E4B"/>
    <w:rsid w:val="000C20B5"/>
    <w:rsid w:val="000C25B7"/>
    <w:rsid w:val="000C2B8E"/>
    <w:rsid w:val="000C2D31"/>
    <w:rsid w:val="000C2F71"/>
    <w:rsid w:val="000C308A"/>
    <w:rsid w:val="000C3204"/>
    <w:rsid w:val="000C331E"/>
    <w:rsid w:val="000C37BF"/>
    <w:rsid w:val="000C3915"/>
    <w:rsid w:val="000C3A4F"/>
    <w:rsid w:val="000C3F80"/>
    <w:rsid w:val="000C420D"/>
    <w:rsid w:val="000C422A"/>
    <w:rsid w:val="000C437B"/>
    <w:rsid w:val="000C4812"/>
    <w:rsid w:val="000C4B1D"/>
    <w:rsid w:val="000C4C4C"/>
    <w:rsid w:val="000C4D49"/>
    <w:rsid w:val="000C51D6"/>
    <w:rsid w:val="000C5521"/>
    <w:rsid w:val="000C5535"/>
    <w:rsid w:val="000C5A63"/>
    <w:rsid w:val="000C6333"/>
    <w:rsid w:val="000C689C"/>
    <w:rsid w:val="000C69C5"/>
    <w:rsid w:val="000C69D7"/>
    <w:rsid w:val="000C6BC0"/>
    <w:rsid w:val="000C6CF5"/>
    <w:rsid w:val="000C6E88"/>
    <w:rsid w:val="000C7491"/>
    <w:rsid w:val="000C776F"/>
    <w:rsid w:val="000C792E"/>
    <w:rsid w:val="000C7B1B"/>
    <w:rsid w:val="000C7C29"/>
    <w:rsid w:val="000D004A"/>
    <w:rsid w:val="000D082D"/>
    <w:rsid w:val="000D0FA7"/>
    <w:rsid w:val="000D12CD"/>
    <w:rsid w:val="000D17BD"/>
    <w:rsid w:val="000D17FD"/>
    <w:rsid w:val="000D1888"/>
    <w:rsid w:val="000D1925"/>
    <w:rsid w:val="000D1D63"/>
    <w:rsid w:val="000D2040"/>
    <w:rsid w:val="000D20F6"/>
    <w:rsid w:val="000D218E"/>
    <w:rsid w:val="000D222D"/>
    <w:rsid w:val="000D22D4"/>
    <w:rsid w:val="000D24C5"/>
    <w:rsid w:val="000D25FB"/>
    <w:rsid w:val="000D269A"/>
    <w:rsid w:val="000D2776"/>
    <w:rsid w:val="000D2A52"/>
    <w:rsid w:val="000D2E91"/>
    <w:rsid w:val="000D2F10"/>
    <w:rsid w:val="000D2FF1"/>
    <w:rsid w:val="000D34BB"/>
    <w:rsid w:val="000D3A59"/>
    <w:rsid w:val="000D3CD9"/>
    <w:rsid w:val="000D4192"/>
    <w:rsid w:val="000D43B2"/>
    <w:rsid w:val="000D44D9"/>
    <w:rsid w:val="000D467C"/>
    <w:rsid w:val="000D479D"/>
    <w:rsid w:val="000D4A20"/>
    <w:rsid w:val="000D533D"/>
    <w:rsid w:val="000D5390"/>
    <w:rsid w:val="000D568F"/>
    <w:rsid w:val="000D576B"/>
    <w:rsid w:val="000D57D3"/>
    <w:rsid w:val="000D5A16"/>
    <w:rsid w:val="000D5C63"/>
    <w:rsid w:val="000D5CB3"/>
    <w:rsid w:val="000D5E61"/>
    <w:rsid w:val="000D6389"/>
    <w:rsid w:val="000D641B"/>
    <w:rsid w:val="000D650C"/>
    <w:rsid w:val="000D6809"/>
    <w:rsid w:val="000D6C82"/>
    <w:rsid w:val="000D6EA2"/>
    <w:rsid w:val="000D72AC"/>
    <w:rsid w:val="000D7437"/>
    <w:rsid w:val="000D743C"/>
    <w:rsid w:val="000D759A"/>
    <w:rsid w:val="000D7646"/>
    <w:rsid w:val="000E00C8"/>
    <w:rsid w:val="000E0153"/>
    <w:rsid w:val="000E06A5"/>
    <w:rsid w:val="000E0E20"/>
    <w:rsid w:val="000E1034"/>
    <w:rsid w:val="000E1357"/>
    <w:rsid w:val="000E13E0"/>
    <w:rsid w:val="000E15D5"/>
    <w:rsid w:val="000E1B7F"/>
    <w:rsid w:val="000E1D5A"/>
    <w:rsid w:val="000E1EB8"/>
    <w:rsid w:val="000E2A7D"/>
    <w:rsid w:val="000E2CE1"/>
    <w:rsid w:val="000E2D46"/>
    <w:rsid w:val="000E30C1"/>
    <w:rsid w:val="000E320F"/>
    <w:rsid w:val="000E32A3"/>
    <w:rsid w:val="000E362D"/>
    <w:rsid w:val="000E3631"/>
    <w:rsid w:val="000E3753"/>
    <w:rsid w:val="000E3C33"/>
    <w:rsid w:val="000E3C90"/>
    <w:rsid w:val="000E3D7D"/>
    <w:rsid w:val="000E3F6F"/>
    <w:rsid w:val="000E4B80"/>
    <w:rsid w:val="000E4DBD"/>
    <w:rsid w:val="000E5081"/>
    <w:rsid w:val="000E519A"/>
    <w:rsid w:val="000E54C1"/>
    <w:rsid w:val="000E55F1"/>
    <w:rsid w:val="000E5646"/>
    <w:rsid w:val="000E59A2"/>
    <w:rsid w:val="000E5BE3"/>
    <w:rsid w:val="000E62DF"/>
    <w:rsid w:val="000E72C1"/>
    <w:rsid w:val="000E78F5"/>
    <w:rsid w:val="000E7D6A"/>
    <w:rsid w:val="000F00F0"/>
    <w:rsid w:val="000F026E"/>
    <w:rsid w:val="000F0B55"/>
    <w:rsid w:val="000F117A"/>
    <w:rsid w:val="000F13AD"/>
    <w:rsid w:val="000F1624"/>
    <w:rsid w:val="000F1717"/>
    <w:rsid w:val="000F1938"/>
    <w:rsid w:val="000F1962"/>
    <w:rsid w:val="000F1BB3"/>
    <w:rsid w:val="000F1BD0"/>
    <w:rsid w:val="000F2150"/>
    <w:rsid w:val="000F243D"/>
    <w:rsid w:val="000F26F9"/>
    <w:rsid w:val="000F27DB"/>
    <w:rsid w:val="000F2B8F"/>
    <w:rsid w:val="000F2BB7"/>
    <w:rsid w:val="000F2FA4"/>
    <w:rsid w:val="000F3486"/>
    <w:rsid w:val="000F3870"/>
    <w:rsid w:val="000F3BB7"/>
    <w:rsid w:val="000F3CC0"/>
    <w:rsid w:val="000F3E66"/>
    <w:rsid w:val="000F4443"/>
    <w:rsid w:val="000F4559"/>
    <w:rsid w:val="000F4CCA"/>
    <w:rsid w:val="000F4D29"/>
    <w:rsid w:val="000F5777"/>
    <w:rsid w:val="000F57BD"/>
    <w:rsid w:val="000F5B8F"/>
    <w:rsid w:val="000F5F3A"/>
    <w:rsid w:val="000F5FBE"/>
    <w:rsid w:val="000F6168"/>
    <w:rsid w:val="000F6745"/>
    <w:rsid w:val="000F70D6"/>
    <w:rsid w:val="000F7748"/>
    <w:rsid w:val="000F7B07"/>
    <w:rsid w:val="000F7B54"/>
    <w:rsid w:val="0010009B"/>
    <w:rsid w:val="0010023D"/>
    <w:rsid w:val="00100281"/>
    <w:rsid w:val="0010055B"/>
    <w:rsid w:val="00100852"/>
    <w:rsid w:val="00100B9E"/>
    <w:rsid w:val="00100CBE"/>
    <w:rsid w:val="00101178"/>
    <w:rsid w:val="0010117A"/>
    <w:rsid w:val="001012AA"/>
    <w:rsid w:val="00101367"/>
    <w:rsid w:val="00101667"/>
    <w:rsid w:val="00101777"/>
    <w:rsid w:val="00101A20"/>
    <w:rsid w:val="00102186"/>
    <w:rsid w:val="00102A22"/>
    <w:rsid w:val="00102BCD"/>
    <w:rsid w:val="001035A8"/>
    <w:rsid w:val="0010399F"/>
    <w:rsid w:val="00103D18"/>
    <w:rsid w:val="00103D8E"/>
    <w:rsid w:val="00104118"/>
    <w:rsid w:val="0010416D"/>
    <w:rsid w:val="001041B3"/>
    <w:rsid w:val="001045D1"/>
    <w:rsid w:val="001046C4"/>
    <w:rsid w:val="001048F0"/>
    <w:rsid w:val="00104975"/>
    <w:rsid w:val="00104AFF"/>
    <w:rsid w:val="00105017"/>
    <w:rsid w:val="00105243"/>
    <w:rsid w:val="00105283"/>
    <w:rsid w:val="001053CB"/>
    <w:rsid w:val="001054F0"/>
    <w:rsid w:val="0010550E"/>
    <w:rsid w:val="00105564"/>
    <w:rsid w:val="00105583"/>
    <w:rsid w:val="001055C0"/>
    <w:rsid w:val="00105693"/>
    <w:rsid w:val="00105774"/>
    <w:rsid w:val="00105822"/>
    <w:rsid w:val="00105CAD"/>
    <w:rsid w:val="00105FA7"/>
    <w:rsid w:val="00106241"/>
    <w:rsid w:val="001065BA"/>
    <w:rsid w:val="00106790"/>
    <w:rsid w:val="00106B62"/>
    <w:rsid w:val="001070F9"/>
    <w:rsid w:val="00107176"/>
    <w:rsid w:val="001072FA"/>
    <w:rsid w:val="001074DA"/>
    <w:rsid w:val="00107541"/>
    <w:rsid w:val="00110293"/>
    <w:rsid w:val="00110386"/>
    <w:rsid w:val="00110846"/>
    <w:rsid w:val="00110D4B"/>
    <w:rsid w:val="001118C0"/>
    <w:rsid w:val="00111940"/>
    <w:rsid w:val="00111975"/>
    <w:rsid w:val="00111B20"/>
    <w:rsid w:val="00112023"/>
    <w:rsid w:val="0011203C"/>
    <w:rsid w:val="00112085"/>
    <w:rsid w:val="001125A2"/>
    <w:rsid w:val="00112666"/>
    <w:rsid w:val="0011288F"/>
    <w:rsid w:val="00112943"/>
    <w:rsid w:val="001129C5"/>
    <w:rsid w:val="00112AB4"/>
    <w:rsid w:val="00112ACB"/>
    <w:rsid w:val="00112E30"/>
    <w:rsid w:val="00113028"/>
    <w:rsid w:val="001130B6"/>
    <w:rsid w:val="00113278"/>
    <w:rsid w:val="00113294"/>
    <w:rsid w:val="00113337"/>
    <w:rsid w:val="001138AA"/>
    <w:rsid w:val="00113E53"/>
    <w:rsid w:val="00113ED9"/>
    <w:rsid w:val="00113F31"/>
    <w:rsid w:val="00113F9E"/>
    <w:rsid w:val="0011408F"/>
    <w:rsid w:val="001140BC"/>
    <w:rsid w:val="0011419B"/>
    <w:rsid w:val="0011422A"/>
    <w:rsid w:val="001142EE"/>
    <w:rsid w:val="00114618"/>
    <w:rsid w:val="00114FC9"/>
    <w:rsid w:val="00115421"/>
    <w:rsid w:val="0011542D"/>
    <w:rsid w:val="001157BE"/>
    <w:rsid w:val="00115852"/>
    <w:rsid w:val="0011587D"/>
    <w:rsid w:val="00115BC3"/>
    <w:rsid w:val="00116069"/>
    <w:rsid w:val="0011636A"/>
    <w:rsid w:val="00116935"/>
    <w:rsid w:val="00117351"/>
    <w:rsid w:val="001174AD"/>
    <w:rsid w:val="00117765"/>
    <w:rsid w:val="00117A15"/>
    <w:rsid w:val="00117B75"/>
    <w:rsid w:val="00117F15"/>
    <w:rsid w:val="00120996"/>
    <w:rsid w:val="00120E5D"/>
    <w:rsid w:val="00121167"/>
    <w:rsid w:val="001211E5"/>
    <w:rsid w:val="00121284"/>
    <w:rsid w:val="001212FF"/>
    <w:rsid w:val="001214F6"/>
    <w:rsid w:val="001217E0"/>
    <w:rsid w:val="00121B0F"/>
    <w:rsid w:val="00121D2F"/>
    <w:rsid w:val="001222EB"/>
    <w:rsid w:val="001223A2"/>
    <w:rsid w:val="00122ACB"/>
    <w:rsid w:val="00122B54"/>
    <w:rsid w:val="00122E30"/>
    <w:rsid w:val="001230B5"/>
    <w:rsid w:val="0012312F"/>
    <w:rsid w:val="00123250"/>
    <w:rsid w:val="00123404"/>
    <w:rsid w:val="00123708"/>
    <w:rsid w:val="00123880"/>
    <w:rsid w:val="001239B4"/>
    <w:rsid w:val="00123A56"/>
    <w:rsid w:val="00123BFF"/>
    <w:rsid w:val="00123EF1"/>
    <w:rsid w:val="00124085"/>
    <w:rsid w:val="00124A71"/>
    <w:rsid w:val="00124AAB"/>
    <w:rsid w:val="00124B80"/>
    <w:rsid w:val="00124CA5"/>
    <w:rsid w:val="00124FDF"/>
    <w:rsid w:val="0012517C"/>
    <w:rsid w:val="001252F1"/>
    <w:rsid w:val="00125328"/>
    <w:rsid w:val="001253FF"/>
    <w:rsid w:val="00125686"/>
    <w:rsid w:val="001257F1"/>
    <w:rsid w:val="00125855"/>
    <w:rsid w:val="0012587B"/>
    <w:rsid w:val="0012594A"/>
    <w:rsid w:val="00125B45"/>
    <w:rsid w:val="00125BD0"/>
    <w:rsid w:val="00125E76"/>
    <w:rsid w:val="00126086"/>
    <w:rsid w:val="001261D5"/>
    <w:rsid w:val="0012634D"/>
    <w:rsid w:val="001263C0"/>
    <w:rsid w:val="0012692D"/>
    <w:rsid w:val="001269F4"/>
    <w:rsid w:val="00126AC6"/>
    <w:rsid w:val="00126BEF"/>
    <w:rsid w:val="00126E25"/>
    <w:rsid w:val="00126F6B"/>
    <w:rsid w:val="00126FD2"/>
    <w:rsid w:val="00126FE1"/>
    <w:rsid w:val="00127006"/>
    <w:rsid w:val="0012709F"/>
    <w:rsid w:val="00127DC3"/>
    <w:rsid w:val="0013050A"/>
    <w:rsid w:val="001305EF"/>
    <w:rsid w:val="00130991"/>
    <w:rsid w:val="00130FB6"/>
    <w:rsid w:val="001317DF"/>
    <w:rsid w:val="0013194B"/>
    <w:rsid w:val="001319E5"/>
    <w:rsid w:val="00131C17"/>
    <w:rsid w:val="00131C9E"/>
    <w:rsid w:val="0013208F"/>
    <w:rsid w:val="00132360"/>
    <w:rsid w:val="001325F7"/>
    <w:rsid w:val="00132766"/>
    <w:rsid w:val="001328C8"/>
    <w:rsid w:val="00132A45"/>
    <w:rsid w:val="00132CBD"/>
    <w:rsid w:val="001335B2"/>
    <w:rsid w:val="0013369D"/>
    <w:rsid w:val="001339A1"/>
    <w:rsid w:val="001339F7"/>
    <w:rsid w:val="0013420C"/>
    <w:rsid w:val="00134355"/>
    <w:rsid w:val="001349E8"/>
    <w:rsid w:val="00134F77"/>
    <w:rsid w:val="0013568A"/>
    <w:rsid w:val="00135913"/>
    <w:rsid w:val="00135A6D"/>
    <w:rsid w:val="00135BE7"/>
    <w:rsid w:val="00135DAC"/>
    <w:rsid w:val="00135DB3"/>
    <w:rsid w:val="00135E1B"/>
    <w:rsid w:val="00135E82"/>
    <w:rsid w:val="001360F8"/>
    <w:rsid w:val="001361AF"/>
    <w:rsid w:val="001362E8"/>
    <w:rsid w:val="00136360"/>
    <w:rsid w:val="00136609"/>
    <w:rsid w:val="00136A2B"/>
    <w:rsid w:val="00136AA8"/>
    <w:rsid w:val="00136B2A"/>
    <w:rsid w:val="00136C2B"/>
    <w:rsid w:val="00136D52"/>
    <w:rsid w:val="00136E9B"/>
    <w:rsid w:val="00136EF7"/>
    <w:rsid w:val="00136F98"/>
    <w:rsid w:val="00136FD5"/>
    <w:rsid w:val="00137191"/>
    <w:rsid w:val="001371CA"/>
    <w:rsid w:val="00137379"/>
    <w:rsid w:val="0013750D"/>
    <w:rsid w:val="0013756D"/>
    <w:rsid w:val="00137CFE"/>
    <w:rsid w:val="00137E77"/>
    <w:rsid w:val="001400D6"/>
    <w:rsid w:val="00140207"/>
    <w:rsid w:val="001402E9"/>
    <w:rsid w:val="0014067C"/>
    <w:rsid w:val="0014077C"/>
    <w:rsid w:val="00140A69"/>
    <w:rsid w:val="00140EAE"/>
    <w:rsid w:val="00141333"/>
    <w:rsid w:val="00141753"/>
    <w:rsid w:val="00141966"/>
    <w:rsid w:val="00142094"/>
    <w:rsid w:val="0014247A"/>
    <w:rsid w:val="001425CA"/>
    <w:rsid w:val="001425D7"/>
    <w:rsid w:val="0014260D"/>
    <w:rsid w:val="001428E6"/>
    <w:rsid w:val="00142C86"/>
    <w:rsid w:val="00142E10"/>
    <w:rsid w:val="00142E34"/>
    <w:rsid w:val="00142F18"/>
    <w:rsid w:val="00142F9A"/>
    <w:rsid w:val="00143235"/>
    <w:rsid w:val="0014335E"/>
    <w:rsid w:val="001436D5"/>
    <w:rsid w:val="0014374A"/>
    <w:rsid w:val="00143B0A"/>
    <w:rsid w:val="00143F12"/>
    <w:rsid w:val="00144941"/>
    <w:rsid w:val="00144995"/>
    <w:rsid w:val="00144ADD"/>
    <w:rsid w:val="00144B37"/>
    <w:rsid w:val="00144FAD"/>
    <w:rsid w:val="0014513E"/>
    <w:rsid w:val="0014536E"/>
    <w:rsid w:val="0014554A"/>
    <w:rsid w:val="001458C6"/>
    <w:rsid w:val="001464A9"/>
    <w:rsid w:val="001467E1"/>
    <w:rsid w:val="00146890"/>
    <w:rsid w:val="00146937"/>
    <w:rsid w:val="00146AE3"/>
    <w:rsid w:val="00146BF1"/>
    <w:rsid w:val="00147247"/>
    <w:rsid w:val="001472E0"/>
    <w:rsid w:val="00147447"/>
    <w:rsid w:val="00147952"/>
    <w:rsid w:val="00147981"/>
    <w:rsid w:val="00147A73"/>
    <w:rsid w:val="00147AC2"/>
    <w:rsid w:val="00150427"/>
    <w:rsid w:val="0015057F"/>
    <w:rsid w:val="001506DF"/>
    <w:rsid w:val="00150963"/>
    <w:rsid w:val="00150D3E"/>
    <w:rsid w:val="00151054"/>
    <w:rsid w:val="00151174"/>
    <w:rsid w:val="001519F5"/>
    <w:rsid w:val="00151CAA"/>
    <w:rsid w:val="0015235F"/>
    <w:rsid w:val="001529AB"/>
    <w:rsid w:val="00152A23"/>
    <w:rsid w:val="00152B10"/>
    <w:rsid w:val="00152F31"/>
    <w:rsid w:val="00153279"/>
    <w:rsid w:val="0015335B"/>
    <w:rsid w:val="00153CE2"/>
    <w:rsid w:val="00154645"/>
    <w:rsid w:val="00154751"/>
    <w:rsid w:val="00154959"/>
    <w:rsid w:val="00154963"/>
    <w:rsid w:val="00154AD3"/>
    <w:rsid w:val="00154D9F"/>
    <w:rsid w:val="00154E02"/>
    <w:rsid w:val="00154F6E"/>
    <w:rsid w:val="001551DE"/>
    <w:rsid w:val="00155379"/>
    <w:rsid w:val="00155B4B"/>
    <w:rsid w:val="00155B92"/>
    <w:rsid w:val="00155E1C"/>
    <w:rsid w:val="00155E27"/>
    <w:rsid w:val="001560BB"/>
    <w:rsid w:val="0015643E"/>
    <w:rsid w:val="00156783"/>
    <w:rsid w:val="0015685D"/>
    <w:rsid w:val="001568FC"/>
    <w:rsid w:val="00156928"/>
    <w:rsid w:val="00156B5F"/>
    <w:rsid w:val="00156DD7"/>
    <w:rsid w:val="00156DEC"/>
    <w:rsid w:val="001570EC"/>
    <w:rsid w:val="0015761C"/>
    <w:rsid w:val="0015772F"/>
    <w:rsid w:val="00157753"/>
    <w:rsid w:val="00157849"/>
    <w:rsid w:val="001578FA"/>
    <w:rsid w:val="001579F8"/>
    <w:rsid w:val="0016021B"/>
    <w:rsid w:val="00160469"/>
    <w:rsid w:val="001604BF"/>
    <w:rsid w:val="00160571"/>
    <w:rsid w:val="001606CF"/>
    <w:rsid w:val="001609C5"/>
    <w:rsid w:val="00160AF0"/>
    <w:rsid w:val="00160B92"/>
    <w:rsid w:val="00161421"/>
    <w:rsid w:val="001615B4"/>
    <w:rsid w:val="001619FF"/>
    <w:rsid w:val="00161C4D"/>
    <w:rsid w:val="00161E43"/>
    <w:rsid w:val="00162497"/>
    <w:rsid w:val="00162FE2"/>
    <w:rsid w:val="00162FF9"/>
    <w:rsid w:val="00163010"/>
    <w:rsid w:val="001631BB"/>
    <w:rsid w:val="001632DA"/>
    <w:rsid w:val="0016362A"/>
    <w:rsid w:val="00163A07"/>
    <w:rsid w:val="001643F7"/>
    <w:rsid w:val="0016474E"/>
    <w:rsid w:val="00164C49"/>
    <w:rsid w:val="00165499"/>
    <w:rsid w:val="00165F12"/>
    <w:rsid w:val="00165FCC"/>
    <w:rsid w:val="001666CD"/>
    <w:rsid w:val="0016682D"/>
    <w:rsid w:val="00166B14"/>
    <w:rsid w:val="0016702E"/>
    <w:rsid w:val="001672F5"/>
    <w:rsid w:val="00167365"/>
    <w:rsid w:val="00167742"/>
    <w:rsid w:val="001677D1"/>
    <w:rsid w:val="0016788F"/>
    <w:rsid w:val="00167BCC"/>
    <w:rsid w:val="00170378"/>
    <w:rsid w:val="00170451"/>
    <w:rsid w:val="00170852"/>
    <w:rsid w:val="00170940"/>
    <w:rsid w:val="00170F1D"/>
    <w:rsid w:val="001713D5"/>
    <w:rsid w:val="00171488"/>
    <w:rsid w:val="0017183F"/>
    <w:rsid w:val="00171B26"/>
    <w:rsid w:val="00171D1F"/>
    <w:rsid w:val="00171E0B"/>
    <w:rsid w:val="00171F5E"/>
    <w:rsid w:val="00171FB5"/>
    <w:rsid w:val="001721D2"/>
    <w:rsid w:val="001722B7"/>
    <w:rsid w:val="00172341"/>
    <w:rsid w:val="00172364"/>
    <w:rsid w:val="0017236B"/>
    <w:rsid w:val="0017243A"/>
    <w:rsid w:val="0017249D"/>
    <w:rsid w:val="001725CC"/>
    <w:rsid w:val="00172FC3"/>
    <w:rsid w:val="001732F8"/>
    <w:rsid w:val="001737FC"/>
    <w:rsid w:val="00173C89"/>
    <w:rsid w:val="00173E03"/>
    <w:rsid w:val="00173E7B"/>
    <w:rsid w:val="001740DB"/>
    <w:rsid w:val="001742D5"/>
    <w:rsid w:val="00174638"/>
    <w:rsid w:val="00174A78"/>
    <w:rsid w:val="00174BAC"/>
    <w:rsid w:val="001753E5"/>
    <w:rsid w:val="00175441"/>
    <w:rsid w:val="001756F6"/>
    <w:rsid w:val="001757B7"/>
    <w:rsid w:val="0017595C"/>
    <w:rsid w:val="00175968"/>
    <w:rsid w:val="001760D4"/>
    <w:rsid w:val="001762C7"/>
    <w:rsid w:val="001768C8"/>
    <w:rsid w:val="001776B8"/>
    <w:rsid w:val="00177837"/>
    <w:rsid w:val="0017797A"/>
    <w:rsid w:val="00177BC6"/>
    <w:rsid w:val="00180309"/>
    <w:rsid w:val="00180981"/>
    <w:rsid w:val="00181157"/>
    <w:rsid w:val="00181456"/>
    <w:rsid w:val="001815BF"/>
    <w:rsid w:val="001817A0"/>
    <w:rsid w:val="00181889"/>
    <w:rsid w:val="00181B3E"/>
    <w:rsid w:val="00181F2C"/>
    <w:rsid w:val="00181F97"/>
    <w:rsid w:val="0018269F"/>
    <w:rsid w:val="00183005"/>
    <w:rsid w:val="001837B6"/>
    <w:rsid w:val="00183AFE"/>
    <w:rsid w:val="00183C17"/>
    <w:rsid w:val="00183F8F"/>
    <w:rsid w:val="00184531"/>
    <w:rsid w:val="00184875"/>
    <w:rsid w:val="0018494A"/>
    <w:rsid w:val="00184C56"/>
    <w:rsid w:val="00185080"/>
    <w:rsid w:val="00185591"/>
    <w:rsid w:val="001855D8"/>
    <w:rsid w:val="00185682"/>
    <w:rsid w:val="00186324"/>
    <w:rsid w:val="0018654E"/>
    <w:rsid w:val="00186A27"/>
    <w:rsid w:val="0018790A"/>
    <w:rsid w:val="0019020F"/>
    <w:rsid w:val="001903BC"/>
    <w:rsid w:val="00190E20"/>
    <w:rsid w:val="0019101F"/>
    <w:rsid w:val="001910D5"/>
    <w:rsid w:val="00191174"/>
    <w:rsid w:val="001912DF"/>
    <w:rsid w:val="00191378"/>
    <w:rsid w:val="001915F0"/>
    <w:rsid w:val="00191CE3"/>
    <w:rsid w:val="00192478"/>
    <w:rsid w:val="0019254A"/>
    <w:rsid w:val="001926B0"/>
    <w:rsid w:val="001929EF"/>
    <w:rsid w:val="00192B6D"/>
    <w:rsid w:val="00193275"/>
    <w:rsid w:val="00193520"/>
    <w:rsid w:val="00193536"/>
    <w:rsid w:val="0019359C"/>
    <w:rsid w:val="001939E9"/>
    <w:rsid w:val="00193BD9"/>
    <w:rsid w:val="00193EBE"/>
    <w:rsid w:val="00193F26"/>
    <w:rsid w:val="001940F5"/>
    <w:rsid w:val="001942E7"/>
    <w:rsid w:val="001947AB"/>
    <w:rsid w:val="00194867"/>
    <w:rsid w:val="00194C2D"/>
    <w:rsid w:val="00195001"/>
    <w:rsid w:val="0019508D"/>
    <w:rsid w:val="001950AC"/>
    <w:rsid w:val="001952BC"/>
    <w:rsid w:val="00195311"/>
    <w:rsid w:val="001957F3"/>
    <w:rsid w:val="00195AD8"/>
    <w:rsid w:val="00195C2B"/>
    <w:rsid w:val="001960C9"/>
    <w:rsid w:val="001963E4"/>
    <w:rsid w:val="00196794"/>
    <w:rsid w:val="001969F1"/>
    <w:rsid w:val="00196CEC"/>
    <w:rsid w:val="00196F60"/>
    <w:rsid w:val="001972AD"/>
    <w:rsid w:val="0019731E"/>
    <w:rsid w:val="0019756F"/>
    <w:rsid w:val="001975D4"/>
    <w:rsid w:val="001976A6"/>
    <w:rsid w:val="00197776"/>
    <w:rsid w:val="00197AC1"/>
    <w:rsid w:val="00197D24"/>
    <w:rsid w:val="00197DE0"/>
    <w:rsid w:val="001A0044"/>
    <w:rsid w:val="001A004A"/>
    <w:rsid w:val="001A0982"/>
    <w:rsid w:val="001A0EAC"/>
    <w:rsid w:val="001A1033"/>
    <w:rsid w:val="001A1548"/>
    <w:rsid w:val="001A1A6A"/>
    <w:rsid w:val="001A1A9F"/>
    <w:rsid w:val="001A1B48"/>
    <w:rsid w:val="001A1F7B"/>
    <w:rsid w:val="001A210C"/>
    <w:rsid w:val="001A22AF"/>
    <w:rsid w:val="001A2327"/>
    <w:rsid w:val="001A25DE"/>
    <w:rsid w:val="001A2851"/>
    <w:rsid w:val="001A29EE"/>
    <w:rsid w:val="001A315D"/>
    <w:rsid w:val="001A31C6"/>
    <w:rsid w:val="001A321D"/>
    <w:rsid w:val="001A3652"/>
    <w:rsid w:val="001A3CA4"/>
    <w:rsid w:val="001A3F30"/>
    <w:rsid w:val="001A4090"/>
    <w:rsid w:val="001A40A4"/>
    <w:rsid w:val="001A43AC"/>
    <w:rsid w:val="001A4692"/>
    <w:rsid w:val="001A4917"/>
    <w:rsid w:val="001A4AF0"/>
    <w:rsid w:val="001A4D18"/>
    <w:rsid w:val="001A4D7B"/>
    <w:rsid w:val="001A55C4"/>
    <w:rsid w:val="001A5708"/>
    <w:rsid w:val="001A64DA"/>
    <w:rsid w:val="001A66D1"/>
    <w:rsid w:val="001A6841"/>
    <w:rsid w:val="001A6BBF"/>
    <w:rsid w:val="001A6C44"/>
    <w:rsid w:val="001A72E6"/>
    <w:rsid w:val="001A731E"/>
    <w:rsid w:val="001A7366"/>
    <w:rsid w:val="001A76DA"/>
    <w:rsid w:val="001A798F"/>
    <w:rsid w:val="001A79CC"/>
    <w:rsid w:val="001A7B22"/>
    <w:rsid w:val="001A7CBF"/>
    <w:rsid w:val="001A7E41"/>
    <w:rsid w:val="001A7E73"/>
    <w:rsid w:val="001B051E"/>
    <w:rsid w:val="001B05BC"/>
    <w:rsid w:val="001B0E3D"/>
    <w:rsid w:val="001B14D2"/>
    <w:rsid w:val="001B1881"/>
    <w:rsid w:val="001B1A11"/>
    <w:rsid w:val="001B1A83"/>
    <w:rsid w:val="001B222D"/>
    <w:rsid w:val="001B240A"/>
    <w:rsid w:val="001B243B"/>
    <w:rsid w:val="001B2593"/>
    <w:rsid w:val="001B2857"/>
    <w:rsid w:val="001B29E4"/>
    <w:rsid w:val="001B2D9F"/>
    <w:rsid w:val="001B2E5A"/>
    <w:rsid w:val="001B3077"/>
    <w:rsid w:val="001B31FC"/>
    <w:rsid w:val="001B324E"/>
    <w:rsid w:val="001B3775"/>
    <w:rsid w:val="001B3790"/>
    <w:rsid w:val="001B3AE0"/>
    <w:rsid w:val="001B3ED0"/>
    <w:rsid w:val="001B3EE8"/>
    <w:rsid w:val="001B402A"/>
    <w:rsid w:val="001B4235"/>
    <w:rsid w:val="001B49E3"/>
    <w:rsid w:val="001B49F3"/>
    <w:rsid w:val="001B4E61"/>
    <w:rsid w:val="001B55DF"/>
    <w:rsid w:val="001B5776"/>
    <w:rsid w:val="001B5C72"/>
    <w:rsid w:val="001B5F09"/>
    <w:rsid w:val="001B613B"/>
    <w:rsid w:val="001B6140"/>
    <w:rsid w:val="001B7E7B"/>
    <w:rsid w:val="001B7EC3"/>
    <w:rsid w:val="001C06F4"/>
    <w:rsid w:val="001C088F"/>
    <w:rsid w:val="001C0B96"/>
    <w:rsid w:val="001C0BCD"/>
    <w:rsid w:val="001C0E6E"/>
    <w:rsid w:val="001C1400"/>
    <w:rsid w:val="001C1487"/>
    <w:rsid w:val="001C19C0"/>
    <w:rsid w:val="001C1B56"/>
    <w:rsid w:val="001C1C1E"/>
    <w:rsid w:val="001C1E32"/>
    <w:rsid w:val="001C1FB6"/>
    <w:rsid w:val="001C21FB"/>
    <w:rsid w:val="001C288B"/>
    <w:rsid w:val="001C309C"/>
    <w:rsid w:val="001C31EE"/>
    <w:rsid w:val="001C337B"/>
    <w:rsid w:val="001C3AD6"/>
    <w:rsid w:val="001C3B4F"/>
    <w:rsid w:val="001C3EA5"/>
    <w:rsid w:val="001C4099"/>
    <w:rsid w:val="001C443C"/>
    <w:rsid w:val="001C4452"/>
    <w:rsid w:val="001C4466"/>
    <w:rsid w:val="001C44D1"/>
    <w:rsid w:val="001C44DD"/>
    <w:rsid w:val="001C454A"/>
    <w:rsid w:val="001C455D"/>
    <w:rsid w:val="001C4561"/>
    <w:rsid w:val="001C465F"/>
    <w:rsid w:val="001C4910"/>
    <w:rsid w:val="001C4DEE"/>
    <w:rsid w:val="001C5280"/>
    <w:rsid w:val="001C5373"/>
    <w:rsid w:val="001C53CE"/>
    <w:rsid w:val="001C5966"/>
    <w:rsid w:val="001C59B6"/>
    <w:rsid w:val="001C5AA8"/>
    <w:rsid w:val="001C5CC6"/>
    <w:rsid w:val="001C5D00"/>
    <w:rsid w:val="001C5EF7"/>
    <w:rsid w:val="001C5FC8"/>
    <w:rsid w:val="001C60A9"/>
    <w:rsid w:val="001C60E8"/>
    <w:rsid w:val="001C643C"/>
    <w:rsid w:val="001C6686"/>
    <w:rsid w:val="001C677C"/>
    <w:rsid w:val="001C689E"/>
    <w:rsid w:val="001C6D06"/>
    <w:rsid w:val="001C70BA"/>
    <w:rsid w:val="001C7A38"/>
    <w:rsid w:val="001C7A57"/>
    <w:rsid w:val="001C7BBE"/>
    <w:rsid w:val="001C7DF3"/>
    <w:rsid w:val="001D00CF"/>
    <w:rsid w:val="001D04E6"/>
    <w:rsid w:val="001D0844"/>
    <w:rsid w:val="001D0B22"/>
    <w:rsid w:val="001D115F"/>
    <w:rsid w:val="001D178C"/>
    <w:rsid w:val="001D17F1"/>
    <w:rsid w:val="001D199C"/>
    <w:rsid w:val="001D1EA6"/>
    <w:rsid w:val="001D1F5F"/>
    <w:rsid w:val="001D1FA9"/>
    <w:rsid w:val="001D23FD"/>
    <w:rsid w:val="001D26FF"/>
    <w:rsid w:val="001D288F"/>
    <w:rsid w:val="001D28AC"/>
    <w:rsid w:val="001D3130"/>
    <w:rsid w:val="001D31D4"/>
    <w:rsid w:val="001D33B7"/>
    <w:rsid w:val="001D39AB"/>
    <w:rsid w:val="001D3BCF"/>
    <w:rsid w:val="001D3D1E"/>
    <w:rsid w:val="001D43C8"/>
    <w:rsid w:val="001D455E"/>
    <w:rsid w:val="001D478E"/>
    <w:rsid w:val="001D4BB6"/>
    <w:rsid w:val="001D4F57"/>
    <w:rsid w:val="001D50CA"/>
    <w:rsid w:val="001D52CA"/>
    <w:rsid w:val="001D571F"/>
    <w:rsid w:val="001D59EC"/>
    <w:rsid w:val="001D5CA1"/>
    <w:rsid w:val="001D5FB6"/>
    <w:rsid w:val="001D6BB7"/>
    <w:rsid w:val="001D6C1D"/>
    <w:rsid w:val="001D6EDB"/>
    <w:rsid w:val="001D70C6"/>
    <w:rsid w:val="001D7465"/>
    <w:rsid w:val="001D75D4"/>
    <w:rsid w:val="001D7FCA"/>
    <w:rsid w:val="001D7FCD"/>
    <w:rsid w:val="001E0805"/>
    <w:rsid w:val="001E087C"/>
    <w:rsid w:val="001E09FA"/>
    <w:rsid w:val="001E0A2E"/>
    <w:rsid w:val="001E0A79"/>
    <w:rsid w:val="001E0AEC"/>
    <w:rsid w:val="001E0B25"/>
    <w:rsid w:val="001E1199"/>
    <w:rsid w:val="001E1F92"/>
    <w:rsid w:val="001E210C"/>
    <w:rsid w:val="001E212D"/>
    <w:rsid w:val="001E2205"/>
    <w:rsid w:val="001E2545"/>
    <w:rsid w:val="001E2AAD"/>
    <w:rsid w:val="001E2B32"/>
    <w:rsid w:val="001E2BFB"/>
    <w:rsid w:val="001E311F"/>
    <w:rsid w:val="001E31A3"/>
    <w:rsid w:val="001E31F3"/>
    <w:rsid w:val="001E32FC"/>
    <w:rsid w:val="001E3451"/>
    <w:rsid w:val="001E37EF"/>
    <w:rsid w:val="001E399E"/>
    <w:rsid w:val="001E3AEC"/>
    <w:rsid w:val="001E3B5F"/>
    <w:rsid w:val="001E3BE5"/>
    <w:rsid w:val="001E4164"/>
    <w:rsid w:val="001E4697"/>
    <w:rsid w:val="001E48E4"/>
    <w:rsid w:val="001E4D75"/>
    <w:rsid w:val="001E50DE"/>
    <w:rsid w:val="001E525B"/>
    <w:rsid w:val="001E54A1"/>
    <w:rsid w:val="001E5953"/>
    <w:rsid w:val="001E5CBC"/>
    <w:rsid w:val="001E5D67"/>
    <w:rsid w:val="001E5F6C"/>
    <w:rsid w:val="001E67EE"/>
    <w:rsid w:val="001E682F"/>
    <w:rsid w:val="001E683A"/>
    <w:rsid w:val="001E6988"/>
    <w:rsid w:val="001E6AE3"/>
    <w:rsid w:val="001E6D3E"/>
    <w:rsid w:val="001E6DCE"/>
    <w:rsid w:val="001E70CD"/>
    <w:rsid w:val="001E72D8"/>
    <w:rsid w:val="001E7D11"/>
    <w:rsid w:val="001F01E8"/>
    <w:rsid w:val="001F0A51"/>
    <w:rsid w:val="001F0C6C"/>
    <w:rsid w:val="001F0D0C"/>
    <w:rsid w:val="001F105C"/>
    <w:rsid w:val="001F1846"/>
    <w:rsid w:val="001F1A2C"/>
    <w:rsid w:val="001F1BD7"/>
    <w:rsid w:val="001F1E7C"/>
    <w:rsid w:val="001F227E"/>
    <w:rsid w:val="001F2566"/>
    <w:rsid w:val="001F25FD"/>
    <w:rsid w:val="001F317D"/>
    <w:rsid w:val="001F36E6"/>
    <w:rsid w:val="001F38E4"/>
    <w:rsid w:val="001F38FE"/>
    <w:rsid w:val="001F3A68"/>
    <w:rsid w:val="001F3C64"/>
    <w:rsid w:val="001F4B51"/>
    <w:rsid w:val="001F4BCC"/>
    <w:rsid w:val="001F536B"/>
    <w:rsid w:val="001F542A"/>
    <w:rsid w:val="001F57B7"/>
    <w:rsid w:val="001F5FB4"/>
    <w:rsid w:val="001F60BE"/>
    <w:rsid w:val="001F60F7"/>
    <w:rsid w:val="001F6627"/>
    <w:rsid w:val="001F68E0"/>
    <w:rsid w:val="001F6A39"/>
    <w:rsid w:val="001F6F13"/>
    <w:rsid w:val="001F70DA"/>
    <w:rsid w:val="001F7341"/>
    <w:rsid w:val="001F74CF"/>
    <w:rsid w:val="001F756B"/>
    <w:rsid w:val="001F77A5"/>
    <w:rsid w:val="001F7A36"/>
    <w:rsid w:val="001F7CF9"/>
    <w:rsid w:val="001F7D67"/>
    <w:rsid w:val="00200127"/>
    <w:rsid w:val="00200243"/>
    <w:rsid w:val="002002BF"/>
    <w:rsid w:val="0020041C"/>
    <w:rsid w:val="00200AB1"/>
    <w:rsid w:val="00200C87"/>
    <w:rsid w:val="0020142B"/>
    <w:rsid w:val="002016B3"/>
    <w:rsid w:val="00201A1A"/>
    <w:rsid w:val="00201B23"/>
    <w:rsid w:val="00201BBF"/>
    <w:rsid w:val="00201E42"/>
    <w:rsid w:val="00202039"/>
    <w:rsid w:val="00202113"/>
    <w:rsid w:val="0020268F"/>
    <w:rsid w:val="002028CF"/>
    <w:rsid w:val="00202904"/>
    <w:rsid w:val="00202AF6"/>
    <w:rsid w:val="00202F41"/>
    <w:rsid w:val="002035B1"/>
    <w:rsid w:val="002036E1"/>
    <w:rsid w:val="00203B57"/>
    <w:rsid w:val="00203C69"/>
    <w:rsid w:val="00203E59"/>
    <w:rsid w:val="00204337"/>
    <w:rsid w:val="0020466F"/>
    <w:rsid w:val="00204F82"/>
    <w:rsid w:val="002052A2"/>
    <w:rsid w:val="0020537D"/>
    <w:rsid w:val="00205505"/>
    <w:rsid w:val="00205BC9"/>
    <w:rsid w:val="00205BE1"/>
    <w:rsid w:val="00205D16"/>
    <w:rsid w:val="00205DE7"/>
    <w:rsid w:val="00205E52"/>
    <w:rsid w:val="00205E88"/>
    <w:rsid w:val="002060DE"/>
    <w:rsid w:val="00206108"/>
    <w:rsid w:val="002067FC"/>
    <w:rsid w:val="00207335"/>
    <w:rsid w:val="00207764"/>
    <w:rsid w:val="00210189"/>
    <w:rsid w:val="0021025D"/>
    <w:rsid w:val="002102A3"/>
    <w:rsid w:val="00210627"/>
    <w:rsid w:val="002107F7"/>
    <w:rsid w:val="00210A67"/>
    <w:rsid w:val="00210BC2"/>
    <w:rsid w:val="00210BF7"/>
    <w:rsid w:val="00210E21"/>
    <w:rsid w:val="00210FC6"/>
    <w:rsid w:val="002110DC"/>
    <w:rsid w:val="00211287"/>
    <w:rsid w:val="002115A8"/>
    <w:rsid w:val="00211679"/>
    <w:rsid w:val="002116BD"/>
    <w:rsid w:val="002117E1"/>
    <w:rsid w:val="00211864"/>
    <w:rsid w:val="00211D79"/>
    <w:rsid w:val="00211E69"/>
    <w:rsid w:val="00211F5A"/>
    <w:rsid w:val="002122BA"/>
    <w:rsid w:val="00212529"/>
    <w:rsid w:val="0021279B"/>
    <w:rsid w:val="002127AA"/>
    <w:rsid w:val="00212BEA"/>
    <w:rsid w:val="00212F02"/>
    <w:rsid w:val="00212F99"/>
    <w:rsid w:val="002130FD"/>
    <w:rsid w:val="00213133"/>
    <w:rsid w:val="00213422"/>
    <w:rsid w:val="00213AB0"/>
    <w:rsid w:val="00213D64"/>
    <w:rsid w:val="002144A7"/>
    <w:rsid w:val="0021461F"/>
    <w:rsid w:val="00214C8D"/>
    <w:rsid w:val="00214D3D"/>
    <w:rsid w:val="00214F86"/>
    <w:rsid w:val="0021532F"/>
    <w:rsid w:val="00215A1E"/>
    <w:rsid w:val="00215CCA"/>
    <w:rsid w:val="00215D07"/>
    <w:rsid w:val="00215DF2"/>
    <w:rsid w:val="00216059"/>
    <w:rsid w:val="00216232"/>
    <w:rsid w:val="00216400"/>
    <w:rsid w:val="00216516"/>
    <w:rsid w:val="002166D4"/>
    <w:rsid w:val="0021690E"/>
    <w:rsid w:val="00216A74"/>
    <w:rsid w:val="00216ACF"/>
    <w:rsid w:val="0021718D"/>
    <w:rsid w:val="002175C8"/>
    <w:rsid w:val="002175E8"/>
    <w:rsid w:val="0021786E"/>
    <w:rsid w:val="00217944"/>
    <w:rsid w:val="00217E97"/>
    <w:rsid w:val="002202FD"/>
    <w:rsid w:val="00220460"/>
    <w:rsid w:val="0022065F"/>
    <w:rsid w:val="00220973"/>
    <w:rsid w:val="00220DF6"/>
    <w:rsid w:val="00220EC7"/>
    <w:rsid w:val="002210B3"/>
    <w:rsid w:val="00221586"/>
    <w:rsid w:val="00221901"/>
    <w:rsid w:val="0022234A"/>
    <w:rsid w:val="0022292D"/>
    <w:rsid w:val="00223396"/>
    <w:rsid w:val="00223B75"/>
    <w:rsid w:val="00223C8F"/>
    <w:rsid w:val="00224013"/>
    <w:rsid w:val="00224272"/>
    <w:rsid w:val="0022433F"/>
    <w:rsid w:val="00224356"/>
    <w:rsid w:val="00224443"/>
    <w:rsid w:val="00224618"/>
    <w:rsid w:val="002248C2"/>
    <w:rsid w:val="00224A5D"/>
    <w:rsid w:val="00224E5B"/>
    <w:rsid w:val="00225216"/>
    <w:rsid w:val="002254D9"/>
    <w:rsid w:val="0022587E"/>
    <w:rsid w:val="002258E6"/>
    <w:rsid w:val="0022613A"/>
    <w:rsid w:val="00226171"/>
    <w:rsid w:val="002262F3"/>
    <w:rsid w:val="00226357"/>
    <w:rsid w:val="00226899"/>
    <w:rsid w:val="00226B67"/>
    <w:rsid w:val="00226E60"/>
    <w:rsid w:val="00226EFF"/>
    <w:rsid w:val="00226F78"/>
    <w:rsid w:val="00226FFF"/>
    <w:rsid w:val="00227310"/>
    <w:rsid w:val="002275F7"/>
    <w:rsid w:val="00227602"/>
    <w:rsid w:val="0022792E"/>
    <w:rsid w:val="00227A25"/>
    <w:rsid w:val="00227D6A"/>
    <w:rsid w:val="00227F12"/>
    <w:rsid w:val="0023024E"/>
    <w:rsid w:val="00230DA1"/>
    <w:rsid w:val="00231201"/>
    <w:rsid w:val="0023134D"/>
    <w:rsid w:val="00231773"/>
    <w:rsid w:val="0023178F"/>
    <w:rsid w:val="00231A07"/>
    <w:rsid w:val="00231D34"/>
    <w:rsid w:val="00232071"/>
    <w:rsid w:val="002323D2"/>
    <w:rsid w:val="00232431"/>
    <w:rsid w:val="002324D3"/>
    <w:rsid w:val="00232500"/>
    <w:rsid w:val="0023290F"/>
    <w:rsid w:val="00232DAA"/>
    <w:rsid w:val="00232DFE"/>
    <w:rsid w:val="00232F30"/>
    <w:rsid w:val="00232F4F"/>
    <w:rsid w:val="00233078"/>
    <w:rsid w:val="00233094"/>
    <w:rsid w:val="002333CE"/>
    <w:rsid w:val="00233424"/>
    <w:rsid w:val="002335B5"/>
    <w:rsid w:val="002337FD"/>
    <w:rsid w:val="0023388C"/>
    <w:rsid w:val="0023393F"/>
    <w:rsid w:val="00233EFC"/>
    <w:rsid w:val="00234055"/>
    <w:rsid w:val="00234A15"/>
    <w:rsid w:val="00234A1E"/>
    <w:rsid w:val="002354BB"/>
    <w:rsid w:val="00235A8C"/>
    <w:rsid w:val="00235C56"/>
    <w:rsid w:val="00235C66"/>
    <w:rsid w:val="00235D00"/>
    <w:rsid w:val="00235ED2"/>
    <w:rsid w:val="00235F42"/>
    <w:rsid w:val="00235F74"/>
    <w:rsid w:val="00235FB3"/>
    <w:rsid w:val="002363A4"/>
    <w:rsid w:val="002369C4"/>
    <w:rsid w:val="00236B4C"/>
    <w:rsid w:val="00236B7E"/>
    <w:rsid w:val="00236E7C"/>
    <w:rsid w:val="00237773"/>
    <w:rsid w:val="00237BBA"/>
    <w:rsid w:val="002402BB"/>
    <w:rsid w:val="00240694"/>
    <w:rsid w:val="00240AFE"/>
    <w:rsid w:val="00240E79"/>
    <w:rsid w:val="002410D2"/>
    <w:rsid w:val="00241C36"/>
    <w:rsid w:val="00241E2F"/>
    <w:rsid w:val="00242770"/>
    <w:rsid w:val="002427CD"/>
    <w:rsid w:val="00242A1D"/>
    <w:rsid w:val="00242BC1"/>
    <w:rsid w:val="00242C0C"/>
    <w:rsid w:val="00243102"/>
    <w:rsid w:val="0024375B"/>
    <w:rsid w:val="00243811"/>
    <w:rsid w:val="0024383F"/>
    <w:rsid w:val="00243922"/>
    <w:rsid w:val="00243CA4"/>
    <w:rsid w:val="00243E3F"/>
    <w:rsid w:val="00243ECD"/>
    <w:rsid w:val="00244166"/>
    <w:rsid w:val="00244246"/>
    <w:rsid w:val="002451B7"/>
    <w:rsid w:val="002452D2"/>
    <w:rsid w:val="00245383"/>
    <w:rsid w:val="002453F3"/>
    <w:rsid w:val="0024555E"/>
    <w:rsid w:val="002455CF"/>
    <w:rsid w:val="0024560D"/>
    <w:rsid w:val="002456FC"/>
    <w:rsid w:val="002457A3"/>
    <w:rsid w:val="002457F3"/>
    <w:rsid w:val="00245902"/>
    <w:rsid w:val="00245AA8"/>
    <w:rsid w:val="00245BEF"/>
    <w:rsid w:val="00246573"/>
    <w:rsid w:val="002466E1"/>
    <w:rsid w:val="0024674C"/>
    <w:rsid w:val="00246E55"/>
    <w:rsid w:val="002470F6"/>
    <w:rsid w:val="00247271"/>
    <w:rsid w:val="00247275"/>
    <w:rsid w:val="002473E8"/>
    <w:rsid w:val="00247825"/>
    <w:rsid w:val="00247B18"/>
    <w:rsid w:val="00247C58"/>
    <w:rsid w:val="002505B9"/>
    <w:rsid w:val="002505D3"/>
    <w:rsid w:val="0025064B"/>
    <w:rsid w:val="00250794"/>
    <w:rsid w:val="00250BE7"/>
    <w:rsid w:val="00250CA0"/>
    <w:rsid w:val="002515A3"/>
    <w:rsid w:val="00251A23"/>
    <w:rsid w:val="0025210A"/>
    <w:rsid w:val="002523BF"/>
    <w:rsid w:val="002523E5"/>
    <w:rsid w:val="00252455"/>
    <w:rsid w:val="0025275C"/>
    <w:rsid w:val="00252AE3"/>
    <w:rsid w:val="0025330D"/>
    <w:rsid w:val="00253494"/>
    <w:rsid w:val="00253575"/>
    <w:rsid w:val="002535CD"/>
    <w:rsid w:val="00253D99"/>
    <w:rsid w:val="002543FF"/>
    <w:rsid w:val="0025458A"/>
    <w:rsid w:val="00254FD6"/>
    <w:rsid w:val="00255094"/>
    <w:rsid w:val="00255632"/>
    <w:rsid w:val="00255692"/>
    <w:rsid w:val="00255889"/>
    <w:rsid w:val="002559C1"/>
    <w:rsid w:val="00255B1E"/>
    <w:rsid w:val="00255C09"/>
    <w:rsid w:val="00255E37"/>
    <w:rsid w:val="0025603F"/>
    <w:rsid w:val="002560C5"/>
    <w:rsid w:val="002561FC"/>
    <w:rsid w:val="00256259"/>
    <w:rsid w:val="00256325"/>
    <w:rsid w:val="00256C18"/>
    <w:rsid w:val="00256E36"/>
    <w:rsid w:val="00256F6F"/>
    <w:rsid w:val="0025710B"/>
    <w:rsid w:val="002575C0"/>
    <w:rsid w:val="00257977"/>
    <w:rsid w:val="0025797D"/>
    <w:rsid w:val="00257E57"/>
    <w:rsid w:val="0026017D"/>
    <w:rsid w:val="0026028E"/>
    <w:rsid w:val="00260B76"/>
    <w:rsid w:val="00260E24"/>
    <w:rsid w:val="00261136"/>
    <w:rsid w:val="00261636"/>
    <w:rsid w:val="002617AE"/>
    <w:rsid w:val="00261942"/>
    <w:rsid w:val="00261A74"/>
    <w:rsid w:val="00261BBA"/>
    <w:rsid w:val="00261FE4"/>
    <w:rsid w:val="002621F9"/>
    <w:rsid w:val="0026229B"/>
    <w:rsid w:val="00262B9A"/>
    <w:rsid w:val="00262BBB"/>
    <w:rsid w:val="00262BF6"/>
    <w:rsid w:val="00262C46"/>
    <w:rsid w:val="00263700"/>
    <w:rsid w:val="002639C6"/>
    <w:rsid w:val="00263A69"/>
    <w:rsid w:val="00263AC8"/>
    <w:rsid w:val="00263B0A"/>
    <w:rsid w:val="00263EF5"/>
    <w:rsid w:val="00263FB7"/>
    <w:rsid w:val="00264487"/>
    <w:rsid w:val="002648B7"/>
    <w:rsid w:val="002648FF"/>
    <w:rsid w:val="00265111"/>
    <w:rsid w:val="00265527"/>
    <w:rsid w:val="002659FF"/>
    <w:rsid w:val="00265A16"/>
    <w:rsid w:val="00265A3E"/>
    <w:rsid w:val="00265C2B"/>
    <w:rsid w:val="00265D52"/>
    <w:rsid w:val="002660FD"/>
    <w:rsid w:val="00266254"/>
    <w:rsid w:val="0026643E"/>
    <w:rsid w:val="00266572"/>
    <w:rsid w:val="002667C6"/>
    <w:rsid w:val="00266DAE"/>
    <w:rsid w:val="00267294"/>
    <w:rsid w:val="002672D0"/>
    <w:rsid w:val="0026734A"/>
    <w:rsid w:val="00267C27"/>
    <w:rsid w:val="00270453"/>
    <w:rsid w:val="002707B7"/>
    <w:rsid w:val="002707ED"/>
    <w:rsid w:val="00270844"/>
    <w:rsid w:val="00270906"/>
    <w:rsid w:val="00270D01"/>
    <w:rsid w:val="0027118D"/>
    <w:rsid w:val="0027134A"/>
    <w:rsid w:val="0027153D"/>
    <w:rsid w:val="00271654"/>
    <w:rsid w:val="00271915"/>
    <w:rsid w:val="00271A57"/>
    <w:rsid w:val="00271A9D"/>
    <w:rsid w:val="00272A58"/>
    <w:rsid w:val="00272AD8"/>
    <w:rsid w:val="002733A0"/>
    <w:rsid w:val="002733DF"/>
    <w:rsid w:val="002734F8"/>
    <w:rsid w:val="00273845"/>
    <w:rsid w:val="00273CDF"/>
    <w:rsid w:val="00273DD2"/>
    <w:rsid w:val="00274285"/>
    <w:rsid w:val="002742BD"/>
    <w:rsid w:val="00274577"/>
    <w:rsid w:val="002746CB"/>
    <w:rsid w:val="00274D81"/>
    <w:rsid w:val="00274E55"/>
    <w:rsid w:val="0027516D"/>
    <w:rsid w:val="002756E1"/>
    <w:rsid w:val="0027578E"/>
    <w:rsid w:val="00275AFC"/>
    <w:rsid w:val="00275B72"/>
    <w:rsid w:val="00275C51"/>
    <w:rsid w:val="00275DAB"/>
    <w:rsid w:val="00275E98"/>
    <w:rsid w:val="00275F33"/>
    <w:rsid w:val="00275FDD"/>
    <w:rsid w:val="002761EF"/>
    <w:rsid w:val="00276256"/>
    <w:rsid w:val="0027647C"/>
    <w:rsid w:val="0027665F"/>
    <w:rsid w:val="00276710"/>
    <w:rsid w:val="00276B9D"/>
    <w:rsid w:val="00276DBA"/>
    <w:rsid w:val="00276FEB"/>
    <w:rsid w:val="002771AB"/>
    <w:rsid w:val="002771B0"/>
    <w:rsid w:val="002773E7"/>
    <w:rsid w:val="0027747E"/>
    <w:rsid w:val="0027758C"/>
    <w:rsid w:val="0027799A"/>
    <w:rsid w:val="002779FB"/>
    <w:rsid w:val="00277DC0"/>
    <w:rsid w:val="00277FE0"/>
    <w:rsid w:val="00280023"/>
    <w:rsid w:val="002805A8"/>
    <w:rsid w:val="00280A7C"/>
    <w:rsid w:val="00280DE9"/>
    <w:rsid w:val="00281139"/>
    <w:rsid w:val="0028185A"/>
    <w:rsid w:val="00281992"/>
    <w:rsid w:val="00281C3D"/>
    <w:rsid w:val="00281E1D"/>
    <w:rsid w:val="00282395"/>
    <w:rsid w:val="002827E7"/>
    <w:rsid w:val="00282A05"/>
    <w:rsid w:val="00282C0A"/>
    <w:rsid w:val="00282F0D"/>
    <w:rsid w:val="00282F8F"/>
    <w:rsid w:val="00283315"/>
    <w:rsid w:val="00283355"/>
    <w:rsid w:val="0028344E"/>
    <w:rsid w:val="00283497"/>
    <w:rsid w:val="002837A8"/>
    <w:rsid w:val="00283C63"/>
    <w:rsid w:val="00284DB8"/>
    <w:rsid w:val="00284DEB"/>
    <w:rsid w:val="00285063"/>
    <w:rsid w:val="002850DA"/>
    <w:rsid w:val="0028575C"/>
    <w:rsid w:val="002857D7"/>
    <w:rsid w:val="002858B8"/>
    <w:rsid w:val="00285CEB"/>
    <w:rsid w:val="002860B5"/>
    <w:rsid w:val="00286167"/>
    <w:rsid w:val="00286610"/>
    <w:rsid w:val="0028673A"/>
    <w:rsid w:val="00286C7F"/>
    <w:rsid w:val="00286E9D"/>
    <w:rsid w:val="002870EA"/>
    <w:rsid w:val="00287486"/>
    <w:rsid w:val="00287C29"/>
    <w:rsid w:val="00287C6D"/>
    <w:rsid w:val="00287FF1"/>
    <w:rsid w:val="002900C0"/>
    <w:rsid w:val="002901FF"/>
    <w:rsid w:val="00290619"/>
    <w:rsid w:val="002908EF"/>
    <w:rsid w:val="00290A25"/>
    <w:rsid w:val="00290F4F"/>
    <w:rsid w:val="0029117A"/>
    <w:rsid w:val="002911A9"/>
    <w:rsid w:val="00291352"/>
    <w:rsid w:val="002913F2"/>
    <w:rsid w:val="0029165B"/>
    <w:rsid w:val="002916F7"/>
    <w:rsid w:val="002919C5"/>
    <w:rsid w:val="00291A32"/>
    <w:rsid w:val="00291ED5"/>
    <w:rsid w:val="002922E9"/>
    <w:rsid w:val="00292481"/>
    <w:rsid w:val="0029257B"/>
    <w:rsid w:val="00292621"/>
    <w:rsid w:val="0029266E"/>
    <w:rsid w:val="00292898"/>
    <w:rsid w:val="002928A2"/>
    <w:rsid w:val="002929F0"/>
    <w:rsid w:val="00292B0F"/>
    <w:rsid w:val="00292C87"/>
    <w:rsid w:val="00292CA7"/>
    <w:rsid w:val="00292EF4"/>
    <w:rsid w:val="002932CB"/>
    <w:rsid w:val="002934E1"/>
    <w:rsid w:val="00293920"/>
    <w:rsid w:val="0029392D"/>
    <w:rsid w:val="00293D1D"/>
    <w:rsid w:val="00293FF6"/>
    <w:rsid w:val="002940A3"/>
    <w:rsid w:val="002941FA"/>
    <w:rsid w:val="00294233"/>
    <w:rsid w:val="0029486B"/>
    <w:rsid w:val="00294C62"/>
    <w:rsid w:val="00295292"/>
    <w:rsid w:val="00295641"/>
    <w:rsid w:val="00295D4D"/>
    <w:rsid w:val="00295D50"/>
    <w:rsid w:val="00295EE5"/>
    <w:rsid w:val="00295FB2"/>
    <w:rsid w:val="0029604E"/>
    <w:rsid w:val="00296204"/>
    <w:rsid w:val="0029620C"/>
    <w:rsid w:val="0029634D"/>
    <w:rsid w:val="0029643F"/>
    <w:rsid w:val="002969E4"/>
    <w:rsid w:val="00296BF4"/>
    <w:rsid w:val="00296C4A"/>
    <w:rsid w:val="00296EAC"/>
    <w:rsid w:val="00296FD3"/>
    <w:rsid w:val="00297005"/>
    <w:rsid w:val="00297035"/>
    <w:rsid w:val="002970DC"/>
    <w:rsid w:val="00297289"/>
    <w:rsid w:val="002972F3"/>
    <w:rsid w:val="00297617"/>
    <w:rsid w:val="00297840"/>
    <w:rsid w:val="002978E1"/>
    <w:rsid w:val="00297D8C"/>
    <w:rsid w:val="00297E74"/>
    <w:rsid w:val="002A023F"/>
    <w:rsid w:val="002A024D"/>
    <w:rsid w:val="002A0A5D"/>
    <w:rsid w:val="002A0B9B"/>
    <w:rsid w:val="002A0E79"/>
    <w:rsid w:val="002A0FFE"/>
    <w:rsid w:val="002A1185"/>
    <w:rsid w:val="002A11E3"/>
    <w:rsid w:val="002A1382"/>
    <w:rsid w:val="002A14AA"/>
    <w:rsid w:val="002A165B"/>
    <w:rsid w:val="002A173C"/>
    <w:rsid w:val="002A1B14"/>
    <w:rsid w:val="002A1CBC"/>
    <w:rsid w:val="002A1D25"/>
    <w:rsid w:val="002A1EC4"/>
    <w:rsid w:val="002A21A5"/>
    <w:rsid w:val="002A238C"/>
    <w:rsid w:val="002A2475"/>
    <w:rsid w:val="002A2721"/>
    <w:rsid w:val="002A27AF"/>
    <w:rsid w:val="002A2B74"/>
    <w:rsid w:val="002A3208"/>
    <w:rsid w:val="002A3271"/>
    <w:rsid w:val="002A354B"/>
    <w:rsid w:val="002A369B"/>
    <w:rsid w:val="002A3C41"/>
    <w:rsid w:val="002A425A"/>
    <w:rsid w:val="002A4A04"/>
    <w:rsid w:val="002A4B4D"/>
    <w:rsid w:val="002A4C89"/>
    <w:rsid w:val="002A4DDE"/>
    <w:rsid w:val="002A58D3"/>
    <w:rsid w:val="002A5D01"/>
    <w:rsid w:val="002A60F6"/>
    <w:rsid w:val="002A6188"/>
    <w:rsid w:val="002A65AD"/>
    <w:rsid w:val="002A66A6"/>
    <w:rsid w:val="002A6C88"/>
    <w:rsid w:val="002A6E4A"/>
    <w:rsid w:val="002A6F58"/>
    <w:rsid w:val="002A6F8F"/>
    <w:rsid w:val="002A7673"/>
    <w:rsid w:val="002A76BF"/>
    <w:rsid w:val="002A770D"/>
    <w:rsid w:val="002A79AE"/>
    <w:rsid w:val="002A7A60"/>
    <w:rsid w:val="002A7F21"/>
    <w:rsid w:val="002B02A6"/>
    <w:rsid w:val="002B02CF"/>
    <w:rsid w:val="002B04CD"/>
    <w:rsid w:val="002B0C08"/>
    <w:rsid w:val="002B1077"/>
    <w:rsid w:val="002B1BB4"/>
    <w:rsid w:val="002B1C20"/>
    <w:rsid w:val="002B1FB0"/>
    <w:rsid w:val="002B2508"/>
    <w:rsid w:val="002B27B4"/>
    <w:rsid w:val="002B2B51"/>
    <w:rsid w:val="002B3227"/>
    <w:rsid w:val="002B33FF"/>
    <w:rsid w:val="002B344C"/>
    <w:rsid w:val="002B3468"/>
    <w:rsid w:val="002B35D8"/>
    <w:rsid w:val="002B375A"/>
    <w:rsid w:val="002B391B"/>
    <w:rsid w:val="002B3B94"/>
    <w:rsid w:val="002B3B9B"/>
    <w:rsid w:val="002B405C"/>
    <w:rsid w:val="002B4118"/>
    <w:rsid w:val="002B41B7"/>
    <w:rsid w:val="002B43E0"/>
    <w:rsid w:val="002B4B44"/>
    <w:rsid w:val="002B4C2B"/>
    <w:rsid w:val="002B4FC7"/>
    <w:rsid w:val="002B5733"/>
    <w:rsid w:val="002B59A6"/>
    <w:rsid w:val="002B5C4C"/>
    <w:rsid w:val="002B5D1C"/>
    <w:rsid w:val="002B62C0"/>
    <w:rsid w:val="002B681E"/>
    <w:rsid w:val="002B68A5"/>
    <w:rsid w:val="002B6B2E"/>
    <w:rsid w:val="002B6DEC"/>
    <w:rsid w:val="002B768A"/>
    <w:rsid w:val="002B76EF"/>
    <w:rsid w:val="002C006A"/>
    <w:rsid w:val="002C0914"/>
    <w:rsid w:val="002C0B4A"/>
    <w:rsid w:val="002C0B6F"/>
    <w:rsid w:val="002C0CCF"/>
    <w:rsid w:val="002C0CED"/>
    <w:rsid w:val="002C0D6C"/>
    <w:rsid w:val="002C1315"/>
    <w:rsid w:val="002C152E"/>
    <w:rsid w:val="002C156B"/>
    <w:rsid w:val="002C16C9"/>
    <w:rsid w:val="002C178A"/>
    <w:rsid w:val="002C1980"/>
    <w:rsid w:val="002C19E3"/>
    <w:rsid w:val="002C1A3C"/>
    <w:rsid w:val="002C1BCB"/>
    <w:rsid w:val="002C1EBD"/>
    <w:rsid w:val="002C2392"/>
    <w:rsid w:val="002C24DB"/>
    <w:rsid w:val="002C25BB"/>
    <w:rsid w:val="002C2635"/>
    <w:rsid w:val="002C28EB"/>
    <w:rsid w:val="002C2AE6"/>
    <w:rsid w:val="002C3232"/>
    <w:rsid w:val="002C33EE"/>
    <w:rsid w:val="002C36F8"/>
    <w:rsid w:val="002C3C4B"/>
    <w:rsid w:val="002C3CFD"/>
    <w:rsid w:val="002C4074"/>
    <w:rsid w:val="002C40CA"/>
    <w:rsid w:val="002C4387"/>
    <w:rsid w:val="002C5229"/>
    <w:rsid w:val="002C53A2"/>
    <w:rsid w:val="002C53DF"/>
    <w:rsid w:val="002C5B79"/>
    <w:rsid w:val="002C5F89"/>
    <w:rsid w:val="002C62E4"/>
    <w:rsid w:val="002C638D"/>
    <w:rsid w:val="002C63BE"/>
    <w:rsid w:val="002C6C68"/>
    <w:rsid w:val="002C6F9E"/>
    <w:rsid w:val="002C7241"/>
    <w:rsid w:val="002C76B1"/>
    <w:rsid w:val="002C7A65"/>
    <w:rsid w:val="002D026A"/>
    <w:rsid w:val="002D0307"/>
    <w:rsid w:val="002D04DE"/>
    <w:rsid w:val="002D05B4"/>
    <w:rsid w:val="002D0609"/>
    <w:rsid w:val="002D094F"/>
    <w:rsid w:val="002D0B61"/>
    <w:rsid w:val="002D0E19"/>
    <w:rsid w:val="002D0F4F"/>
    <w:rsid w:val="002D10C9"/>
    <w:rsid w:val="002D1362"/>
    <w:rsid w:val="002D13C0"/>
    <w:rsid w:val="002D1400"/>
    <w:rsid w:val="002D1490"/>
    <w:rsid w:val="002D15B6"/>
    <w:rsid w:val="002D1ADF"/>
    <w:rsid w:val="002D1B6B"/>
    <w:rsid w:val="002D1CC6"/>
    <w:rsid w:val="002D21C8"/>
    <w:rsid w:val="002D275F"/>
    <w:rsid w:val="002D2C3F"/>
    <w:rsid w:val="002D2DF2"/>
    <w:rsid w:val="002D3369"/>
    <w:rsid w:val="002D353F"/>
    <w:rsid w:val="002D3F31"/>
    <w:rsid w:val="002D3FA7"/>
    <w:rsid w:val="002D407D"/>
    <w:rsid w:val="002D4311"/>
    <w:rsid w:val="002D4604"/>
    <w:rsid w:val="002D48EE"/>
    <w:rsid w:val="002D49AA"/>
    <w:rsid w:val="002D49E1"/>
    <w:rsid w:val="002D4A1A"/>
    <w:rsid w:val="002D509A"/>
    <w:rsid w:val="002D5203"/>
    <w:rsid w:val="002D536A"/>
    <w:rsid w:val="002D58F8"/>
    <w:rsid w:val="002D627C"/>
    <w:rsid w:val="002D6289"/>
    <w:rsid w:val="002D63B0"/>
    <w:rsid w:val="002D6400"/>
    <w:rsid w:val="002D647A"/>
    <w:rsid w:val="002D651E"/>
    <w:rsid w:val="002D6647"/>
    <w:rsid w:val="002D67A0"/>
    <w:rsid w:val="002D6DB6"/>
    <w:rsid w:val="002D7AEB"/>
    <w:rsid w:val="002D7B41"/>
    <w:rsid w:val="002D7CDF"/>
    <w:rsid w:val="002E01CA"/>
    <w:rsid w:val="002E0AD0"/>
    <w:rsid w:val="002E1253"/>
    <w:rsid w:val="002E1533"/>
    <w:rsid w:val="002E1964"/>
    <w:rsid w:val="002E1A8E"/>
    <w:rsid w:val="002E1E2C"/>
    <w:rsid w:val="002E2228"/>
    <w:rsid w:val="002E28FA"/>
    <w:rsid w:val="002E2939"/>
    <w:rsid w:val="002E29F1"/>
    <w:rsid w:val="002E2C58"/>
    <w:rsid w:val="002E2CC4"/>
    <w:rsid w:val="002E33C2"/>
    <w:rsid w:val="002E34CA"/>
    <w:rsid w:val="002E37C8"/>
    <w:rsid w:val="002E396C"/>
    <w:rsid w:val="002E4003"/>
    <w:rsid w:val="002E4946"/>
    <w:rsid w:val="002E4AB7"/>
    <w:rsid w:val="002E4C6B"/>
    <w:rsid w:val="002E4CE8"/>
    <w:rsid w:val="002E4F24"/>
    <w:rsid w:val="002E4F52"/>
    <w:rsid w:val="002E5B08"/>
    <w:rsid w:val="002E5D81"/>
    <w:rsid w:val="002E60C4"/>
    <w:rsid w:val="002E637E"/>
    <w:rsid w:val="002E63A4"/>
    <w:rsid w:val="002E696E"/>
    <w:rsid w:val="002E6DD6"/>
    <w:rsid w:val="002E6EA9"/>
    <w:rsid w:val="002E719E"/>
    <w:rsid w:val="002E7470"/>
    <w:rsid w:val="002E7610"/>
    <w:rsid w:val="002E76FC"/>
    <w:rsid w:val="002E7ACB"/>
    <w:rsid w:val="002F064E"/>
    <w:rsid w:val="002F0854"/>
    <w:rsid w:val="002F0957"/>
    <w:rsid w:val="002F0B56"/>
    <w:rsid w:val="002F0EE3"/>
    <w:rsid w:val="002F0F14"/>
    <w:rsid w:val="002F1065"/>
    <w:rsid w:val="002F1213"/>
    <w:rsid w:val="002F1296"/>
    <w:rsid w:val="002F130A"/>
    <w:rsid w:val="002F13A8"/>
    <w:rsid w:val="002F1498"/>
    <w:rsid w:val="002F1710"/>
    <w:rsid w:val="002F1F4E"/>
    <w:rsid w:val="002F211D"/>
    <w:rsid w:val="002F2133"/>
    <w:rsid w:val="002F21F1"/>
    <w:rsid w:val="002F22A0"/>
    <w:rsid w:val="002F23F3"/>
    <w:rsid w:val="002F25E0"/>
    <w:rsid w:val="002F3008"/>
    <w:rsid w:val="002F3591"/>
    <w:rsid w:val="002F366C"/>
    <w:rsid w:val="002F367B"/>
    <w:rsid w:val="002F385A"/>
    <w:rsid w:val="002F39D4"/>
    <w:rsid w:val="002F3AC7"/>
    <w:rsid w:val="002F3C86"/>
    <w:rsid w:val="002F40B8"/>
    <w:rsid w:val="002F4109"/>
    <w:rsid w:val="002F4119"/>
    <w:rsid w:val="002F4297"/>
    <w:rsid w:val="002F42ED"/>
    <w:rsid w:val="002F441B"/>
    <w:rsid w:val="002F494A"/>
    <w:rsid w:val="002F4D75"/>
    <w:rsid w:val="002F549D"/>
    <w:rsid w:val="002F5890"/>
    <w:rsid w:val="002F58A8"/>
    <w:rsid w:val="002F5A03"/>
    <w:rsid w:val="002F5BDC"/>
    <w:rsid w:val="002F5CD3"/>
    <w:rsid w:val="002F60D0"/>
    <w:rsid w:val="002F6498"/>
    <w:rsid w:val="002F6C4A"/>
    <w:rsid w:val="002F6C5B"/>
    <w:rsid w:val="002F6CA1"/>
    <w:rsid w:val="002F6D52"/>
    <w:rsid w:val="002F6D92"/>
    <w:rsid w:val="002F731E"/>
    <w:rsid w:val="002F73A8"/>
    <w:rsid w:val="002F78FB"/>
    <w:rsid w:val="002F7D92"/>
    <w:rsid w:val="00300388"/>
    <w:rsid w:val="003004AC"/>
    <w:rsid w:val="003007C1"/>
    <w:rsid w:val="00300818"/>
    <w:rsid w:val="00300B03"/>
    <w:rsid w:val="00300E13"/>
    <w:rsid w:val="00301088"/>
    <w:rsid w:val="00301309"/>
    <w:rsid w:val="003013AF"/>
    <w:rsid w:val="003015DC"/>
    <w:rsid w:val="003017E9"/>
    <w:rsid w:val="00301CDD"/>
    <w:rsid w:val="00301E05"/>
    <w:rsid w:val="0030225E"/>
    <w:rsid w:val="00302271"/>
    <w:rsid w:val="003024E7"/>
    <w:rsid w:val="00303455"/>
    <w:rsid w:val="00303573"/>
    <w:rsid w:val="00303817"/>
    <w:rsid w:val="00303944"/>
    <w:rsid w:val="0030399D"/>
    <w:rsid w:val="003039B3"/>
    <w:rsid w:val="00303A8C"/>
    <w:rsid w:val="00304071"/>
    <w:rsid w:val="003041A2"/>
    <w:rsid w:val="003042A2"/>
    <w:rsid w:val="00304418"/>
    <w:rsid w:val="00304760"/>
    <w:rsid w:val="003047BC"/>
    <w:rsid w:val="003047DA"/>
    <w:rsid w:val="003049FC"/>
    <w:rsid w:val="00304DC9"/>
    <w:rsid w:val="00304F58"/>
    <w:rsid w:val="00305B26"/>
    <w:rsid w:val="00305BEB"/>
    <w:rsid w:val="00305DFA"/>
    <w:rsid w:val="00305E67"/>
    <w:rsid w:val="00305FA9"/>
    <w:rsid w:val="003065DB"/>
    <w:rsid w:val="003068D1"/>
    <w:rsid w:val="00306970"/>
    <w:rsid w:val="00306BF0"/>
    <w:rsid w:val="00306D1E"/>
    <w:rsid w:val="00306E5A"/>
    <w:rsid w:val="00306F1E"/>
    <w:rsid w:val="003071FB"/>
    <w:rsid w:val="003074CF"/>
    <w:rsid w:val="00307627"/>
    <w:rsid w:val="00307C45"/>
    <w:rsid w:val="00310047"/>
    <w:rsid w:val="003105BB"/>
    <w:rsid w:val="0031094B"/>
    <w:rsid w:val="00310B2E"/>
    <w:rsid w:val="00310B7A"/>
    <w:rsid w:val="003112A3"/>
    <w:rsid w:val="003113BA"/>
    <w:rsid w:val="00311553"/>
    <w:rsid w:val="003116DE"/>
    <w:rsid w:val="00311993"/>
    <w:rsid w:val="00311A33"/>
    <w:rsid w:val="00311E3A"/>
    <w:rsid w:val="00311F76"/>
    <w:rsid w:val="00312001"/>
    <w:rsid w:val="003122FD"/>
    <w:rsid w:val="0031234C"/>
    <w:rsid w:val="0031255D"/>
    <w:rsid w:val="003127DE"/>
    <w:rsid w:val="0031284F"/>
    <w:rsid w:val="0031394A"/>
    <w:rsid w:val="003139E2"/>
    <w:rsid w:val="00313C13"/>
    <w:rsid w:val="00313C86"/>
    <w:rsid w:val="003144F6"/>
    <w:rsid w:val="0031487D"/>
    <w:rsid w:val="00314C5E"/>
    <w:rsid w:val="00314CD4"/>
    <w:rsid w:val="00314DB9"/>
    <w:rsid w:val="00314DBB"/>
    <w:rsid w:val="003150B1"/>
    <w:rsid w:val="00315321"/>
    <w:rsid w:val="003155CC"/>
    <w:rsid w:val="00315995"/>
    <w:rsid w:val="00315B11"/>
    <w:rsid w:val="00315D4C"/>
    <w:rsid w:val="00315F3C"/>
    <w:rsid w:val="00316514"/>
    <w:rsid w:val="003165E1"/>
    <w:rsid w:val="00316832"/>
    <w:rsid w:val="003171F8"/>
    <w:rsid w:val="003178A8"/>
    <w:rsid w:val="00317948"/>
    <w:rsid w:val="00317C69"/>
    <w:rsid w:val="00317DD8"/>
    <w:rsid w:val="00317E8E"/>
    <w:rsid w:val="0032034D"/>
    <w:rsid w:val="0032049D"/>
    <w:rsid w:val="003207A6"/>
    <w:rsid w:val="003208E2"/>
    <w:rsid w:val="00320AF3"/>
    <w:rsid w:val="00320B83"/>
    <w:rsid w:val="00320C04"/>
    <w:rsid w:val="0032108D"/>
    <w:rsid w:val="003211FF"/>
    <w:rsid w:val="0032133D"/>
    <w:rsid w:val="003213C5"/>
    <w:rsid w:val="003216C4"/>
    <w:rsid w:val="003216EB"/>
    <w:rsid w:val="003218F7"/>
    <w:rsid w:val="003219F1"/>
    <w:rsid w:val="003224C5"/>
    <w:rsid w:val="0032276E"/>
    <w:rsid w:val="00322E9A"/>
    <w:rsid w:val="0032300C"/>
    <w:rsid w:val="00323295"/>
    <w:rsid w:val="003237BB"/>
    <w:rsid w:val="00323D0C"/>
    <w:rsid w:val="00323DAE"/>
    <w:rsid w:val="00323E32"/>
    <w:rsid w:val="00324DA2"/>
    <w:rsid w:val="00324F71"/>
    <w:rsid w:val="003252E2"/>
    <w:rsid w:val="00325460"/>
    <w:rsid w:val="00325510"/>
    <w:rsid w:val="00325832"/>
    <w:rsid w:val="00326579"/>
    <w:rsid w:val="00326844"/>
    <w:rsid w:val="00326E25"/>
    <w:rsid w:val="00327030"/>
    <w:rsid w:val="003271B8"/>
    <w:rsid w:val="003276A5"/>
    <w:rsid w:val="00327A9D"/>
    <w:rsid w:val="00327B89"/>
    <w:rsid w:val="00327C74"/>
    <w:rsid w:val="00327E05"/>
    <w:rsid w:val="003300BF"/>
    <w:rsid w:val="00330622"/>
    <w:rsid w:val="003307B4"/>
    <w:rsid w:val="00330A3F"/>
    <w:rsid w:val="00330C0E"/>
    <w:rsid w:val="003311AC"/>
    <w:rsid w:val="00331237"/>
    <w:rsid w:val="003312BF"/>
    <w:rsid w:val="003313C1"/>
    <w:rsid w:val="003318DF"/>
    <w:rsid w:val="0033193D"/>
    <w:rsid w:val="00331DE0"/>
    <w:rsid w:val="00331F94"/>
    <w:rsid w:val="003322CD"/>
    <w:rsid w:val="00332565"/>
    <w:rsid w:val="003327CF"/>
    <w:rsid w:val="00332997"/>
    <w:rsid w:val="00332C3A"/>
    <w:rsid w:val="00332C53"/>
    <w:rsid w:val="00332C95"/>
    <w:rsid w:val="00332EA9"/>
    <w:rsid w:val="003333F7"/>
    <w:rsid w:val="00333525"/>
    <w:rsid w:val="0033363E"/>
    <w:rsid w:val="00333771"/>
    <w:rsid w:val="00333776"/>
    <w:rsid w:val="00333A92"/>
    <w:rsid w:val="00333C88"/>
    <w:rsid w:val="0033400F"/>
    <w:rsid w:val="00334138"/>
    <w:rsid w:val="0033415A"/>
    <w:rsid w:val="0033475E"/>
    <w:rsid w:val="0033485D"/>
    <w:rsid w:val="00334AB4"/>
    <w:rsid w:val="00334DB4"/>
    <w:rsid w:val="00334F0A"/>
    <w:rsid w:val="003351DA"/>
    <w:rsid w:val="0033532C"/>
    <w:rsid w:val="00335477"/>
    <w:rsid w:val="0033576F"/>
    <w:rsid w:val="00335F79"/>
    <w:rsid w:val="00335FBA"/>
    <w:rsid w:val="0033606D"/>
    <w:rsid w:val="003361E9"/>
    <w:rsid w:val="003362D8"/>
    <w:rsid w:val="00336349"/>
    <w:rsid w:val="0033638F"/>
    <w:rsid w:val="0033646E"/>
    <w:rsid w:val="00336656"/>
    <w:rsid w:val="003366A6"/>
    <w:rsid w:val="0033674D"/>
    <w:rsid w:val="003368FE"/>
    <w:rsid w:val="0033690B"/>
    <w:rsid w:val="003369B4"/>
    <w:rsid w:val="00336A70"/>
    <w:rsid w:val="00336B0B"/>
    <w:rsid w:val="00336DA8"/>
    <w:rsid w:val="00336F70"/>
    <w:rsid w:val="00337373"/>
    <w:rsid w:val="003373A1"/>
    <w:rsid w:val="0033746A"/>
    <w:rsid w:val="0033753E"/>
    <w:rsid w:val="003379CC"/>
    <w:rsid w:val="00337C3C"/>
    <w:rsid w:val="00337D66"/>
    <w:rsid w:val="00337F2C"/>
    <w:rsid w:val="00340C59"/>
    <w:rsid w:val="00340DDC"/>
    <w:rsid w:val="0034139F"/>
    <w:rsid w:val="00341A3D"/>
    <w:rsid w:val="00341B1E"/>
    <w:rsid w:val="00341BCC"/>
    <w:rsid w:val="00341D43"/>
    <w:rsid w:val="003421B4"/>
    <w:rsid w:val="00342317"/>
    <w:rsid w:val="00342A77"/>
    <w:rsid w:val="00342BB9"/>
    <w:rsid w:val="00342E60"/>
    <w:rsid w:val="003430FE"/>
    <w:rsid w:val="0034326D"/>
    <w:rsid w:val="00343564"/>
    <w:rsid w:val="0034401E"/>
    <w:rsid w:val="00344052"/>
    <w:rsid w:val="00344271"/>
    <w:rsid w:val="0034449D"/>
    <w:rsid w:val="00344578"/>
    <w:rsid w:val="00344701"/>
    <w:rsid w:val="00344FED"/>
    <w:rsid w:val="0034511A"/>
    <w:rsid w:val="00345211"/>
    <w:rsid w:val="00345263"/>
    <w:rsid w:val="0034538C"/>
    <w:rsid w:val="00345423"/>
    <w:rsid w:val="00345A41"/>
    <w:rsid w:val="00345E6E"/>
    <w:rsid w:val="00345E96"/>
    <w:rsid w:val="00346132"/>
    <w:rsid w:val="0034637C"/>
    <w:rsid w:val="0034642E"/>
    <w:rsid w:val="003466F3"/>
    <w:rsid w:val="003467BA"/>
    <w:rsid w:val="003467FD"/>
    <w:rsid w:val="00346A8C"/>
    <w:rsid w:val="00346ADD"/>
    <w:rsid w:val="00347026"/>
    <w:rsid w:val="00347323"/>
    <w:rsid w:val="003474B5"/>
    <w:rsid w:val="003474F4"/>
    <w:rsid w:val="00347548"/>
    <w:rsid w:val="00347961"/>
    <w:rsid w:val="00347B1F"/>
    <w:rsid w:val="00347CD9"/>
    <w:rsid w:val="00347E46"/>
    <w:rsid w:val="00347F79"/>
    <w:rsid w:val="003500F4"/>
    <w:rsid w:val="0035082A"/>
    <w:rsid w:val="0035089E"/>
    <w:rsid w:val="00350CD7"/>
    <w:rsid w:val="00350FFF"/>
    <w:rsid w:val="0035104D"/>
    <w:rsid w:val="00351566"/>
    <w:rsid w:val="003515DB"/>
    <w:rsid w:val="003516B3"/>
    <w:rsid w:val="0035184F"/>
    <w:rsid w:val="00351AFF"/>
    <w:rsid w:val="00351EAB"/>
    <w:rsid w:val="00352846"/>
    <w:rsid w:val="00352AB2"/>
    <w:rsid w:val="00352F31"/>
    <w:rsid w:val="0035325A"/>
    <w:rsid w:val="0035346F"/>
    <w:rsid w:val="0035383D"/>
    <w:rsid w:val="0035390F"/>
    <w:rsid w:val="00353B88"/>
    <w:rsid w:val="00353FA6"/>
    <w:rsid w:val="00354035"/>
    <w:rsid w:val="003546CB"/>
    <w:rsid w:val="00355114"/>
    <w:rsid w:val="00355505"/>
    <w:rsid w:val="00355E2E"/>
    <w:rsid w:val="00355E36"/>
    <w:rsid w:val="00355F45"/>
    <w:rsid w:val="00356304"/>
    <w:rsid w:val="0035641B"/>
    <w:rsid w:val="003564EA"/>
    <w:rsid w:val="00356514"/>
    <w:rsid w:val="00356549"/>
    <w:rsid w:val="003566C5"/>
    <w:rsid w:val="00356849"/>
    <w:rsid w:val="00356878"/>
    <w:rsid w:val="00356985"/>
    <w:rsid w:val="00356AA4"/>
    <w:rsid w:val="003571B5"/>
    <w:rsid w:val="003574A1"/>
    <w:rsid w:val="00357AB0"/>
    <w:rsid w:val="00357D3B"/>
    <w:rsid w:val="00357E20"/>
    <w:rsid w:val="00357F50"/>
    <w:rsid w:val="0036095D"/>
    <w:rsid w:val="003609F3"/>
    <w:rsid w:val="00360A9A"/>
    <w:rsid w:val="00360ACC"/>
    <w:rsid w:val="00360CFB"/>
    <w:rsid w:val="00361084"/>
    <w:rsid w:val="00361199"/>
    <w:rsid w:val="003620B6"/>
    <w:rsid w:val="00362973"/>
    <w:rsid w:val="00362A26"/>
    <w:rsid w:val="00362AE0"/>
    <w:rsid w:val="00362CD5"/>
    <w:rsid w:val="00363038"/>
    <w:rsid w:val="003630AF"/>
    <w:rsid w:val="00363417"/>
    <w:rsid w:val="00363BDD"/>
    <w:rsid w:val="00364399"/>
    <w:rsid w:val="003645DB"/>
    <w:rsid w:val="0036492B"/>
    <w:rsid w:val="003649D7"/>
    <w:rsid w:val="00365243"/>
    <w:rsid w:val="0036539E"/>
    <w:rsid w:val="0036571B"/>
    <w:rsid w:val="0036576D"/>
    <w:rsid w:val="0036592B"/>
    <w:rsid w:val="00365A16"/>
    <w:rsid w:val="00365E0F"/>
    <w:rsid w:val="00365FA0"/>
    <w:rsid w:val="003665AE"/>
    <w:rsid w:val="00366A44"/>
    <w:rsid w:val="00366AF3"/>
    <w:rsid w:val="0036722D"/>
    <w:rsid w:val="00367A87"/>
    <w:rsid w:val="00367BE6"/>
    <w:rsid w:val="00367DA8"/>
    <w:rsid w:val="00367F43"/>
    <w:rsid w:val="0037015E"/>
    <w:rsid w:val="00370585"/>
    <w:rsid w:val="003705FA"/>
    <w:rsid w:val="003706BE"/>
    <w:rsid w:val="003709F3"/>
    <w:rsid w:val="00371525"/>
    <w:rsid w:val="003721E8"/>
    <w:rsid w:val="0037227D"/>
    <w:rsid w:val="003722CD"/>
    <w:rsid w:val="0037250B"/>
    <w:rsid w:val="003725EB"/>
    <w:rsid w:val="00372943"/>
    <w:rsid w:val="003730BA"/>
    <w:rsid w:val="003730FF"/>
    <w:rsid w:val="00373B11"/>
    <w:rsid w:val="00373D35"/>
    <w:rsid w:val="00374A0F"/>
    <w:rsid w:val="00374A7B"/>
    <w:rsid w:val="00374D1F"/>
    <w:rsid w:val="00374D2E"/>
    <w:rsid w:val="00375098"/>
    <w:rsid w:val="00375379"/>
    <w:rsid w:val="00375402"/>
    <w:rsid w:val="0037583A"/>
    <w:rsid w:val="003758CF"/>
    <w:rsid w:val="00375927"/>
    <w:rsid w:val="00375A20"/>
    <w:rsid w:val="00375B27"/>
    <w:rsid w:val="00375BF6"/>
    <w:rsid w:val="00375D76"/>
    <w:rsid w:val="0037609B"/>
    <w:rsid w:val="00376101"/>
    <w:rsid w:val="00376350"/>
    <w:rsid w:val="003764A4"/>
    <w:rsid w:val="00376502"/>
    <w:rsid w:val="00376BD7"/>
    <w:rsid w:val="00376E7A"/>
    <w:rsid w:val="00376F87"/>
    <w:rsid w:val="00377083"/>
    <w:rsid w:val="003771E8"/>
    <w:rsid w:val="003771EE"/>
    <w:rsid w:val="003772B3"/>
    <w:rsid w:val="003776D8"/>
    <w:rsid w:val="003777A0"/>
    <w:rsid w:val="00377863"/>
    <w:rsid w:val="003778AB"/>
    <w:rsid w:val="00380529"/>
    <w:rsid w:val="00380580"/>
    <w:rsid w:val="003809CF"/>
    <w:rsid w:val="00380ADA"/>
    <w:rsid w:val="00380B0F"/>
    <w:rsid w:val="003811B0"/>
    <w:rsid w:val="0038165B"/>
    <w:rsid w:val="00382385"/>
    <w:rsid w:val="003824D2"/>
    <w:rsid w:val="0038290F"/>
    <w:rsid w:val="00382922"/>
    <w:rsid w:val="00382DD1"/>
    <w:rsid w:val="00383258"/>
    <w:rsid w:val="003833B8"/>
    <w:rsid w:val="003835F5"/>
    <w:rsid w:val="00383616"/>
    <w:rsid w:val="003836C3"/>
    <w:rsid w:val="00383863"/>
    <w:rsid w:val="00383A9D"/>
    <w:rsid w:val="003845B1"/>
    <w:rsid w:val="00384794"/>
    <w:rsid w:val="003847D5"/>
    <w:rsid w:val="00384B48"/>
    <w:rsid w:val="00384FE1"/>
    <w:rsid w:val="003855DD"/>
    <w:rsid w:val="003855E4"/>
    <w:rsid w:val="0038563D"/>
    <w:rsid w:val="00385CAB"/>
    <w:rsid w:val="00385DEE"/>
    <w:rsid w:val="00385FB5"/>
    <w:rsid w:val="0038601F"/>
    <w:rsid w:val="00386440"/>
    <w:rsid w:val="003865F9"/>
    <w:rsid w:val="00386980"/>
    <w:rsid w:val="00386A5C"/>
    <w:rsid w:val="00386C3D"/>
    <w:rsid w:val="00386CF0"/>
    <w:rsid w:val="00386DA4"/>
    <w:rsid w:val="00386E3D"/>
    <w:rsid w:val="00386EE4"/>
    <w:rsid w:val="003872B3"/>
    <w:rsid w:val="00387494"/>
    <w:rsid w:val="00387716"/>
    <w:rsid w:val="003878B7"/>
    <w:rsid w:val="00387ABB"/>
    <w:rsid w:val="00387C1B"/>
    <w:rsid w:val="00387C1E"/>
    <w:rsid w:val="0039027A"/>
    <w:rsid w:val="00390329"/>
    <w:rsid w:val="003906E3"/>
    <w:rsid w:val="003906EF"/>
    <w:rsid w:val="003907B1"/>
    <w:rsid w:val="00390B28"/>
    <w:rsid w:val="00390BF5"/>
    <w:rsid w:val="00390D6E"/>
    <w:rsid w:val="00391054"/>
    <w:rsid w:val="0039137D"/>
    <w:rsid w:val="0039147B"/>
    <w:rsid w:val="003914B0"/>
    <w:rsid w:val="003917BD"/>
    <w:rsid w:val="00391AA7"/>
    <w:rsid w:val="003926AA"/>
    <w:rsid w:val="00392948"/>
    <w:rsid w:val="0039298C"/>
    <w:rsid w:val="00392B23"/>
    <w:rsid w:val="00392CB6"/>
    <w:rsid w:val="00392EBE"/>
    <w:rsid w:val="003930EE"/>
    <w:rsid w:val="0039317E"/>
    <w:rsid w:val="003933D2"/>
    <w:rsid w:val="003939B8"/>
    <w:rsid w:val="00393D0B"/>
    <w:rsid w:val="00393E14"/>
    <w:rsid w:val="00393EF7"/>
    <w:rsid w:val="003941DF"/>
    <w:rsid w:val="0039431C"/>
    <w:rsid w:val="003943F3"/>
    <w:rsid w:val="003948BB"/>
    <w:rsid w:val="00394E4D"/>
    <w:rsid w:val="00395201"/>
    <w:rsid w:val="003952A3"/>
    <w:rsid w:val="0039556D"/>
    <w:rsid w:val="00395711"/>
    <w:rsid w:val="0039578E"/>
    <w:rsid w:val="00395B64"/>
    <w:rsid w:val="00395E90"/>
    <w:rsid w:val="00396552"/>
    <w:rsid w:val="003965E7"/>
    <w:rsid w:val="003968B8"/>
    <w:rsid w:val="00396B59"/>
    <w:rsid w:val="00396F19"/>
    <w:rsid w:val="0039704B"/>
    <w:rsid w:val="003972C5"/>
    <w:rsid w:val="00397430"/>
    <w:rsid w:val="0039762B"/>
    <w:rsid w:val="003976FF"/>
    <w:rsid w:val="00397ACE"/>
    <w:rsid w:val="00397F0D"/>
    <w:rsid w:val="003A0B04"/>
    <w:rsid w:val="003A0CBB"/>
    <w:rsid w:val="003A0EB7"/>
    <w:rsid w:val="003A0FB5"/>
    <w:rsid w:val="003A0FBF"/>
    <w:rsid w:val="003A11C2"/>
    <w:rsid w:val="003A1261"/>
    <w:rsid w:val="003A1A95"/>
    <w:rsid w:val="003A2348"/>
    <w:rsid w:val="003A2723"/>
    <w:rsid w:val="003A2929"/>
    <w:rsid w:val="003A29E0"/>
    <w:rsid w:val="003A2B3F"/>
    <w:rsid w:val="003A2F7B"/>
    <w:rsid w:val="003A31B0"/>
    <w:rsid w:val="003A369A"/>
    <w:rsid w:val="003A3897"/>
    <w:rsid w:val="003A3B56"/>
    <w:rsid w:val="003A3C59"/>
    <w:rsid w:val="003A40F4"/>
    <w:rsid w:val="003A4475"/>
    <w:rsid w:val="003A4993"/>
    <w:rsid w:val="003A4DB0"/>
    <w:rsid w:val="003A5094"/>
    <w:rsid w:val="003A548A"/>
    <w:rsid w:val="003A5543"/>
    <w:rsid w:val="003A574A"/>
    <w:rsid w:val="003A5CA0"/>
    <w:rsid w:val="003A602F"/>
    <w:rsid w:val="003A64BA"/>
    <w:rsid w:val="003A667E"/>
    <w:rsid w:val="003A66FF"/>
    <w:rsid w:val="003A68A9"/>
    <w:rsid w:val="003A7312"/>
    <w:rsid w:val="003A759C"/>
    <w:rsid w:val="003A775B"/>
    <w:rsid w:val="003A7787"/>
    <w:rsid w:val="003A79E2"/>
    <w:rsid w:val="003A79F6"/>
    <w:rsid w:val="003A7A62"/>
    <w:rsid w:val="003A7A95"/>
    <w:rsid w:val="003A7C0D"/>
    <w:rsid w:val="003A7ED3"/>
    <w:rsid w:val="003A7FB9"/>
    <w:rsid w:val="003B0EFC"/>
    <w:rsid w:val="003B1166"/>
    <w:rsid w:val="003B14A5"/>
    <w:rsid w:val="003B17F5"/>
    <w:rsid w:val="003B1B45"/>
    <w:rsid w:val="003B1C1E"/>
    <w:rsid w:val="003B21A6"/>
    <w:rsid w:val="003B228B"/>
    <w:rsid w:val="003B2CF1"/>
    <w:rsid w:val="003B3019"/>
    <w:rsid w:val="003B3502"/>
    <w:rsid w:val="003B3643"/>
    <w:rsid w:val="003B371B"/>
    <w:rsid w:val="003B394B"/>
    <w:rsid w:val="003B3C1A"/>
    <w:rsid w:val="003B3E03"/>
    <w:rsid w:val="003B4257"/>
    <w:rsid w:val="003B4A9C"/>
    <w:rsid w:val="003B5289"/>
    <w:rsid w:val="003B5333"/>
    <w:rsid w:val="003B538B"/>
    <w:rsid w:val="003B574D"/>
    <w:rsid w:val="003B58E8"/>
    <w:rsid w:val="003B5A83"/>
    <w:rsid w:val="003B5B92"/>
    <w:rsid w:val="003B69BE"/>
    <w:rsid w:val="003B6ACC"/>
    <w:rsid w:val="003B71C1"/>
    <w:rsid w:val="003B746D"/>
    <w:rsid w:val="003B7561"/>
    <w:rsid w:val="003B7847"/>
    <w:rsid w:val="003B79E7"/>
    <w:rsid w:val="003B7AE9"/>
    <w:rsid w:val="003C053D"/>
    <w:rsid w:val="003C0951"/>
    <w:rsid w:val="003C0E17"/>
    <w:rsid w:val="003C0EC1"/>
    <w:rsid w:val="003C11A8"/>
    <w:rsid w:val="003C1267"/>
    <w:rsid w:val="003C14B1"/>
    <w:rsid w:val="003C1976"/>
    <w:rsid w:val="003C1C9B"/>
    <w:rsid w:val="003C1F30"/>
    <w:rsid w:val="003C1F7A"/>
    <w:rsid w:val="003C2052"/>
    <w:rsid w:val="003C21E2"/>
    <w:rsid w:val="003C2330"/>
    <w:rsid w:val="003C23C5"/>
    <w:rsid w:val="003C2A2E"/>
    <w:rsid w:val="003C2A57"/>
    <w:rsid w:val="003C2CCC"/>
    <w:rsid w:val="003C2EEC"/>
    <w:rsid w:val="003C301E"/>
    <w:rsid w:val="003C356D"/>
    <w:rsid w:val="003C3E09"/>
    <w:rsid w:val="003C3F31"/>
    <w:rsid w:val="003C42B5"/>
    <w:rsid w:val="003C42D0"/>
    <w:rsid w:val="003C42F6"/>
    <w:rsid w:val="003C4797"/>
    <w:rsid w:val="003C482F"/>
    <w:rsid w:val="003C4CF3"/>
    <w:rsid w:val="003C51B2"/>
    <w:rsid w:val="003C5327"/>
    <w:rsid w:val="003C55F7"/>
    <w:rsid w:val="003C5913"/>
    <w:rsid w:val="003C59F4"/>
    <w:rsid w:val="003C5A2E"/>
    <w:rsid w:val="003C5E80"/>
    <w:rsid w:val="003C620A"/>
    <w:rsid w:val="003C6437"/>
    <w:rsid w:val="003C64ED"/>
    <w:rsid w:val="003C68A2"/>
    <w:rsid w:val="003C6BB2"/>
    <w:rsid w:val="003C6CBB"/>
    <w:rsid w:val="003C72DD"/>
    <w:rsid w:val="003C7303"/>
    <w:rsid w:val="003C754B"/>
    <w:rsid w:val="003C778A"/>
    <w:rsid w:val="003C77E8"/>
    <w:rsid w:val="003D0289"/>
    <w:rsid w:val="003D03EF"/>
    <w:rsid w:val="003D0754"/>
    <w:rsid w:val="003D0AC3"/>
    <w:rsid w:val="003D0C77"/>
    <w:rsid w:val="003D0ED5"/>
    <w:rsid w:val="003D0F51"/>
    <w:rsid w:val="003D1111"/>
    <w:rsid w:val="003D1394"/>
    <w:rsid w:val="003D174A"/>
    <w:rsid w:val="003D185E"/>
    <w:rsid w:val="003D19A2"/>
    <w:rsid w:val="003D24DD"/>
    <w:rsid w:val="003D2532"/>
    <w:rsid w:val="003D2F59"/>
    <w:rsid w:val="003D3011"/>
    <w:rsid w:val="003D30A3"/>
    <w:rsid w:val="003D3362"/>
    <w:rsid w:val="003D36C3"/>
    <w:rsid w:val="003D3835"/>
    <w:rsid w:val="003D3915"/>
    <w:rsid w:val="003D3A8F"/>
    <w:rsid w:val="003D3A9C"/>
    <w:rsid w:val="003D3D87"/>
    <w:rsid w:val="003D3E1B"/>
    <w:rsid w:val="003D3E6B"/>
    <w:rsid w:val="003D3E73"/>
    <w:rsid w:val="003D423E"/>
    <w:rsid w:val="003D44C0"/>
    <w:rsid w:val="003D4525"/>
    <w:rsid w:val="003D4D90"/>
    <w:rsid w:val="003D51CB"/>
    <w:rsid w:val="003D52C4"/>
    <w:rsid w:val="003D5492"/>
    <w:rsid w:val="003D581D"/>
    <w:rsid w:val="003D5A27"/>
    <w:rsid w:val="003D5B53"/>
    <w:rsid w:val="003D64D1"/>
    <w:rsid w:val="003D64E0"/>
    <w:rsid w:val="003D67D5"/>
    <w:rsid w:val="003D6952"/>
    <w:rsid w:val="003D6D77"/>
    <w:rsid w:val="003D708F"/>
    <w:rsid w:val="003D763C"/>
    <w:rsid w:val="003D7640"/>
    <w:rsid w:val="003D7757"/>
    <w:rsid w:val="003E00E3"/>
    <w:rsid w:val="003E029F"/>
    <w:rsid w:val="003E06A1"/>
    <w:rsid w:val="003E0768"/>
    <w:rsid w:val="003E0A60"/>
    <w:rsid w:val="003E0B1A"/>
    <w:rsid w:val="003E0D84"/>
    <w:rsid w:val="003E0F34"/>
    <w:rsid w:val="003E108F"/>
    <w:rsid w:val="003E1145"/>
    <w:rsid w:val="003E12D9"/>
    <w:rsid w:val="003E15BA"/>
    <w:rsid w:val="003E18A1"/>
    <w:rsid w:val="003E2048"/>
    <w:rsid w:val="003E2296"/>
    <w:rsid w:val="003E2630"/>
    <w:rsid w:val="003E27DE"/>
    <w:rsid w:val="003E29E2"/>
    <w:rsid w:val="003E2D5E"/>
    <w:rsid w:val="003E2E48"/>
    <w:rsid w:val="003E2F05"/>
    <w:rsid w:val="003E34A2"/>
    <w:rsid w:val="003E377A"/>
    <w:rsid w:val="003E38F4"/>
    <w:rsid w:val="003E3F87"/>
    <w:rsid w:val="003E3FA9"/>
    <w:rsid w:val="003E411C"/>
    <w:rsid w:val="003E4968"/>
    <w:rsid w:val="003E4F87"/>
    <w:rsid w:val="003E504C"/>
    <w:rsid w:val="003E50BD"/>
    <w:rsid w:val="003E52E9"/>
    <w:rsid w:val="003E5591"/>
    <w:rsid w:val="003E5B14"/>
    <w:rsid w:val="003E5BBB"/>
    <w:rsid w:val="003E5D08"/>
    <w:rsid w:val="003E5D4E"/>
    <w:rsid w:val="003E5ECA"/>
    <w:rsid w:val="003E631D"/>
    <w:rsid w:val="003E64B7"/>
    <w:rsid w:val="003E72B9"/>
    <w:rsid w:val="003E7503"/>
    <w:rsid w:val="003E756E"/>
    <w:rsid w:val="003E7A1D"/>
    <w:rsid w:val="003E7BCE"/>
    <w:rsid w:val="003E7C10"/>
    <w:rsid w:val="003E7D7A"/>
    <w:rsid w:val="003E7E7A"/>
    <w:rsid w:val="003F01C6"/>
    <w:rsid w:val="003F01E5"/>
    <w:rsid w:val="003F061B"/>
    <w:rsid w:val="003F0F60"/>
    <w:rsid w:val="003F1460"/>
    <w:rsid w:val="003F1710"/>
    <w:rsid w:val="003F17A9"/>
    <w:rsid w:val="003F18A4"/>
    <w:rsid w:val="003F18DA"/>
    <w:rsid w:val="003F1ECC"/>
    <w:rsid w:val="003F1F3C"/>
    <w:rsid w:val="003F2423"/>
    <w:rsid w:val="003F2BE6"/>
    <w:rsid w:val="003F31B7"/>
    <w:rsid w:val="003F383B"/>
    <w:rsid w:val="003F3FC4"/>
    <w:rsid w:val="003F4173"/>
    <w:rsid w:val="003F423B"/>
    <w:rsid w:val="003F4267"/>
    <w:rsid w:val="003F4353"/>
    <w:rsid w:val="003F4608"/>
    <w:rsid w:val="003F4B7E"/>
    <w:rsid w:val="003F4D89"/>
    <w:rsid w:val="003F4E46"/>
    <w:rsid w:val="003F521E"/>
    <w:rsid w:val="003F5387"/>
    <w:rsid w:val="003F558F"/>
    <w:rsid w:val="003F57AF"/>
    <w:rsid w:val="003F5B1D"/>
    <w:rsid w:val="003F5E8F"/>
    <w:rsid w:val="003F61D1"/>
    <w:rsid w:val="003F66A2"/>
    <w:rsid w:val="003F66AD"/>
    <w:rsid w:val="003F6750"/>
    <w:rsid w:val="003F6843"/>
    <w:rsid w:val="003F6A27"/>
    <w:rsid w:val="003F6D40"/>
    <w:rsid w:val="003F6E93"/>
    <w:rsid w:val="003F7094"/>
    <w:rsid w:val="003F73EA"/>
    <w:rsid w:val="003F7479"/>
    <w:rsid w:val="003F7747"/>
    <w:rsid w:val="003F7B68"/>
    <w:rsid w:val="0040005B"/>
    <w:rsid w:val="004003D0"/>
    <w:rsid w:val="004004F8"/>
    <w:rsid w:val="00400528"/>
    <w:rsid w:val="004006C9"/>
    <w:rsid w:val="00400C2F"/>
    <w:rsid w:val="00400E38"/>
    <w:rsid w:val="00400E39"/>
    <w:rsid w:val="00401229"/>
    <w:rsid w:val="004012BE"/>
    <w:rsid w:val="004016BA"/>
    <w:rsid w:val="0040198B"/>
    <w:rsid w:val="00401A43"/>
    <w:rsid w:val="00401E11"/>
    <w:rsid w:val="00401E8D"/>
    <w:rsid w:val="00401F7F"/>
    <w:rsid w:val="0040209D"/>
    <w:rsid w:val="004021C4"/>
    <w:rsid w:val="0040261B"/>
    <w:rsid w:val="0040290E"/>
    <w:rsid w:val="00402A4F"/>
    <w:rsid w:val="00402CC6"/>
    <w:rsid w:val="00403888"/>
    <w:rsid w:val="00403F40"/>
    <w:rsid w:val="004048D7"/>
    <w:rsid w:val="00404B8C"/>
    <w:rsid w:val="00404FAB"/>
    <w:rsid w:val="00405009"/>
    <w:rsid w:val="00405162"/>
    <w:rsid w:val="0040553B"/>
    <w:rsid w:val="00405DE5"/>
    <w:rsid w:val="00405F2E"/>
    <w:rsid w:val="00405FC2"/>
    <w:rsid w:val="00406099"/>
    <w:rsid w:val="0040617C"/>
    <w:rsid w:val="0040653C"/>
    <w:rsid w:val="00406723"/>
    <w:rsid w:val="004067E8"/>
    <w:rsid w:val="00406834"/>
    <w:rsid w:val="00406848"/>
    <w:rsid w:val="004069AC"/>
    <w:rsid w:val="00406A5E"/>
    <w:rsid w:val="00406B9E"/>
    <w:rsid w:val="00406D4C"/>
    <w:rsid w:val="00407348"/>
    <w:rsid w:val="00407357"/>
    <w:rsid w:val="00407CE9"/>
    <w:rsid w:val="004101ED"/>
    <w:rsid w:val="004106EF"/>
    <w:rsid w:val="00410D7A"/>
    <w:rsid w:val="0041156E"/>
    <w:rsid w:val="004115AE"/>
    <w:rsid w:val="00411AF4"/>
    <w:rsid w:val="00411FB0"/>
    <w:rsid w:val="00412019"/>
    <w:rsid w:val="0041245A"/>
    <w:rsid w:val="00412547"/>
    <w:rsid w:val="004129AB"/>
    <w:rsid w:val="00412C70"/>
    <w:rsid w:val="00412FA1"/>
    <w:rsid w:val="00413094"/>
    <w:rsid w:val="00413296"/>
    <w:rsid w:val="0041362F"/>
    <w:rsid w:val="0041386D"/>
    <w:rsid w:val="00413B36"/>
    <w:rsid w:val="00413D1D"/>
    <w:rsid w:val="00413D67"/>
    <w:rsid w:val="00413FAC"/>
    <w:rsid w:val="0041400B"/>
    <w:rsid w:val="0041430E"/>
    <w:rsid w:val="004144A9"/>
    <w:rsid w:val="00414755"/>
    <w:rsid w:val="00414B17"/>
    <w:rsid w:val="00415324"/>
    <w:rsid w:val="00415815"/>
    <w:rsid w:val="004163DB"/>
    <w:rsid w:val="00416495"/>
    <w:rsid w:val="00416521"/>
    <w:rsid w:val="0041654C"/>
    <w:rsid w:val="00416674"/>
    <w:rsid w:val="004167E9"/>
    <w:rsid w:val="00416A27"/>
    <w:rsid w:val="00416C41"/>
    <w:rsid w:val="00416D24"/>
    <w:rsid w:val="00417659"/>
    <w:rsid w:val="0041783A"/>
    <w:rsid w:val="00417A8E"/>
    <w:rsid w:val="00417BE7"/>
    <w:rsid w:val="00417F32"/>
    <w:rsid w:val="00417F64"/>
    <w:rsid w:val="0042023D"/>
    <w:rsid w:val="0042059B"/>
    <w:rsid w:val="004205B8"/>
    <w:rsid w:val="00420970"/>
    <w:rsid w:val="0042106A"/>
    <w:rsid w:val="004210AD"/>
    <w:rsid w:val="0042122F"/>
    <w:rsid w:val="004215DD"/>
    <w:rsid w:val="00421731"/>
    <w:rsid w:val="004217E4"/>
    <w:rsid w:val="00421812"/>
    <w:rsid w:val="004218E0"/>
    <w:rsid w:val="00421AEF"/>
    <w:rsid w:val="00421BDF"/>
    <w:rsid w:val="00421ECE"/>
    <w:rsid w:val="004225AA"/>
    <w:rsid w:val="004225C5"/>
    <w:rsid w:val="004231E1"/>
    <w:rsid w:val="0042324F"/>
    <w:rsid w:val="00423EF3"/>
    <w:rsid w:val="0042417B"/>
    <w:rsid w:val="0042430D"/>
    <w:rsid w:val="00424351"/>
    <w:rsid w:val="0042445D"/>
    <w:rsid w:val="004246C7"/>
    <w:rsid w:val="00424959"/>
    <w:rsid w:val="00424A9B"/>
    <w:rsid w:val="004250B7"/>
    <w:rsid w:val="00425431"/>
    <w:rsid w:val="00425509"/>
    <w:rsid w:val="0042551D"/>
    <w:rsid w:val="00425706"/>
    <w:rsid w:val="00425783"/>
    <w:rsid w:val="00425869"/>
    <w:rsid w:val="00425C01"/>
    <w:rsid w:val="00425E48"/>
    <w:rsid w:val="00425FD4"/>
    <w:rsid w:val="0042608B"/>
    <w:rsid w:val="00426460"/>
    <w:rsid w:val="0042697E"/>
    <w:rsid w:val="00426D3F"/>
    <w:rsid w:val="00426F93"/>
    <w:rsid w:val="004271A7"/>
    <w:rsid w:val="00427219"/>
    <w:rsid w:val="004277DA"/>
    <w:rsid w:val="004279A8"/>
    <w:rsid w:val="00427BC1"/>
    <w:rsid w:val="00427D28"/>
    <w:rsid w:val="004301FD"/>
    <w:rsid w:val="00430651"/>
    <w:rsid w:val="004307E2"/>
    <w:rsid w:val="00430D2F"/>
    <w:rsid w:val="00430D74"/>
    <w:rsid w:val="00430E47"/>
    <w:rsid w:val="00430F9E"/>
    <w:rsid w:val="00431157"/>
    <w:rsid w:val="00431E26"/>
    <w:rsid w:val="00432072"/>
    <w:rsid w:val="0043209E"/>
    <w:rsid w:val="004322A3"/>
    <w:rsid w:val="004328A0"/>
    <w:rsid w:val="004329D8"/>
    <w:rsid w:val="00432B4D"/>
    <w:rsid w:val="00432BB7"/>
    <w:rsid w:val="00432CEC"/>
    <w:rsid w:val="00432D13"/>
    <w:rsid w:val="0043303D"/>
    <w:rsid w:val="0043344F"/>
    <w:rsid w:val="0043354C"/>
    <w:rsid w:val="0043383B"/>
    <w:rsid w:val="004338C1"/>
    <w:rsid w:val="004338F0"/>
    <w:rsid w:val="00433A00"/>
    <w:rsid w:val="00433B2B"/>
    <w:rsid w:val="00433E90"/>
    <w:rsid w:val="00433EBC"/>
    <w:rsid w:val="0043490A"/>
    <w:rsid w:val="0043495C"/>
    <w:rsid w:val="00434B52"/>
    <w:rsid w:val="00434C71"/>
    <w:rsid w:val="00434CA1"/>
    <w:rsid w:val="00434E70"/>
    <w:rsid w:val="004351ED"/>
    <w:rsid w:val="00435BC3"/>
    <w:rsid w:val="00435CB1"/>
    <w:rsid w:val="00435EF4"/>
    <w:rsid w:val="004361BC"/>
    <w:rsid w:val="00436320"/>
    <w:rsid w:val="00436338"/>
    <w:rsid w:val="00436415"/>
    <w:rsid w:val="004365B0"/>
    <w:rsid w:val="004368FB"/>
    <w:rsid w:val="00436B41"/>
    <w:rsid w:val="00437797"/>
    <w:rsid w:val="00437DDA"/>
    <w:rsid w:val="00437E62"/>
    <w:rsid w:val="00437ED5"/>
    <w:rsid w:val="00440060"/>
    <w:rsid w:val="0044038F"/>
    <w:rsid w:val="004403C9"/>
    <w:rsid w:val="004405C2"/>
    <w:rsid w:val="004405E9"/>
    <w:rsid w:val="0044096A"/>
    <w:rsid w:val="004409D2"/>
    <w:rsid w:val="00440B84"/>
    <w:rsid w:val="00441179"/>
    <w:rsid w:val="004411CC"/>
    <w:rsid w:val="004412D4"/>
    <w:rsid w:val="0044133C"/>
    <w:rsid w:val="004416AA"/>
    <w:rsid w:val="004418AE"/>
    <w:rsid w:val="004419C2"/>
    <w:rsid w:val="00441BC9"/>
    <w:rsid w:val="00441C32"/>
    <w:rsid w:val="00441FA2"/>
    <w:rsid w:val="00441FBE"/>
    <w:rsid w:val="00442025"/>
    <w:rsid w:val="004420A4"/>
    <w:rsid w:val="00442408"/>
    <w:rsid w:val="00442993"/>
    <w:rsid w:val="00442E5E"/>
    <w:rsid w:val="00442FC2"/>
    <w:rsid w:val="0044326E"/>
    <w:rsid w:val="0044344E"/>
    <w:rsid w:val="00443450"/>
    <w:rsid w:val="004434D9"/>
    <w:rsid w:val="004434F8"/>
    <w:rsid w:val="00443620"/>
    <w:rsid w:val="0044370B"/>
    <w:rsid w:val="00443C12"/>
    <w:rsid w:val="00443D59"/>
    <w:rsid w:val="004442BD"/>
    <w:rsid w:val="00444A93"/>
    <w:rsid w:val="00444B94"/>
    <w:rsid w:val="00444E6F"/>
    <w:rsid w:val="00445476"/>
    <w:rsid w:val="0044566D"/>
    <w:rsid w:val="00445693"/>
    <w:rsid w:val="004456AD"/>
    <w:rsid w:val="00445F46"/>
    <w:rsid w:val="0044602D"/>
    <w:rsid w:val="0044608D"/>
    <w:rsid w:val="0044648B"/>
    <w:rsid w:val="0044667E"/>
    <w:rsid w:val="00446793"/>
    <w:rsid w:val="00446A60"/>
    <w:rsid w:val="00446B6C"/>
    <w:rsid w:val="00446E69"/>
    <w:rsid w:val="00446EAD"/>
    <w:rsid w:val="00447932"/>
    <w:rsid w:val="004479E4"/>
    <w:rsid w:val="00447C69"/>
    <w:rsid w:val="004501AA"/>
    <w:rsid w:val="004502C5"/>
    <w:rsid w:val="00450A6F"/>
    <w:rsid w:val="00450BFC"/>
    <w:rsid w:val="00450F9E"/>
    <w:rsid w:val="004511E8"/>
    <w:rsid w:val="004515C6"/>
    <w:rsid w:val="004517E8"/>
    <w:rsid w:val="00451835"/>
    <w:rsid w:val="00451E4C"/>
    <w:rsid w:val="004520E2"/>
    <w:rsid w:val="00452132"/>
    <w:rsid w:val="00452182"/>
    <w:rsid w:val="00452320"/>
    <w:rsid w:val="00452357"/>
    <w:rsid w:val="00452392"/>
    <w:rsid w:val="004524B8"/>
    <w:rsid w:val="004526DB"/>
    <w:rsid w:val="004532DE"/>
    <w:rsid w:val="00453501"/>
    <w:rsid w:val="004538AE"/>
    <w:rsid w:val="00453E98"/>
    <w:rsid w:val="00453F80"/>
    <w:rsid w:val="0045485F"/>
    <w:rsid w:val="00454C5C"/>
    <w:rsid w:val="00454DD1"/>
    <w:rsid w:val="00454DD9"/>
    <w:rsid w:val="00455AD9"/>
    <w:rsid w:val="00455C91"/>
    <w:rsid w:val="00455E2F"/>
    <w:rsid w:val="00456315"/>
    <w:rsid w:val="0045653A"/>
    <w:rsid w:val="0045678E"/>
    <w:rsid w:val="00456CDD"/>
    <w:rsid w:val="00456EC5"/>
    <w:rsid w:val="00456F61"/>
    <w:rsid w:val="00457552"/>
    <w:rsid w:val="00460349"/>
    <w:rsid w:val="00460477"/>
    <w:rsid w:val="004604DF"/>
    <w:rsid w:val="00460603"/>
    <w:rsid w:val="00460E66"/>
    <w:rsid w:val="00460F4A"/>
    <w:rsid w:val="0046100F"/>
    <w:rsid w:val="00461418"/>
    <w:rsid w:val="004614B3"/>
    <w:rsid w:val="00461812"/>
    <w:rsid w:val="004618A0"/>
    <w:rsid w:val="00461992"/>
    <w:rsid w:val="00461D6B"/>
    <w:rsid w:val="00461E76"/>
    <w:rsid w:val="00461FF1"/>
    <w:rsid w:val="00462181"/>
    <w:rsid w:val="004625D9"/>
    <w:rsid w:val="004628F2"/>
    <w:rsid w:val="00462B16"/>
    <w:rsid w:val="00462BE2"/>
    <w:rsid w:val="00462F19"/>
    <w:rsid w:val="00462F80"/>
    <w:rsid w:val="00463083"/>
    <w:rsid w:val="004630A4"/>
    <w:rsid w:val="00463628"/>
    <w:rsid w:val="00463BBD"/>
    <w:rsid w:val="00463CC3"/>
    <w:rsid w:val="00463DF8"/>
    <w:rsid w:val="00464036"/>
    <w:rsid w:val="004640CD"/>
    <w:rsid w:val="0046410B"/>
    <w:rsid w:val="004642D5"/>
    <w:rsid w:val="004645AC"/>
    <w:rsid w:val="00464621"/>
    <w:rsid w:val="00464B3C"/>
    <w:rsid w:val="00464C83"/>
    <w:rsid w:val="00465106"/>
    <w:rsid w:val="00465899"/>
    <w:rsid w:val="004659EE"/>
    <w:rsid w:val="00465A19"/>
    <w:rsid w:val="00465BA9"/>
    <w:rsid w:val="00465F27"/>
    <w:rsid w:val="00466312"/>
    <w:rsid w:val="004664A9"/>
    <w:rsid w:val="00466988"/>
    <w:rsid w:val="00466A62"/>
    <w:rsid w:val="00466E8A"/>
    <w:rsid w:val="00467538"/>
    <w:rsid w:val="00467B36"/>
    <w:rsid w:val="00467EC3"/>
    <w:rsid w:val="0047035F"/>
    <w:rsid w:val="004703F3"/>
    <w:rsid w:val="0047090D"/>
    <w:rsid w:val="00471647"/>
    <w:rsid w:val="00471B0C"/>
    <w:rsid w:val="00471C40"/>
    <w:rsid w:val="00471D7C"/>
    <w:rsid w:val="00471FC0"/>
    <w:rsid w:val="004722E3"/>
    <w:rsid w:val="004723FD"/>
    <w:rsid w:val="00472459"/>
    <w:rsid w:val="00472699"/>
    <w:rsid w:val="0047270C"/>
    <w:rsid w:val="004727FA"/>
    <w:rsid w:val="00472954"/>
    <w:rsid w:val="00472BE2"/>
    <w:rsid w:val="00472C05"/>
    <w:rsid w:val="0047303B"/>
    <w:rsid w:val="004734F2"/>
    <w:rsid w:val="004740B7"/>
    <w:rsid w:val="00474911"/>
    <w:rsid w:val="00474C2D"/>
    <w:rsid w:val="004756F3"/>
    <w:rsid w:val="00475928"/>
    <w:rsid w:val="0047607D"/>
    <w:rsid w:val="0047632D"/>
    <w:rsid w:val="0047634F"/>
    <w:rsid w:val="00476731"/>
    <w:rsid w:val="00476CE2"/>
    <w:rsid w:val="004773DE"/>
    <w:rsid w:val="004777DA"/>
    <w:rsid w:val="0047799F"/>
    <w:rsid w:val="00477B04"/>
    <w:rsid w:val="004802ED"/>
    <w:rsid w:val="004806AF"/>
    <w:rsid w:val="004810A0"/>
    <w:rsid w:val="004812C2"/>
    <w:rsid w:val="0048130E"/>
    <w:rsid w:val="0048147B"/>
    <w:rsid w:val="004814BE"/>
    <w:rsid w:val="00481975"/>
    <w:rsid w:val="00481A3C"/>
    <w:rsid w:val="004822BD"/>
    <w:rsid w:val="0048240F"/>
    <w:rsid w:val="004829AD"/>
    <w:rsid w:val="00482A4A"/>
    <w:rsid w:val="00482C27"/>
    <w:rsid w:val="00482C70"/>
    <w:rsid w:val="00482F99"/>
    <w:rsid w:val="00482FD3"/>
    <w:rsid w:val="0048319F"/>
    <w:rsid w:val="0048328A"/>
    <w:rsid w:val="004832BF"/>
    <w:rsid w:val="00483387"/>
    <w:rsid w:val="00483529"/>
    <w:rsid w:val="004836E4"/>
    <w:rsid w:val="004837B4"/>
    <w:rsid w:val="00483A24"/>
    <w:rsid w:val="00483BC0"/>
    <w:rsid w:val="00483C2A"/>
    <w:rsid w:val="00483E62"/>
    <w:rsid w:val="004841BB"/>
    <w:rsid w:val="0048443B"/>
    <w:rsid w:val="00484522"/>
    <w:rsid w:val="00484705"/>
    <w:rsid w:val="00484717"/>
    <w:rsid w:val="00484C03"/>
    <w:rsid w:val="00485331"/>
    <w:rsid w:val="004854A0"/>
    <w:rsid w:val="0048621E"/>
    <w:rsid w:val="00486866"/>
    <w:rsid w:val="00486AFD"/>
    <w:rsid w:val="00486B4D"/>
    <w:rsid w:val="00486C64"/>
    <w:rsid w:val="00487437"/>
    <w:rsid w:val="00487726"/>
    <w:rsid w:val="00487883"/>
    <w:rsid w:val="004878D3"/>
    <w:rsid w:val="004879EE"/>
    <w:rsid w:val="00487EB7"/>
    <w:rsid w:val="00487EF9"/>
    <w:rsid w:val="004901DF"/>
    <w:rsid w:val="004902E8"/>
    <w:rsid w:val="0049038F"/>
    <w:rsid w:val="00490479"/>
    <w:rsid w:val="00490A76"/>
    <w:rsid w:val="00490D64"/>
    <w:rsid w:val="00490D9C"/>
    <w:rsid w:val="00491246"/>
    <w:rsid w:val="0049156F"/>
    <w:rsid w:val="00491880"/>
    <w:rsid w:val="00491ACC"/>
    <w:rsid w:val="00491CD2"/>
    <w:rsid w:val="00491D9B"/>
    <w:rsid w:val="00491E8E"/>
    <w:rsid w:val="0049213B"/>
    <w:rsid w:val="00492286"/>
    <w:rsid w:val="00492316"/>
    <w:rsid w:val="00492376"/>
    <w:rsid w:val="0049237A"/>
    <w:rsid w:val="004926D3"/>
    <w:rsid w:val="004928DB"/>
    <w:rsid w:val="00492907"/>
    <w:rsid w:val="00492C3D"/>
    <w:rsid w:val="00492E32"/>
    <w:rsid w:val="00493263"/>
    <w:rsid w:val="0049332F"/>
    <w:rsid w:val="004933AE"/>
    <w:rsid w:val="0049345B"/>
    <w:rsid w:val="004937F6"/>
    <w:rsid w:val="00493B0B"/>
    <w:rsid w:val="004942E9"/>
    <w:rsid w:val="00494776"/>
    <w:rsid w:val="0049478A"/>
    <w:rsid w:val="00495583"/>
    <w:rsid w:val="00495761"/>
    <w:rsid w:val="00495AB8"/>
    <w:rsid w:val="00495D2B"/>
    <w:rsid w:val="00495DD1"/>
    <w:rsid w:val="0049646C"/>
    <w:rsid w:val="00496639"/>
    <w:rsid w:val="0049674C"/>
    <w:rsid w:val="0049695E"/>
    <w:rsid w:val="00496D8D"/>
    <w:rsid w:val="0049732C"/>
    <w:rsid w:val="00497382"/>
    <w:rsid w:val="004A005A"/>
    <w:rsid w:val="004A005B"/>
    <w:rsid w:val="004A013E"/>
    <w:rsid w:val="004A02F0"/>
    <w:rsid w:val="004A0F10"/>
    <w:rsid w:val="004A1376"/>
    <w:rsid w:val="004A13AC"/>
    <w:rsid w:val="004A1BD4"/>
    <w:rsid w:val="004A29C1"/>
    <w:rsid w:val="004A2A2C"/>
    <w:rsid w:val="004A2A68"/>
    <w:rsid w:val="004A2E40"/>
    <w:rsid w:val="004A2E8E"/>
    <w:rsid w:val="004A2F8E"/>
    <w:rsid w:val="004A3074"/>
    <w:rsid w:val="004A30EC"/>
    <w:rsid w:val="004A3A93"/>
    <w:rsid w:val="004A3AE7"/>
    <w:rsid w:val="004A3CF1"/>
    <w:rsid w:val="004A3D6B"/>
    <w:rsid w:val="004A3DB2"/>
    <w:rsid w:val="004A44F0"/>
    <w:rsid w:val="004A4569"/>
    <w:rsid w:val="004A45A0"/>
    <w:rsid w:val="004A4BEB"/>
    <w:rsid w:val="004A4EA1"/>
    <w:rsid w:val="004A4F34"/>
    <w:rsid w:val="004A5205"/>
    <w:rsid w:val="004A54CD"/>
    <w:rsid w:val="004A590C"/>
    <w:rsid w:val="004A5B55"/>
    <w:rsid w:val="004A5D10"/>
    <w:rsid w:val="004A5DF1"/>
    <w:rsid w:val="004A5E74"/>
    <w:rsid w:val="004A5E76"/>
    <w:rsid w:val="004A62DC"/>
    <w:rsid w:val="004A6337"/>
    <w:rsid w:val="004A64D5"/>
    <w:rsid w:val="004A6CB0"/>
    <w:rsid w:val="004A7067"/>
    <w:rsid w:val="004A7392"/>
    <w:rsid w:val="004A7782"/>
    <w:rsid w:val="004A7A3C"/>
    <w:rsid w:val="004A7FB8"/>
    <w:rsid w:val="004B0293"/>
    <w:rsid w:val="004B03F9"/>
    <w:rsid w:val="004B0907"/>
    <w:rsid w:val="004B15E3"/>
    <w:rsid w:val="004B1681"/>
    <w:rsid w:val="004B1DC2"/>
    <w:rsid w:val="004B2292"/>
    <w:rsid w:val="004B246B"/>
    <w:rsid w:val="004B29A4"/>
    <w:rsid w:val="004B2A3F"/>
    <w:rsid w:val="004B2B0C"/>
    <w:rsid w:val="004B2FE1"/>
    <w:rsid w:val="004B35B9"/>
    <w:rsid w:val="004B361C"/>
    <w:rsid w:val="004B36F9"/>
    <w:rsid w:val="004B3888"/>
    <w:rsid w:val="004B3A64"/>
    <w:rsid w:val="004B3BE1"/>
    <w:rsid w:val="004B417A"/>
    <w:rsid w:val="004B43A0"/>
    <w:rsid w:val="004B45F9"/>
    <w:rsid w:val="004B493C"/>
    <w:rsid w:val="004B503A"/>
    <w:rsid w:val="004B5230"/>
    <w:rsid w:val="004B53A3"/>
    <w:rsid w:val="004B5833"/>
    <w:rsid w:val="004B5B2C"/>
    <w:rsid w:val="004B5B95"/>
    <w:rsid w:val="004B5D22"/>
    <w:rsid w:val="004B5D5A"/>
    <w:rsid w:val="004B5D69"/>
    <w:rsid w:val="004B5F46"/>
    <w:rsid w:val="004B65BF"/>
    <w:rsid w:val="004B692F"/>
    <w:rsid w:val="004B6A53"/>
    <w:rsid w:val="004B72F4"/>
    <w:rsid w:val="004B7F12"/>
    <w:rsid w:val="004C086B"/>
    <w:rsid w:val="004C0A50"/>
    <w:rsid w:val="004C0FC2"/>
    <w:rsid w:val="004C1048"/>
    <w:rsid w:val="004C11D7"/>
    <w:rsid w:val="004C1237"/>
    <w:rsid w:val="004C168E"/>
    <w:rsid w:val="004C16FA"/>
    <w:rsid w:val="004C1814"/>
    <w:rsid w:val="004C2229"/>
    <w:rsid w:val="004C2749"/>
    <w:rsid w:val="004C281F"/>
    <w:rsid w:val="004C2840"/>
    <w:rsid w:val="004C2B8B"/>
    <w:rsid w:val="004C2FE4"/>
    <w:rsid w:val="004C30E1"/>
    <w:rsid w:val="004C32DC"/>
    <w:rsid w:val="004C3315"/>
    <w:rsid w:val="004C33B1"/>
    <w:rsid w:val="004C3674"/>
    <w:rsid w:val="004C3C35"/>
    <w:rsid w:val="004C3D11"/>
    <w:rsid w:val="004C4063"/>
    <w:rsid w:val="004C41D7"/>
    <w:rsid w:val="004C488D"/>
    <w:rsid w:val="004C48A6"/>
    <w:rsid w:val="004C4A4F"/>
    <w:rsid w:val="004C4E9F"/>
    <w:rsid w:val="004C4EA9"/>
    <w:rsid w:val="004C506A"/>
    <w:rsid w:val="004C51F1"/>
    <w:rsid w:val="004C537E"/>
    <w:rsid w:val="004C53DA"/>
    <w:rsid w:val="004C5747"/>
    <w:rsid w:val="004C57C4"/>
    <w:rsid w:val="004C5B25"/>
    <w:rsid w:val="004C5BB9"/>
    <w:rsid w:val="004C5BD2"/>
    <w:rsid w:val="004C5F99"/>
    <w:rsid w:val="004C5FD5"/>
    <w:rsid w:val="004C6A2B"/>
    <w:rsid w:val="004C6B7B"/>
    <w:rsid w:val="004C6F62"/>
    <w:rsid w:val="004C7029"/>
    <w:rsid w:val="004C7744"/>
    <w:rsid w:val="004C7BCF"/>
    <w:rsid w:val="004D011E"/>
    <w:rsid w:val="004D0228"/>
    <w:rsid w:val="004D0C73"/>
    <w:rsid w:val="004D0CE4"/>
    <w:rsid w:val="004D122A"/>
    <w:rsid w:val="004D12EF"/>
    <w:rsid w:val="004D1359"/>
    <w:rsid w:val="004D1374"/>
    <w:rsid w:val="004D17F2"/>
    <w:rsid w:val="004D1949"/>
    <w:rsid w:val="004D1C92"/>
    <w:rsid w:val="004D1CAE"/>
    <w:rsid w:val="004D1D70"/>
    <w:rsid w:val="004D1F09"/>
    <w:rsid w:val="004D2225"/>
    <w:rsid w:val="004D2259"/>
    <w:rsid w:val="004D2275"/>
    <w:rsid w:val="004D2336"/>
    <w:rsid w:val="004D23D3"/>
    <w:rsid w:val="004D27DF"/>
    <w:rsid w:val="004D282E"/>
    <w:rsid w:val="004D2A44"/>
    <w:rsid w:val="004D2C70"/>
    <w:rsid w:val="004D2D78"/>
    <w:rsid w:val="004D3177"/>
    <w:rsid w:val="004D320A"/>
    <w:rsid w:val="004D3761"/>
    <w:rsid w:val="004D3857"/>
    <w:rsid w:val="004D3873"/>
    <w:rsid w:val="004D38B5"/>
    <w:rsid w:val="004D3E73"/>
    <w:rsid w:val="004D4719"/>
    <w:rsid w:val="004D4A04"/>
    <w:rsid w:val="004D4FE6"/>
    <w:rsid w:val="004D504D"/>
    <w:rsid w:val="004D514D"/>
    <w:rsid w:val="004D55D6"/>
    <w:rsid w:val="004D5786"/>
    <w:rsid w:val="004D57ED"/>
    <w:rsid w:val="004D5A9B"/>
    <w:rsid w:val="004D5C61"/>
    <w:rsid w:val="004D5CA5"/>
    <w:rsid w:val="004D5EA3"/>
    <w:rsid w:val="004D6169"/>
    <w:rsid w:val="004D62FB"/>
    <w:rsid w:val="004D6327"/>
    <w:rsid w:val="004D6375"/>
    <w:rsid w:val="004D6490"/>
    <w:rsid w:val="004D67E6"/>
    <w:rsid w:val="004D68C0"/>
    <w:rsid w:val="004D68E5"/>
    <w:rsid w:val="004D6CB2"/>
    <w:rsid w:val="004D6CCA"/>
    <w:rsid w:val="004D7C13"/>
    <w:rsid w:val="004D7CAC"/>
    <w:rsid w:val="004D7CF8"/>
    <w:rsid w:val="004E0563"/>
    <w:rsid w:val="004E05FD"/>
    <w:rsid w:val="004E06A9"/>
    <w:rsid w:val="004E06C2"/>
    <w:rsid w:val="004E1117"/>
    <w:rsid w:val="004E14C7"/>
    <w:rsid w:val="004E17A3"/>
    <w:rsid w:val="004E18A7"/>
    <w:rsid w:val="004E1D96"/>
    <w:rsid w:val="004E1DD3"/>
    <w:rsid w:val="004E1E7C"/>
    <w:rsid w:val="004E1F33"/>
    <w:rsid w:val="004E1F71"/>
    <w:rsid w:val="004E20AD"/>
    <w:rsid w:val="004E2123"/>
    <w:rsid w:val="004E21DC"/>
    <w:rsid w:val="004E244B"/>
    <w:rsid w:val="004E26C2"/>
    <w:rsid w:val="004E27E2"/>
    <w:rsid w:val="004E2804"/>
    <w:rsid w:val="004E2B65"/>
    <w:rsid w:val="004E309B"/>
    <w:rsid w:val="004E36B4"/>
    <w:rsid w:val="004E3CD2"/>
    <w:rsid w:val="004E3DCF"/>
    <w:rsid w:val="004E3FD2"/>
    <w:rsid w:val="004E401B"/>
    <w:rsid w:val="004E4489"/>
    <w:rsid w:val="004E469A"/>
    <w:rsid w:val="004E46F5"/>
    <w:rsid w:val="004E470A"/>
    <w:rsid w:val="004E472E"/>
    <w:rsid w:val="004E47B5"/>
    <w:rsid w:val="004E47DE"/>
    <w:rsid w:val="004E4820"/>
    <w:rsid w:val="004E4AD8"/>
    <w:rsid w:val="004E4C7E"/>
    <w:rsid w:val="004E5B5E"/>
    <w:rsid w:val="004E6595"/>
    <w:rsid w:val="004E65E3"/>
    <w:rsid w:val="004E65F9"/>
    <w:rsid w:val="004E6763"/>
    <w:rsid w:val="004E67CB"/>
    <w:rsid w:val="004E6D9F"/>
    <w:rsid w:val="004E71D8"/>
    <w:rsid w:val="004E7652"/>
    <w:rsid w:val="004E7B18"/>
    <w:rsid w:val="004E7C7F"/>
    <w:rsid w:val="004E7C97"/>
    <w:rsid w:val="004E7D8F"/>
    <w:rsid w:val="004E7FA1"/>
    <w:rsid w:val="004F0244"/>
    <w:rsid w:val="004F0362"/>
    <w:rsid w:val="004F06B3"/>
    <w:rsid w:val="004F09AA"/>
    <w:rsid w:val="004F0BEB"/>
    <w:rsid w:val="004F0C95"/>
    <w:rsid w:val="004F0F5C"/>
    <w:rsid w:val="004F1296"/>
    <w:rsid w:val="004F12C4"/>
    <w:rsid w:val="004F17AC"/>
    <w:rsid w:val="004F1982"/>
    <w:rsid w:val="004F1B81"/>
    <w:rsid w:val="004F1E35"/>
    <w:rsid w:val="004F1FCD"/>
    <w:rsid w:val="004F206C"/>
    <w:rsid w:val="004F209E"/>
    <w:rsid w:val="004F2329"/>
    <w:rsid w:val="004F2D15"/>
    <w:rsid w:val="004F2FEB"/>
    <w:rsid w:val="004F3260"/>
    <w:rsid w:val="004F347E"/>
    <w:rsid w:val="004F3B20"/>
    <w:rsid w:val="004F41A8"/>
    <w:rsid w:val="004F45BD"/>
    <w:rsid w:val="004F4764"/>
    <w:rsid w:val="004F4B02"/>
    <w:rsid w:val="004F4B05"/>
    <w:rsid w:val="004F4BA5"/>
    <w:rsid w:val="004F5201"/>
    <w:rsid w:val="004F5249"/>
    <w:rsid w:val="004F53BA"/>
    <w:rsid w:val="004F5B17"/>
    <w:rsid w:val="004F60D2"/>
    <w:rsid w:val="004F63FE"/>
    <w:rsid w:val="004F6593"/>
    <w:rsid w:val="004F6647"/>
    <w:rsid w:val="004F6804"/>
    <w:rsid w:val="004F6D48"/>
    <w:rsid w:val="004F6E13"/>
    <w:rsid w:val="004F7457"/>
    <w:rsid w:val="004F7566"/>
    <w:rsid w:val="004F7785"/>
    <w:rsid w:val="004F7A67"/>
    <w:rsid w:val="004F7A80"/>
    <w:rsid w:val="004F7BD1"/>
    <w:rsid w:val="004F7D92"/>
    <w:rsid w:val="004F7F34"/>
    <w:rsid w:val="005007C0"/>
    <w:rsid w:val="00500A28"/>
    <w:rsid w:val="00500DFC"/>
    <w:rsid w:val="00501473"/>
    <w:rsid w:val="005017B9"/>
    <w:rsid w:val="005017F2"/>
    <w:rsid w:val="00501B3E"/>
    <w:rsid w:val="00501EEC"/>
    <w:rsid w:val="00501FBB"/>
    <w:rsid w:val="0050206D"/>
    <w:rsid w:val="005023D5"/>
    <w:rsid w:val="00502647"/>
    <w:rsid w:val="0050282A"/>
    <w:rsid w:val="005028CF"/>
    <w:rsid w:val="005029AA"/>
    <w:rsid w:val="00502A78"/>
    <w:rsid w:val="00502E68"/>
    <w:rsid w:val="005031D2"/>
    <w:rsid w:val="00503A26"/>
    <w:rsid w:val="00503DEB"/>
    <w:rsid w:val="005041E9"/>
    <w:rsid w:val="005043C0"/>
    <w:rsid w:val="005045EF"/>
    <w:rsid w:val="00504A96"/>
    <w:rsid w:val="00504E04"/>
    <w:rsid w:val="00504F3B"/>
    <w:rsid w:val="00505125"/>
    <w:rsid w:val="00505303"/>
    <w:rsid w:val="0050554C"/>
    <w:rsid w:val="00505A33"/>
    <w:rsid w:val="0050614F"/>
    <w:rsid w:val="0050624F"/>
    <w:rsid w:val="0050656F"/>
    <w:rsid w:val="0050666D"/>
    <w:rsid w:val="00506713"/>
    <w:rsid w:val="0050677E"/>
    <w:rsid w:val="00506A8D"/>
    <w:rsid w:val="00506B74"/>
    <w:rsid w:val="0050728E"/>
    <w:rsid w:val="005072DB"/>
    <w:rsid w:val="005073BF"/>
    <w:rsid w:val="0050757E"/>
    <w:rsid w:val="005075F8"/>
    <w:rsid w:val="0050763A"/>
    <w:rsid w:val="00507695"/>
    <w:rsid w:val="005100DA"/>
    <w:rsid w:val="0051043C"/>
    <w:rsid w:val="005109A3"/>
    <w:rsid w:val="00510AB8"/>
    <w:rsid w:val="00510B1C"/>
    <w:rsid w:val="00510B73"/>
    <w:rsid w:val="0051106E"/>
    <w:rsid w:val="00511425"/>
    <w:rsid w:val="0051143D"/>
    <w:rsid w:val="00511454"/>
    <w:rsid w:val="005114E0"/>
    <w:rsid w:val="0051169A"/>
    <w:rsid w:val="00511750"/>
    <w:rsid w:val="00511888"/>
    <w:rsid w:val="00511BB3"/>
    <w:rsid w:val="00512036"/>
    <w:rsid w:val="0051236A"/>
    <w:rsid w:val="005124EA"/>
    <w:rsid w:val="00512670"/>
    <w:rsid w:val="00512BDE"/>
    <w:rsid w:val="00512F45"/>
    <w:rsid w:val="0051305F"/>
    <w:rsid w:val="00513283"/>
    <w:rsid w:val="00513523"/>
    <w:rsid w:val="00513659"/>
    <w:rsid w:val="005139B1"/>
    <w:rsid w:val="00513BF0"/>
    <w:rsid w:val="005144F9"/>
    <w:rsid w:val="00514A9B"/>
    <w:rsid w:val="00514B11"/>
    <w:rsid w:val="00514CE6"/>
    <w:rsid w:val="00514D89"/>
    <w:rsid w:val="0051520C"/>
    <w:rsid w:val="005153F1"/>
    <w:rsid w:val="00515887"/>
    <w:rsid w:val="00515890"/>
    <w:rsid w:val="00515D5A"/>
    <w:rsid w:val="00515D78"/>
    <w:rsid w:val="005161D5"/>
    <w:rsid w:val="005162A7"/>
    <w:rsid w:val="0051632F"/>
    <w:rsid w:val="005163A7"/>
    <w:rsid w:val="005169AA"/>
    <w:rsid w:val="00516B4B"/>
    <w:rsid w:val="0051743D"/>
    <w:rsid w:val="005176F4"/>
    <w:rsid w:val="00517D77"/>
    <w:rsid w:val="0052005D"/>
    <w:rsid w:val="00520085"/>
    <w:rsid w:val="005201EC"/>
    <w:rsid w:val="00520296"/>
    <w:rsid w:val="005204C4"/>
    <w:rsid w:val="00520FF0"/>
    <w:rsid w:val="0052110A"/>
    <w:rsid w:val="00521743"/>
    <w:rsid w:val="005218D3"/>
    <w:rsid w:val="00521EE4"/>
    <w:rsid w:val="0052254F"/>
    <w:rsid w:val="00522871"/>
    <w:rsid w:val="005228B3"/>
    <w:rsid w:val="005228FF"/>
    <w:rsid w:val="00522C99"/>
    <w:rsid w:val="00522EC5"/>
    <w:rsid w:val="00523373"/>
    <w:rsid w:val="00523447"/>
    <w:rsid w:val="00523691"/>
    <w:rsid w:val="00523751"/>
    <w:rsid w:val="00523C07"/>
    <w:rsid w:val="00523FC4"/>
    <w:rsid w:val="005246D5"/>
    <w:rsid w:val="00524A53"/>
    <w:rsid w:val="00524AA2"/>
    <w:rsid w:val="00524B91"/>
    <w:rsid w:val="00524CDE"/>
    <w:rsid w:val="00524CE7"/>
    <w:rsid w:val="0052527B"/>
    <w:rsid w:val="0052589D"/>
    <w:rsid w:val="00525B8B"/>
    <w:rsid w:val="00525CBF"/>
    <w:rsid w:val="00525DC7"/>
    <w:rsid w:val="00525DE5"/>
    <w:rsid w:val="00526245"/>
    <w:rsid w:val="005264C3"/>
    <w:rsid w:val="0052652D"/>
    <w:rsid w:val="00526A34"/>
    <w:rsid w:val="00526D32"/>
    <w:rsid w:val="00526FFB"/>
    <w:rsid w:val="00527174"/>
    <w:rsid w:val="0052760C"/>
    <w:rsid w:val="00527839"/>
    <w:rsid w:val="00527A3E"/>
    <w:rsid w:val="00527C4E"/>
    <w:rsid w:val="00530107"/>
    <w:rsid w:val="00530617"/>
    <w:rsid w:val="005306D9"/>
    <w:rsid w:val="00530C15"/>
    <w:rsid w:val="00530C3A"/>
    <w:rsid w:val="00531EDB"/>
    <w:rsid w:val="00531F4F"/>
    <w:rsid w:val="00531FB0"/>
    <w:rsid w:val="00532136"/>
    <w:rsid w:val="00532304"/>
    <w:rsid w:val="005323FE"/>
    <w:rsid w:val="0053249F"/>
    <w:rsid w:val="0053297D"/>
    <w:rsid w:val="005329F7"/>
    <w:rsid w:val="00532A75"/>
    <w:rsid w:val="00533308"/>
    <w:rsid w:val="00533352"/>
    <w:rsid w:val="0053338F"/>
    <w:rsid w:val="005333AC"/>
    <w:rsid w:val="005333E5"/>
    <w:rsid w:val="00533B6A"/>
    <w:rsid w:val="00533C12"/>
    <w:rsid w:val="00533C52"/>
    <w:rsid w:val="005340E8"/>
    <w:rsid w:val="005344EF"/>
    <w:rsid w:val="00534535"/>
    <w:rsid w:val="005345B7"/>
    <w:rsid w:val="0053498A"/>
    <w:rsid w:val="00534991"/>
    <w:rsid w:val="0053505D"/>
    <w:rsid w:val="0053548C"/>
    <w:rsid w:val="005356E1"/>
    <w:rsid w:val="00535DCA"/>
    <w:rsid w:val="00535FD1"/>
    <w:rsid w:val="0053717E"/>
    <w:rsid w:val="005372E8"/>
    <w:rsid w:val="00537461"/>
    <w:rsid w:val="005377F9"/>
    <w:rsid w:val="005379F6"/>
    <w:rsid w:val="00537A60"/>
    <w:rsid w:val="00537B63"/>
    <w:rsid w:val="00537D91"/>
    <w:rsid w:val="00537E6A"/>
    <w:rsid w:val="00537FA9"/>
    <w:rsid w:val="00537FF0"/>
    <w:rsid w:val="005406A2"/>
    <w:rsid w:val="00540758"/>
    <w:rsid w:val="00540897"/>
    <w:rsid w:val="00540E3F"/>
    <w:rsid w:val="00541014"/>
    <w:rsid w:val="00541475"/>
    <w:rsid w:val="005416B1"/>
    <w:rsid w:val="00541829"/>
    <w:rsid w:val="005418D0"/>
    <w:rsid w:val="00541EA3"/>
    <w:rsid w:val="0054255D"/>
    <w:rsid w:val="00542694"/>
    <w:rsid w:val="0054281C"/>
    <w:rsid w:val="00542BE4"/>
    <w:rsid w:val="00542C40"/>
    <w:rsid w:val="00542F45"/>
    <w:rsid w:val="00543162"/>
    <w:rsid w:val="005431F4"/>
    <w:rsid w:val="00543870"/>
    <w:rsid w:val="005438AF"/>
    <w:rsid w:val="00543AE5"/>
    <w:rsid w:val="00543C7C"/>
    <w:rsid w:val="00543F60"/>
    <w:rsid w:val="00544012"/>
    <w:rsid w:val="00544112"/>
    <w:rsid w:val="00544113"/>
    <w:rsid w:val="0054418F"/>
    <w:rsid w:val="0054474E"/>
    <w:rsid w:val="00544BD9"/>
    <w:rsid w:val="00544C7C"/>
    <w:rsid w:val="00545342"/>
    <w:rsid w:val="005454D6"/>
    <w:rsid w:val="00545605"/>
    <w:rsid w:val="00545742"/>
    <w:rsid w:val="005457C6"/>
    <w:rsid w:val="00545C3D"/>
    <w:rsid w:val="00545DF8"/>
    <w:rsid w:val="0054650B"/>
    <w:rsid w:val="005465E4"/>
    <w:rsid w:val="00546986"/>
    <w:rsid w:val="005469A8"/>
    <w:rsid w:val="005469E1"/>
    <w:rsid w:val="00546A19"/>
    <w:rsid w:val="00546AA1"/>
    <w:rsid w:val="00546EBC"/>
    <w:rsid w:val="0054741B"/>
    <w:rsid w:val="0054782E"/>
    <w:rsid w:val="00547E3D"/>
    <w:rsid w:val="00550043"/>
    <w:rsid w:val="00550295"/>
    <w:rsid w:val="005502CC"/>
    <w:rsid w:val="005505DD"/>
    <w:rsid w:val="005506EB"/>
    <w:rsid w:val="00550CFC"/>
    <w:rsid w:val="00550F8F"/>
    <w:rsid w:val="005513ED"/>
    <w:rsid w:val="005515EA"/>
    <w:rsid w:val="0055170B"/>
    <w:rsid w:val="00551CF2"/>
    <w:rsid w:val="00551F80"/>
    <w:rsid w:val="00552435"/>
    <w:rsid w:val="005525AC"/>
    <w:rsid w:val="005527D1"/>
    <w:rsid w:val="00552941"/>
    <w:rsid w:val="00552B2A"/>
    <w:rsid w:val="00552E98"/>
    <w:rsid w:val="0055306F"/>
    <w:rsid w:val="005534C4"/>
    <w:rsid w:val="0055356E"/>
    <w:rsid w:val="0055396A"/>
    <w:rsid w:val="00553FC3"/>
    <w:rsid w:val="005541B2"/>
    <w:rsid w:val="00554228"/>
    <w:rsid w:val="005544F4"/>
    <w:rsid w:val="00554741"/>
    <w:rsid w:val="00554B84"/>
    <w:rsid w:val="00554C1F"/>
    <w:rsid w:val="00554D5A"/>
    <w:rsid w:val="00555143"/>
    <w:rsid w:val="0055515C"/>
    <w:rsid w:val="00555B8B"/>
    <w:rsid w:val="00555C6A"/>
    <w:rsid w:val="00555EFF"/>
    <w:rsid w:val="00556125"/>
    <w:rsid w:val="0055642D"/>
    <w:rsid w:val="00556CA8"/>
    <w:rsid w:val="00556D71"/>
    <w:rsid w:val="0056038C"/>
    <w:rsid w:val="0056091E"/>
    <w:rsid w:val="0056098A"/>
    <w:rsid w:val="00560DCF"/>
    <w:rsid w:val="00561009"/>
    <w:rsid w:val="00561250"/>
    <w:rsid w:val="005616E5"/>
    <w:rsid w:val="005617AC"/>
    <w:rsid w:val="00561957"/>
    <w:rsid w:val="00561EEE"/>
    <w:rsid w:val="0056206F"/>
    <w:rsid w:val="00562266"/>
    <w:rsid w:val="0056228E"/>
    <w:rsid w:val="005622B5"/>
    <w:rsid w:val="005623F0"/>
    <w:rsid w:val="00562491"/>
    <w:rsid w:val="0056255A"/>
    <w:rsid w:val="0056267F"/>
    <w:rsid w:val="005627A1"/>
    <w:rsid w:val="005628F5"/>
    <w:rsid w:val="005629F8"/>
    <w:rsid w:val="00562B50"/>
    <w:rsid w:val="00562DF7"/>
    <w:rsid w:val="00562EAA"/>
    <w:rsid w:val="0056304F"/>
    <w:rsid w:val="0056368D"/>
    <w:rsid w:val="005636BE"/>
    <w:rsid w:val="00563FC9"/>
    <w:rsid w:val="00564582"/>
    <w:rsid w:val="00564786"/>
    <w:rsid w:val="005647B0"/>
    <w:rsid w:val="00564950"/>
    <w:rsid w:val="00564A52"/>
    <w:rsid w:val="00564A88"/>
    <w:rsid w:val="005650AA"/>
    <w:rsid w:val="005652FC"/>
    <w:rsid w:val="00565710"/>
    <w:rsid w:val="00565DF9"/>
    <w:rsid w:val="00565E46"/>
    <w:rsid w:val="0056646B"/>
    <w:rsid w:val="005665FD"/>
    <w:rsid w:val="005666DC"/>
    <w:rsid w:val="0056697E"/>
    <w:rsid w:val="005669E3"/>
    <w:rsid w:val="00566A10"/>
    <w:rsid w:val="00566A95"/>
    <w:rsid w:val="00566B49"/>
    <w:rsid w:val="00566F09"/>
    <w:rsid w:val="00566F39"/>
    <w:rsid w:val="00567466"/>
    <w:rsid w:val="005675A0"/>
    <w:rsid w:val="00567CBC"/>
    <w:rsid w:val="005703C7"/>
    <w:rsid w:val="005704A8"/>
    <w:rsid w:val="00570CA4"/>
    <w:rsid w:val="0057124F"/>
    <w:rsid w:val="0057169E"/>
    <w:rsid w:val="00571726"/>
    <w:rsid w:val="005717E3"/>
    <w:rsid w:val="00571AC7"/>
    <w:rsid w:val="00571D01"/>
    <w:rsid w:val="0057234B"/>
    <w:rsid w:val="0057250E"/>
    <w:rsid w:val="005725A3"/>
    <w:rsid w:val="005725FE"/>
    <w:rsid w:val="00572CA7"/>
    <w:rsid w:val="00572D06"/>
    <w:rsid w:val="00572D1C"/>
    <w:rsid w:val="00573543"/>
    <w:rsid w:val="00573581"/>
    <w:rsid w:val="005738C1"/>
    <w:rsid w:val="00573AB6"/>
    <w:rsid w:val="00573D5C"/>
    <w:rsid w:val="00573E92"/>
    <w:rsid w:val="00573F09"/>
    <w:rsid w:val="0057405E"/>
    <w:rsid w:val="005743F5"/>
    <w:rsid w:val="00574425"/>
    <w:rsid w:val="0057479C"/>
    <w:rsid w:val="00574BFF"/>
    <w:rsid w:val="00574D24"/>
    <w:rsid w:val="00574DE4"/>
    <w:rsid w:val="005751BB"/>
    <w:rsid w:val="00575260"/>
    <w:rsid w:val="00576135"/>
    <w:rsid w:val="00576F6A"/>
    <w:rsid w:val="00577008"/>
    <w:rsid w:val="0057709D"/>
    <w:rsid w:val="0057798D"/>
    <w:rsid w:val="00577AE8"/>
    <w:rsid w:val="00577C51"/>
    <w:rsid w:val="00577C76"/>
    <w:rsid w:val="00577E0A"/>
    <w:rsid w:val="00577EF6"/>
    <w:rsid w:val="005800E3"/>
    <w:rsid w:val="005801D4"/>
    <w:rsid w:val="00580749"/>
    <w:rsid w:val="005808EB"/>
    <w:rsid w:val="0058098A"/>
    <w:rsid w:val="00580D2D"/>
    <w:rsid w:val="00580E2E"/>
    <w:rsid w:val="005810C1"/>
    <w:rsid w:val="005812B1"/>
    <w:rsid w:val="00581363"/>
    <w:rsid w:val="0058141B"/>
    <w:rsid w:val="0058141E"/>
    <w:rsid w:val="00581464"/>
    <w:rsid w:val="0058167E"/>
    <w:rsid w:val="00581721"/>
    <w:rsid w:val="00581CD0"/>
    <w:rsid w:val="00581CDA"/>
    <w:rsid w:val="00581DFE"/>
    <w:rsid w:val="005820A9"/>
    <w:rsid w:val="005828CE"/>
    <w:rsid w:val="00582E12"/>
    <w:rsid w:val="00582F98"/>
    <w:rsid w:val="00582FC2"/>
    <w:rsid w:val="00583158"/>
    <w:rsid w:val="00583611"/>
    <w:rsid w:val="00583956"/>
    <w:rsid w:val="0058396D"/>
    <w:rsid w:val="005839CC"/>
    <w:rsid w:val="00583CE4"/>
    <w:rsid w:val="00583E8C"/>
    <w:rsid w:val="00583F62"/>
    <w:rsid w:val="0058424B"/>
    <w:rsid w:val="0058443A"/>
    <w:rsid w:val="00585084"/>
    <w:rsid w:val="0058551E"/>
    <w:rsid w:val="0058566A"/>
    <w:rsid w:val="00585C62"/>
    <w:rsid w:val="00585F19"/>
    <w:rsid w:val="00585F53"/>
    <w:rsid w:val="00585F8D"/>
    <w:rsid w:val="0058628C"/>
    <w:rsid w:val="005865BB"/>
    <w:rsid w:val="0058697C"/>
    <w:rsid w:val="00586E12"/>
    <w:rsid w:val="00587443"/>
    <w:rsid w:val="005874B3"/>
    <w:rsid w:val="00587528"/>
    <w:rsid w:val="00587650"/>
    <w:rsid w:val="00587780"/>
    <w:rsid w:val="005878BB"/>
    <w:rsid w:val="00587907"/>
    <w:rsid w:val="00587EC0"/>
    <w:rsid w:val="0059008D"/>
    <w:rsid w:val="00590329"/>
    <w:rsid w:val="00590974"/>
    <w:rsid w:val="00590B4B"/>
    <w:rsid w:val="00590D2E"/>
    <w:rsid w:val="0059127C"/>
    <w:rsid w:val="00591313"/>
    <w:rsid w:val="0059176B"/>
    <w:rsid w:val="00591843"/>
    <w:rsid w:val="005921C3"/>
    <w:rsid w:val="00592D1D"/>
    <w:rsid w:val="00592F89"/>
    <w:rsid w:val="00593080"/>
    <w:rsid w:val="00593193"/>
    <w:rsid w:val="005936EC"/>
    <w:rsid w:val="0059379B"/>
    <w:rsid w:val="005937C4"/>
    <w:rsid w:val="00593C91"/>
    <w:rsid w:val="00593D15"/>
    <w:rsid w:val="00593D6C"/>
    <w:rsid w:val="00593E19"/>
    <w:rsid w:val="0059440E"/>
    <w:rsid w:val="005944E7"/>
    <w:rsid w:val="005947F1"/>
    <w:rsid w:val="00594A53"/>
    <w:rsid w:val="00594B5B"/>
    <w:rsid w:val="00594C25"/>
    <w:rsid w:val="00594EE3"/>
    <w:rsid w:val="00595080"/>
    <w:rsid w:val="00595259"/>
    <w:rsid w:val="005952E0"/>
    <w:rsid w:val="00595D40"/>
    <w:rsid w:val="00595F99"/>
    <w:rsid w:val="0059604D"/>
    <w:rsid w:val="00596974"/>
    <w:rsid w:val="00596CF5"/>
    <w:rsid w:val="00596D3B"/>
    <w:rsid w:val="0059713F"/>
    <w:rsid w:val="00597254"/>
    <w:rsid w:val="005972A3"/>
    <w:rsid w:val="0059738A"/>
    <w:rsid w:val="005977F7"/>
    <w:rsid w:val="0059786D"/>
    <w:rsid w:val="00597A53"/>
    <w:rsid w:val="00597CDA"/>
    <w:rsid w:val="00597E12"/>
    <w:rsid w:val="005A00A3"/>
    <w:rsid w:val="005A013A"/>
    <w:rsid w:val="005A0948"/>
    <w:rsid w:val="005A0B9A"/>
    <w:rsid w:val="005A0EEE"/>
    <w:rsid w:val="005A0F8B"/>
    <w:rsid w:val="005A1FAD"/>
    <w:rsid w:val="005A2438"/>
    <w:rsid w:val="005A25A8"/>
    <w:rsid w:val="005A26DC"/>
    <w:rsid w:val="005A27B6"/>
    <w:rsid w:val="005A2CEF"/>
    <w:rsid w:val="005A2D44"/>
    <w:rsid w:val="005A30D0"/>
    <w:rsid w:val="005A30F7"/>
    <w:rsid w:val="005A344D"/>
    <w:rsid w:val="005A346B"/>
    <w:rsid w:val="005A35A6"/>
    <w:rsid w:val="005A3690"/>
    <w:rsid w:val="005A392B"/>
    <w:rsid w:val="005A4328"/>
    <w:rsid w:val="005A43F3"/>
    <w:rsid w:val="005A469B"/>
    <w:rsid w:val="005A4B09"/>
    <w:rsid w:val="005A4E6C"/>
    <w:rsid w:val="005A4FEB"/>
    <w:rsid w:val="005A51A8"/>
    <w:rsid w:val="005A5922"/>
    <w:rsid w:val="005A596B"/>
    <w:rsid w:val="005A5BA5"/>
    <w:rsid w:val="005A64A1"/>
    <w:rsid w:val="005A68A9"/>
    <w:rsid w:val="005A6B16"/>
    <w:rsid w:val="005A6B5C"/>
    <w:rsid w:val="005A6BAF"/>
    <w:rsid w:val="005A6D2D"/>
    <w:rsid w:val="005A7062"/>
    <w:rsid w:val="005A71F5"/>
    <w:rsid w:val="005A72EF"/>
    <w:rsid w:val="005A7482"/>
    <w:rsid w:val="005A79D2"/>
    <w:rsid w:val="005A7F4F"/>
    <w:rsid w:val="005B016D"/>
    <w:rsid w:val="005B0480"/>
    <w:rsid w:val="005B056F"/>
    <w:rsid w:val="005B0B3D"/>
    <w:rsid w:val="005B1158"/>
    <w:rsid w:val="005B1463"/>
    <w:rsid w:val="005B1B21"/>
    <w:rsid w:val="005B1CC7"/>
    <w:rsid w:val="005B1F2E"/>
    <w:rsid w:val="005B219C"/>
    <w:rsid w:val="005B25AC"/>
    <w:rsid w:val="005B28CD"/>
    <w:rsid w:val="005B2AC5"/>
    <w:rsid w:val="005B2C97"/>
    <w:rsid w:val="005B2F54"/>
    <w:rsid w:val="005B2F77"/>
    <w:rsid w:val="005B3824"/>
    <w:rsid w:val="005B3DEA"/>
    <w:rsid w:val="005B3E52"/>
    <w:rsid w:val="005B3FBD"/>
    <w:rsid w:val="005B4486"/>
    <w:rsid w:val="005B4773"/>
    <w:rsid w:val="005B4902"/>
    <w:rsid w:val="005B4912"/>
    <w:rsid w:val="005B4ABF"/>
    <w:rsid w:val="005B50CF"/>
    <w:rsid w:val="005B57D7"/>
    <w:rsid w:val="005B5C35"/>
    <w:rsid w:val="005B5DB3"/>
    <w:rsid w:val="005B5EF0"/>
    <w:rsid w:val="005B619F"/>
    <w:rsid w:val="005B6492"/>
    <w:rsid w:val="005B670C"/>
    <w:rsid w:val="005B681E"/>
    <w:rsid w:val="005B6981"/>
    <w:rsid w:val="005B6A9F"/>
    <w:rsid w:val="005B6D65"/>
    <w:rsid w:val="005B73D4"/>
    <w:rsid w:val="005B74DB"/>
    <w:rsid w:val="005B753D"/>
    <w:rsid w:val="005B75D5"/>
    <w:rsid w:val="005B7AAA"/>
    <w:rsid w:val="005B7B25"/>
    <w:rsid w:val="005B7E32"/>
    <w:rsid w:val="005C0089"/>
    <w:rsid w:val="005C00AE"/>
    <w:rsid w:val="005C00DB"/>
    <w:rsid w:val="005C0245"/>
    <w:rsid w:val="005C05EC"/>
    <w:rsid w:val="005C0AC0"/>
    <w:rsid w:val="005C0FE0"/>
    <w:rsid w:val="005C117F"/>
    <w:rsid w:val="005C1424"/>
    <w:rsid w:val="005C173C"/>
    <w:rsid w:val="005C1968"/>
    <w:rsid w:val="005C1C22"/>
    <w:rsid w:val="005C1C9E"/>
    <w:rsid w:val="005C1FC6"/>
    <w:rsid w:val="005C21CF"/>
    <w:rsid w:val="005C2773"/>
    <w:rsid w:val="005C29C7"/>
    <w:rsid w:val="005C29FC"/>
    <w:rsid w:val="005C2D51"/>
    <w:rsid w:val="005C2E4D"/>
    <w:rsid w:val="005C2ECE"/>
    <w:rsid w:val="005C3553"/>
    <w:rsid w:val="005C37BD"/>
    <w:rsid w:val="005C380A"/>
    <w:rsid w:val="005C3EB8"/>
    <w:rsid w:val="005C3FB0"/>
    <w:rsid w:val="005C40C6"/>
    <w:rsid w:val="005C41F8"/>
    <w:rsid w:val="005C463F"/>
    <w:rsid w:val="005C46C4"/>
    <w:rsid w:val="005C4797"/>
    <w:rsid w:val="005C481E"/>
    <w:rsid w:val="005C501D"/>
    <w:rsid w:val="005C56DC"/>
    <w:rsid w:val="005C5AC3"/>
    <w:rsid w:val="005C5C49"/>
    <w:rsid w:val="005C5CB2"/>
    <w:rsid w:val="005C5D1F"/>
    <w:rsid w:val="005C5ED0"/>
    <w:rsid w:val="005C652A"/>
    <w:rsid w:val="005C66BC"/>
    <w:rsid w:val="005C6BC8"/>
    <w:rsid w:val="005C6C51"/>
    <w:rsid w:val="005C6EED"/>
    <w:rsid w:val="005C72BD"/>
    <w:rsid w:val="005C7309"/>
    <w:rsid w:val="005C73D5"/>
    <w:rsid w:val="005C77FB"/>
    <w:rsid w:val="005C7B66"/>
    <w:rsid w:val="005C7D4B"/>
    <w:rsid w:val="005C7EA5"/>
    <w:rsid w:val="005D0258"/>
    <w:rsid w:val="005D1015"/>
    <w:rsid w:val="005D1027"/>
    <w:rsid w:val="005D1147"/>
    <w:rsid w:val="005D1227"/>
    <w:rsid w:val="005D1718"/>
    <w:rsid w:val="005D171F"/>
    <w:rsid w:val="005D1762"/>
    <w:rsid w:val="005D179F"/>
    <w:rsid w:val="005D1835"/>
    <w:rsid w:val="005D1D30"/>
    <w:rsid w:val="005D1E31"/>
    <w:rsid w:val="005D2125"/>
    <w:rsid w:val="005D2153"/>
    <w:rsid w:val="005D235E"/>
    <w:rsid w:val="005D2386"/>
    <w:rsid w:val="005D2D88"/>
    <w:rsid w:val="005D2EE5"/>
    <w:rsid w:val="005D3121"/>
    <w:rsid w:val="005D3280"/>
    <w:rsid w:val="005D4081"/>
    <w:rsid w:val="005D419E"/>
    <w:rsid w:val="005D4521"/>
    <w:rsid w:val="005D4A92"/>
    <w:rsid w:val="005D4F0E"/>
    <w:rsid w:val="005D5713"/>
    <w:rsid w:val="005D5D1B"/>
    <w:rsid w:val="005D6019"/>
    <w:rsid w:val="005D61A9"/>
    <w:rsid w:val="005D64FF"/>
    <w:rsid w:val="005D6716"/>
    <w:rsid w:val="005D6CFD"/>
    <w:rsid w:val="005D6D48"/>
    <w:rsid w:val="005D6F03"/>
    <w:rsid w:val="005D73EF"/>
    <w:rsid w:val="005D75A6"/>
    <w:rsid w:val="005D7660"/>
    <w:rsid w:val="005D7AA7"/>
    <w:rsid w:val="005D7B84"/>
    <w:rsid w:val="005D7C70"/>
    <w:rsid w:val="005D7D8F"/>
    <w:rsid w:val="005E0708"/>
    <w:rsid w:val="005E0948"/>
    <w:rsid w:val="005E10D4"/>
    <w:rsid w:val="005E1714"/>
    <w:rsid w:val="005E1835"/>
    <w:rsid w:val="005E1BE2"/>
    <w:rsid w:val="005E2100"/>
    <w:rsid w:val="005E283C"/>
    <w:rsid w:val="005E2A2E"/>
    <w:rsid w:val="005E2BFC"/>
    <w:rsid w:val="005E2F78"/>
    <w:rsid w:val="005E352F"/>
    <w:rsid w:val="005E3B8E"/>
    <w:rsid w:val="005E3FEC"/>
    <w:rsid w:val="005E4011"/>
    <w:rsid w:val="005E4087"/>
    <w:rsid w:val="005E438A"/>
    <w:rsid w:val="005E46FD"/>
    <w:rsid w:val="005E4875"/>
    <w:rsid w:val="005E4AA7"/>
    <w:rsid w:val="005E503A"/>
    <w:rsid w:val="005E55B4"/>
    <w:rsid w:val="005E570E"/>
    <w:rsid w:val="005E57CE"/>
    <w:rsid w:val="005E57E3"/>
    <w:rsid w:val="005E57E8"/>
    <w:rsid w:val="005E5A32"/>
    <w:rsid w:val="005E605C"/>
    <w:rsid w:val="005E65A0"/>
    <w:rsid w:val="005E67AE"/>
    <w:rsid w:val="005E6887"/>
    <w:rsid w:val="005E69B5"/>
    <w:rsid w:val="005E6C77"/>
    <w:rsid w:val="005E6E06"/>
    <w:rsid w:val="005E701E"/>
    <w:rsid w:val="005E7175"/>
    <w:rsid w:val="005E7659"/>
    <w:rsid w:val="005E77BA"/>
    <w:rsid w:val="005E7C3C"/>
    <w:rsid w:val="005F01F6"/>
    <w:rsid w:val="005F0647"/>
    <w:rsid w:val="005F0762"/>
    <w:rsid w:val="005F10B5"/>
    <w:rsid w:val="005F112F"/>
    <w:rsid w:val="005F1598"/>
    <w:rsid w:val="005F17B4"/>
    <w:rsid w:val="005F18DC"/>
    <w:rsid w:val="005F193E"/>
    <w:rsid w:val="005F1F2A"/>
    <w:rsid w:val="005F1FC1"/>
    <w:rsid w:val="005F23F2"/>
    <w:rsid w:val="005F25F6"/>
    <w:rsid w:val="005F26A2"/>
    <w:rsid w:val="005F294D"/>
    <w:rsid w:val="005F2993"/>
    <w:rsid w:val="005F29CA"/>
    <w:rsid w:val="005F2AAE"/>
    <w:rsid w:val="005F2C35"/>
    <w:rsid w:val="005F2D00"/>
    <w:rsid w:val="005F2F74"/>
    <w:rsid w:val="005F30EB"/>
    <w:rsid w:val="005F3B64"/>
    <w:rsid w:val="005F3FFB"/>
    <w:rsid w:val="005F4CB9"/>
    <w:rsid w:val="005F5136"/>
    <w:rsid w:val="005F55BA"/>
    <w:rsid w:val="005F573A"/>
    <w:rsid w:val="005F5F8A"/>
    <w:rsid w:val="005F62D7"/>
    <w:rsid w:val="005F64DD"/>
    <w:rsid w:val="005F678F"/>
    <w:rsid w:val="005F6A9A"/>
    <w:rsid w:val="005F6B1B"/>
    <w:rsid w:val="005F6B3F"/>
    <w:rsid w:val="005F74EA"/>
    <w:rsid w:val="005F7712"/>
    <w:rsid w:val="005F79C4"/>
    <w:rsid w:val="005F7EE3"/>
    <w:rsid w:val="005F7F00"/>
    <w:rsid w:val="00600148"/>
    <w:rsid w:val="00600259"/>
    <w:rsid w:val="00600758"/>
    <w:rsid w:val="006008F5"/>
    <w:rsid w:val="00600ABC"/>
    <w:rsid w:val="00600AE0"/>
    <w:rsid w:val="00600C42"/>
    <w:rsid w:val="00600DE2"/>
    <w:rsid w:val="00600F21"/>
    <w:rsid w:val="006011EB"/>
    <w:rsid w:val="006012C4"/>
    <w:rsid w:val="0060134A"/>
    <w:rsid w:val="00601752"/>
    <w:rsid w:val="00601EC9"/>
    <w:rsid w:val="00602235"/>
    <w:rsid w:val="006023CD"/>
    <w:rsid w:val="00602455"/>
    <w:rsid w:val="00602506"/>
    <w:rsid w:val="00602DBB"/>
    <w:rsid w:val="00603069"/>
    <w:rsid w:val="006031F3"/>
    <w:rsid w:val="00603472"/>
    <w:rsid w:val="00603BDA"/>
    <w:rsid w:val="00604899"/>
    <w:rsid w:val="00604904"/>
    <w:rsid w:val="00604FB0"/>
    <w:rsid w:val="006053BD"/>
    <w:rsid w:val="0060550F"/>
    <w:rsid w:val="00605907"/>
    <w:rsid w:val="00605C3B"/>
    <w:rsid w:val="00605D35"/>
    <w:rsid w:val="006061AE"/>
    <w:rsid w:val="006063C2"/>
    <w:rsid w:val="006065E0"/>
    <w:rsid w:val="00606A84"/>
    <w:rsid w:val="00606FA2"/>
    <w:rsid w:val="00607126"/>
    <w:rsid w:val="006071D9"/>
    <w:rsid w:val="00607293"/>
    <w:rsid w:val="006075E3"/>
    <w:rsid w:val="0060769B"/>
    <w:rsid w:val="00607B29"/>
    <w:rsid w:val="00607DE3"/>
    <w:rsid w:val="00610391"/>
    <w:rsid w:val="0061066D"/>
    <w:rsid w:val="00610731"/>
    <w:rsid w:val="00610B42"/>
    <w:rsid w:val="00610B47"/>
    <w:rsid w:val="00610B56"/>
    <w:rsid w:val="00610D4E"/>
    <w:rsid w:val="006111D0"/>
    <w:rsid w:val="00611447"/>
    <w:rsid w:val="00611653"/>
    <w:rsid w:val="006116F8"/>
    <w:rsid w:val="006118E6"/>
    <w:rsid w:val="00611BA9"/>
    <w:rsid w:val="00611D26"/>
    <w:rsid w:val="0061217A"/>
    <w:rsid w:val="006121E8"/>
    <w:rsid w:val="00612627"/>
    <w:rsid w:val="00612860"/>
    <w:rsid w:val="00612E29"/>
    <w:rsid w:val="00613074"/>
    <w:rsid w:val="00613377"/>
    <w:rsid w:val="0061344C"/>
    <w:rsid w:val="0061352D"/>
    <w:rsid w:val="00613A40"/>
    <w:rsid w:val="00613CED"/>
    <w:rsid w:val="00613F69"/>
    <w:rsid w:val="0061408D"/>
    <w:rsid w:val="006142B0"/>
    <w:rsid w:val="0061435D"/>
    <w:rsid w:val="006143CF"/>
    <w:rsid w:val="0061443B"/>
    <w:rsid w:val="00614699"/>
    <w:rsid w:val="00614BC0"/>
    <w:rsid w:val="00614C2E"/>
    <w:rsid w:val="00614CD2"/>
    <w:rsid w:val="006157EC"/>
    <w:rsid w:val="00615965"/>
    <w:rsid w:val="00615A92"/>
    <w:rsid w:val="00615DFC"/>
    <w:rsid w:val="00616750"/>
    <w:rsid w:val="00616CE9"/>
    <w:rsid w:val="00616D0F"/>
    <w:rsid w:val="00616F3F"/>
    <w:rsid w:val="0061705F"/>
    <w:rsid w:val="006170E5"/>
    <w:rsid w:val="00617796"/>
    <w:rsid w:val="006179C8"/>
    <w:rsid w:val="00617B6A"/>
    <w:rsid w:val="00617F40"/>
    <w:rsid w:val="00620057"/>
    <w:rsid w:val="006200E1"/>
    <w:rsid w:val="0062072F"/>
    <w:rsid w:val="0062077C"/>
    <w:rsid w:val="0062078F"/>
    <w:rsid w:val="0062094B"/>
    <w:rsid w:val="00620C5C"/>
    <w:rsid w:val="00620F62"/>
    <w:rsid w:val="00621278"/>
    <w:rsid w:val="0062133C"/>
    <w:rsid w:val="00621358"/>
    <w:rsid w:val="006216CD"/>
    <w:rsid w:val="00621A51"/>
    <w:rsid w:val="00621C53"/>
    <w:rsid w:val="00621E3A"/>
    <w:rsid w:val="00621FF3"/>
    <w:rsid w:val="006224B6"/>
    <w:rsid w:val="00622F01"/>
    <w:rsid w:val="00623267"/>
    <w:rsid w:val="0062356E"/>
    <w:rsid w:val="006235B1"/>
    <w:rsid w:val="00623709"/>
    <w:rsid w:val="0062374E"/>
    <w:rsid w:val="006237C0"/>
    <w:rsid w:val="00623AE8"/>
    <w:rsid w:val="00623AED"/>
    <w:rsid w:val="00623D01"/>
    <w:rsid w:val="00623EA1"/>
    <w:rsid w:val="00623FBB"/>
    <w:rsid w:val="00623FF0"/>
    <w:rsid w:val="00624000"/>
    <w:rsid w:val="006241A2"/>
    <w:rsid w:val="006250AE"/>
    <w:rsid w:val="0062516A"/>
    <w:rsid w:val="0062592C"/>
    <w:rsid w:val="006259BA"/>
    <w:rsid w:val="00626097"/>
    <w:rsid w:val="0062618A"/>
    <w:rsid w:val="00626295"/>
    <w:rsid w:val="006264B1"/>
    <w:rsid w:val="0062658E"/>
    <w:rsid w:val="00626680"/>
    <w:rsid w:val="0062689F"/>
    <w:rsid w:val="00626969"/>
    <w:rsid w:val="006269D5"/>
    <w:rsid w:val="00626C28"/>
    <w:rsid w:val="00627B23"/>
    <w:rsid w:val="00627D8D"/>
    <w:rsid w:val="00630204"/>
    <w:rsid w:val="00630245"/>
    <w:rsid w:val="00630336"/>
    <w:rsid w:val="006309E2"/>
    <w:rsid w:val="00630B6D"/>
    <w:rsid w:val="00630C3D"/>
    <w:rsid w:val="006312CE"/>
    <w:rsid w:val="00631987"/>
    <w:rsid w:val="00631F82"/>
    <w:rsid w:val="006321CA"/>
    <w:rsid w:val="0063223A"/>
    <w:rsid w:val="006323D0"/>
    <w:rsid w:val="006328B7"/>
    <w:rsid w:val="006329FD"/>
    <w:rsid w:val="00632C94"/>
    <w:rsid w:val="00632FE8"/>
    <w:rsid w:val="006332E6"/>
    <w:rsid w:val="00633841"/>
    <w:rsid w:val="006344E1"/>
    <w:rsid w:val="00634C7F"/>
    <w:rsid w:val="0063516F"/>
    <w:rsid w:val="00635225"/>
    <w:rsid w:val="00635874"/>
    <w:rsid w:val="00635A85"/>
    <w:rsid w:val="00635C13"/>
    <w:rsid w:val="00635CBD"/>
    <w:rsid w:val="00635E15"/>
    <w:rsid w:val="00636075"/>
    <w:rsid w:val="00636242"/>
    <w:rsid w:val="00636877"/>
    <w:rsid w:val="00636AAA"/>
    <w:rsid w:val="006370E7"/>
    <w:rsid w:val="006371B5"/>
    <w:rsid w:val="00637309"/>
    <w:rsid w:val="006378E0"/>
    <w:rsid w:val="006378EA"/>
    <w:rsid w:val="00637D13"/>
    <w:rsid w:val="00637E19"/>
    <w:rsid w:val="00637E44"/>
    <w:rsid w:val="00640139"/>
    <w:rsid w:val="00640C42"/>
    <w:rsid w:val="00640EA4"/>
    <w:rsid w:val="00640FD5"/>
    <w:rsid w:val="006410C0"/>
    <w:rsid w:val="006412A4"/>
    <w:rsid w:val="006413E9"/>
    <w:rsid w:val="00641410"/>
    <w:rsid w:val="006415A4"/>
    <w:rsid w:val="00641BE8"/>
    <w:rsid w:val="006422AC"/>
    <w:rsid w:val="00642397"/>
    <w:rsid w:val="00642571"/>
    <w:rsid w:val="00642892"/>
    <w:rsid w:val="00642940"/>
    <w:rsid w:val="00642B22"/>
    <w:rsid w:val="00642DE8"/>
    <w:rsid w:val="00642E02"/>
    <w:rsid w:val="00642F04"/>
    <w:rsid w:val="006431B0"/>
    <w:rsid w:val="00643252"/>
    <w:rsid w:val="00643862"/>
    <w:rsid w:val="0064388C"/>
    <w:rsid w:val="006438D2"/>
    <w:rsid w:val="00643903"/>
    <w:rsid w:val="00643AB4"/>
    <w:rsid w:val="00643CE0"/>
    <w:rsid w:val="00643EB7"/>
    <w:rsid w:val="0064408C"/>
    <w:rsid w:val="006441B0"/>
    <w:rsid w:val="00644715"/>
    <w:rsid w:val="0064475D"/>
    <w:rsid w:val="00644955"/>
    <w:rsid w:val="00644ABB"/>
    <w:rsid w:val="00644AD1"/>
    <w:rsid w:val="00644B80"/>
    <w:rsid w:val="00644CE0"/>
    <w:rsid w:val="00644FF8"/>
    <w:rsid w:val="00645208"/>
    <w:rsid w:val="006455A3"/>
    <w:rsid w:val="006456DF"/>
    <w:rsid w:val="00645AF9"/>
    <w:rsid w:val="00645CF8"/>
    <w:rsid w:val="00646BBC"/>
    <w:rsid w:val="00646C13"/>
    <w:rsid w:val="00646DEE"/>
    <w:rsid w:val="00646FEE"/>
    <w:rsid w:val="00647176"/>
    <w:rsid w:val="006471E1"/>
    <w:rsid w:val="00647530"/>
    <w:rsid w:val="006476A3"/>
    <w:rsid w:val="00647885"/>
    <w:rsid w:val="00647A9F"/>
    <w:rsid w:val="00647ACE"/>
    <w:rsid w:val="0065009A"/>
    <w:rsid w:val="0065037F"/>
    <w:rsid w:val="00650482"/>
    <w:rsid w:val="006505C7"/>
    <w:rsid w:val="00650999"/>
    <w:rsid w:val="00650ED3"/>
    <w:rsid w:val="006515F0"/>
    <w:rsid w:val="006516F0"/>
    <w:rsid w:val="00651829"/>
    <w:rsid w:val="006518CF"/>
    <w:rsid w:val="00651B7E"/>
    <w:rsid w:val="00651EA9"/>
    <w:rsid w:val="0065210D"/>
    <w:rsid w:val="00652A9E"/>
    <w:rsid w:val="00653231"/>
    <w:rsid w:val="0065370B"/>
    <w:rsid w:val="00654244"/>
    <w:rsid w:val="00654906"/>
    <w:rsid w:val="00654B69"/>
    <w:rsid w:val="00655126"/>
    <w:rsid w:val="0065524E"/>
    <w:rsid w:val="00655254"/>
    <w:rsid w:val="006553F6"/>
    <w:rsid w:val="00655450"/>
    <w:rsid w:val="006554FF"/>
    <w:rsid w:val="006555A2"/>
    <w:rsid w:val="00655713"/>
    <w:rsid w:val="006559DC"/>
    <w:rsid w:val="00655F67"/>
    <w:rsid w:val="00656122"/>
    <w:rsid w:val="00656230"/>
    <w:rsid w:val="006562E0"/>
    <w:rsid w:val="0065691D"/>
    <w:rsid w:val="00656B9F"/>
    <w:rsid w:val="00657091"/>
    <w:rsid w:val="006570D4"/>
    <w:rsid w:val="00657269"/>
    <w:rsid w:val="00657330"/>
    <w:rsid w:val="00657501"/>
    <w:rsid w:val="006575D6"/>
    <w:rsid w:val="00657735"/>
    <w:rsid w:val="006579B8"/>
    <w:rsid w:val="00657B87"/>
    <w:rsid w:val="00657F1E"/>
    <w:rsid w:val="00657F3B"/>
    <w:rsid w:val="00660328"/>
    <w:rsid w:val="006604B5"/>
    <w:rsid w:val="00660801"/>
    <w:rsid w:val="00660BF1"/>
    <w:rsid w:val="00660C8A"/>
    <w:rsid w:val="00660E18"/>
    <w:rsid w:val="006610C6"/>
    <w:rsid w:val="006611B3"/>
    <w:rsid w:val="00661DB5"/>
    <w:rsid w:val="00662234"/>
    <w:rsid w:val="006623E5"/>
    <w:rsid w:val="00662903"/>
    <w:rsid w:val="00662AFE"/>
    <w:rsid w:val="00662CBB"/>
    <w:rsid w:val="00662D58"/>
    <w:rsid w:val="00662E0F"/>
    <w:rsid w:val="00662F0B"/>
    <w:rsid w:val="00663014"/>
    <w:rsid w:val="00663088"/>
    <w:rsid w:val="00663127"/>
    <w:rsid w:val="00663A16"/>
    <w:rsid w:val="00663B84"/>
    <w:rsid w:val="00663E30"/>
    <w:rsid w:val="00664144"/>
    <w:rsid w:val="006641B4"/>
    <w:rsid w:val="006646E2"/>
    <w:rsid w:val="006646E4"/>
    <w:rsid w:val="00664ACA"/>
    <w:rsid w:val="00664C18"/>
    <w:rsid w:val="00664D6E"/>
    <w:rsid w:val="00664F82"/>
    <w:rsid w:val="0066509F"/>
    <w:rsid w:val="006658B6"/>
    <w:rsid w:val="00665B7D"/>
    <w:rsid w:val="00666136"/>
    <w:rsid w:val="00666365"/>
    <w:rsid w:val="006666A8"/>
    <w:rsid w:val="006666BB"/>
    <w:rsid w:val="00666B93"/>
    <w:rsid w:val="00666C35"/>
    <w:rsid w:val="00666CB6"/>
    <w:rsid w:val="00666F77"/>
    <w:rsid w:val="00667087"/>
    <w:rsid w:val="006675D1"/>
    <w:rsid w:val="0066780F"/>
    <w:rsid w:val="0066786D"/>
    <w:rsid w:val="0066787B"/>
    <w:rsid w:val="00667B74"/>
    <w:rsid w:val="00667B7E"/>
    <w:rsid w:val="00667B83"/>
    <w:rsid w:val="00667E50"/>
    <w:rsid w:val="006700C3"/>
    <w:rsid w:val="00670147"/>
    <w:rsid w:val="00670386"/>
    <w:rsid w:val="00670853"/>
    <w:rsid w:val="006708B2"/>
    <w:rsid w:val="006708E3"/>
    <w:rsid w:val="00670E34"/>
    <w:rsid w:val="006711E8"/>
    <w:rsid w:val="0067142D"/>
    <w:rsid w:val="006717AA"/>
    <w:rsid w:val="006717CF"/>
    <w:rsid w:val="00671D31"/>
    <w:rsid w:val="00671E26"/>
    <w:rsid w:val="00671FC4"/>
    <w:rsid w:val="0067218E"/>
    <w:rsid w:val="00672197"/>
    <w:rsid w:val="006726B1"/>
    <w:rsid w:val="00672929"/>
    <w:rsid w:val="00672BC5"/>
    <w:rsid w:val="00672CA5"/>
    <w:rsid w:val="00672E97"/>
    <w:rsid w:val="006730D6"/>
    <w:rsid w:val="006733B9"/>
    <w:rsid w:val="00673657"/>
    <w:rsid w:val="00673A85"/>
    <w:rsid w:val="00673AF5"/>
    <w:rsid w:val="00673C37"/>
    <w:rsid w:val="00673C61"/>
    <w:rsid w:val="00673E9D"/>
    <w:rsid w:val="00673F32"/>
    <w:rsid w:val="00674059"/>
    <w:rsid w:val="006742AB"/>
    <w:rsid w:val="00674429"/>
    <w:rsid w:val="00674761"/>
    <w:rsid w:val="006747F2"/>
    <w:rsid w:val="00674A4E"/>
    <w:rsid w:val="00674B5B"/>
    <w:rsid w:val="00674CC1"/>
    <w:rsid w:val="00674F2D"/>
    <w:rsid w:val="00674FFF"/>
    <w:rsid w:val="006750FE"/>
    <w:rsid w:val="0067545D"/>
    <w:rsid w:val="0067551A"/>
    <w:rsid w:val="006768C5"/>
    <w:rsid w:val="00676954"/>
    <w:rsid w:val="00676975"/>
    <w:rsid w:val="00676E10"/>
    <w:rsid w:val="00677098"/>
    <w:rsid w:val="006772F7"/>
    <w:rsid w:val="00677402"/>
    <w:rsid w:val="00677430"/>
    <w:rsid w:val="00677BCE"/>
    <w:rsid w:val="00677E69"/>
    <w:rsid w:val="00680183"/>
    <w:rsid w:val="006804C0"/>
    <w:rsid w:val="00680804"/>
    <w:rsid w:val="00680850"/>
    <w:rsid w:val="00680ADD"/>
    <w:rsid w:val="00681028"/>
    <w:rsid w:val="006814DB"/>
    <w:rsid w:val="006820A2"/>
    <w:rsid w:val="0068220C"/>
    <w:rsid w:val="00682267"/>
    <w:rsid w:val="006822FB"/>
    <w:rsid w:val="00682376"/>
    <w:rsid w:val="00682C8D"/>
    <w:rsid w:val="00683302"/>
    <w:rsid w:val="00683867"/>
    <w:rsid w:val="00683913"/>
    <w:rsid w:val="00683934"/>
    <w:rsid w:val="00683CA6"/>
    <w:rsid w:val="00684096"/>
    <w:rsid w:val="00684101"/>
    <w:rsid w:val="0068414F"/>
    <w:rsid w:val="00684DCF"/>
    <w:rsid w:val="006850C3"/>
    <w:rsid w:val="006853B2"/>
    <w:rsid w:val="006854FE"/>
    <w:rsid w:val="0068572F"/>
    <w:rsid w:val="00685AEB"/>
    <w:rsid w:val="00685DF0"/>
    <w:rsid w:val="00685E27"/>
    <w:rsid w:val="00686006"/>
    <w:rsid w:val="00686102"/>
    <w:rsid w:val="0068673B"/>
    <w:rsid w:val="006867DA"/>
    <w:rsid w:val="00686AB2"/>
    <w:rsid w:val="00686BB5"/>
    <w:rsid w:val="00687034"/>
    <w:rsid w:val="00687070"/>
    <w:rsid w:val="00687167"/>
    <w:rsid w:val="0068722D"/>
    <w:rsid w:val="00687389"/>
    <w:rsid w:val="006873DA"/>
    <w:rsid w:val="006873DF"/>
    <w:rsid w:val="006874C5"/>
    <w:rsid w:val="00687872"/>
    <w:rsid w:val="0069031F"/>
    <w:rsid w:val="00690434"/>
    <w:rsid w:val="00690493"/>
    <w:rsid w:val="00690896"/>
    <w:rsid w:val="006909FE"/>
    <w:rsid w:val="00690AB0"/>
    <w:rsid w:val="00690CB1"/>
    <w:rsid w:val="00690CDD"/>
    <w:rsid w:val="006910A3"/>
    <w:rsid w:val="0069117D"/>
    <w:rsid w:val="00691461"/>
    <w:rsid w:val="0069166C"/>
    <w:rsid w:val="00691872"/>
    <w:rsid w:val="00692185"/>
    <w:rsid w:val="00692247"/>
    <w:rsid w:val="0069282E"/>
    <w:rsid w:val="00692896"/>
    <w:rsid w:val="00692B7F"/>
    <w:rsid w:val="00692DB7"/>
    <w:rsid w:val="00692F31"/>
    <w:rsid w:val="00693010"/>
    <w:rsid w:val="00693211"/>
    <w:rsid w:val="0069334D"/>
    <w:rsid w:val="006933D9"/>
    <w:rsid w:val="0069365F"/>
    <w:rsid w:val="00693986"/>
    <w:rsid w:val="006939E3"/>
    <w:rsid w:val="00693C5E"/>
    <w:rsid w:val="00693FC7"/>
    <w:rsid w:val="00694397"/>
    <w:rsid w:val="00694469"/>
    <w:rsid w:val="006948D3"/>
    <w:rsid w:val="00694A75"/>
    <w:rsid w:val="00694A87"/>
    <w:rsid w:val="00694C16"/>
    <w:rsid w:val="00694FBE"/>
    <w:rsid w:val="00695037"/>
    <w:rsid w:val="006950D2"/>
    <w:rsid w:val="00695350"/>
    <w:rsid w:val="006954F2"/>
    <w:rsid w:val="006957CD"/>
    <w:rsid w:val="00695B3D"/>
    <w:rsid w:val="00696020"/>
    <w:rsid w:val="00696165"/>
    <w:rsid w:val="006968AD"/>
    <w:rsid w:val="00696BC3"/>
    <w:rsid w:val="0069716F"/>
    <w:rsid w:val="00697248"/>
    <w:rsid w:val="00697508"/>
    <w:rsid w:val="0069765A"/>
    <w:rsid w:val="0069768D"/>
    <w:rsid w:val="00697B83"/>
    <w:rsid w:val="00697D2E"/>
    <w:rsid w:val="00697F52"/>
    <w:rsid w:val="006A0584"/>
    <w:rsid w:val="006A08C3"/>
    <w:rsid w:val="006A0900"/>
    <w:rsid w:val="006A0C74"/>
    <w:rsid w:val="006A0E34"/>
    <w:rsid w:val="006A0E4A"/>
    <w:rsid w:val="006A1418"/>
    <w:rsid w:val="006A1428"/>
    <w:rsid w:val="006A1483"/>
    <w:rsid w:val="006A1529"/>
    <w:rsid w:val="006A1712"/>
    <w:rsid w:val="006A17FA"/>
    <w:rsid w:val="006A1D42"/>
    <w:rsid w:val="006A1EBF"/>
    <w:rsid w:val="006A1F1F"/>
    <w:rsid w:val="006A1F83"/>
    <w:rsid w:val="006A22A0"/>
    <w:rsid w:val="006A22C3"/>
    <w:rsid w:val="006A22D0"/>
    <w:rsid w:val="006A2601"/>
    <w:rsid w:val="006A27FD"/>
    <w:rsid w:val="006A292F"/>
    <w:rsid w:val="006A29EB"/>
    <w:rsid w:val="006A2D7D"/>
    <w:rsid w:val="006A322A"/>
    <w:rsid w:val="006A3716"/>
    <w:rsid w:val="006A3EF8"/>
    <w:rsid w:val="006A40C9"/>
    <w:rsid w:val="006A418F"/>
    <w:rsid w:val="006A45EA"/>
    <w:rsid w:val="006A47BE"/>
    <w:rsid w:val="006A486D"/>
    <w:rsid w:val="006A48B7"/>
    <w:rsid w:val="006A4D06"/>
    <w:rsid w:val="006A51B1"/>
    <w:rsid w:val="006A5B1F"/>
    <w:rsid w:val="006A5BC9"/>
    <w:rsid w:val="006A5EFF"/>
    <w:rsid w:val="006A5FE5"/>
    <w:rsid w:val="006A600A"/>
    <w:rsid w:val="006A60F6"/>
    <w:rsid w:val="006A620D"/>
    <w:rsid w:val="006A676C"/>
    <w:rsid w:val="006A67EB"/>
    <w:rsid w:val="006A68FD"/>
    <w:rsid w:val="006A6B68"/>
    <w:rsid w:val="006A6CD7"/>
    <w:rsid w:val="006A724B"/>
    <w:rsid w:val="006A746D"/>
    <w:rsid w:val="006A7937"/>
    <w:rsid w:val="006B0552"/>
    <w:rsid w:val="006B05D7"/>
    <w:rsid w:val="006B0B73"/>
    <w:rsid w:val="006B0FB3"/>
    <w:rsid w:val="006B14A1"/>
    <w:rsid w:val="006B14A2"/>
    <w:rsid w:val="006B1794"/>
    <w:rsid w:val="006B213E"/>
    <w:rsid w:val="006B2850"/>
    <w:rsid w:val="006B2E27"/>
    <w:rsid w:val="006B2F46"/>
    <w:rsid w:val="006B302E"/>
    <w:rsid w:val="006B33CD"/>
    <w:rsid w:val="006B348C"/>
    <w:rsid w:val="006B3591"/>
    <w:rsid w:val="006B35DF"/>
    <w:rsid w:val="006B38F7"/>
    <w:rsid w:val="006B3BB8"/>
    <w:rsid w:val="006B3BF1"/>
    <w:rsid w:val="006B3E9E"/>
    <w:rsid w:val="006B406C"/>
    <w:rsid w:val="006B41E0"/>
    <w:rsid w:val="006B4405"/>
    <w:rsid w:val="006B4709"/>
    <w:rsid w:val="006B48C0"/>
    <w:rsid w:val="006B4DA2"/>
    <w:rsid w:val="006B579D"/>
    <w:rsid w:val="006B579E"/>
    <w:rsid w:val="006B58CE"/>
    <w:rsid w:val="006B5D2D"/>
    <w:rsid w:val="006B5EAA"/>
    <w:rsid w:val="006B6044"/>
    <w:rsid w:val="006B60EF"/>
    <w:rsid w:val="006B617A"/>
    <w:rsid w:val="006B6408"/>
    <w:rsid w:val="006B67AF"/>
    <w:rsid w:val="006B67CD"/>
    <w:rsid w:val="006B68DE"/>
    <w:rsid w:val="006B69DF"/>
    <w:rsid w:val="006B6C27"/>
    <w:rsid w:val="006B6D1D"/>
    <w:rsid w:val="006B7014"/>
    <w:rsid w:val="006B702E"/>
    <w:rsid w:val="006B764E"/>
    <w:rsid w:val="006B7B27"/>
    <w:rsid w:val="006B7EBA"/>
    <w:rsid w:val="006B7FB5"/>
    <w:rsid w:val="006C0150"/>
    <w:rsid w:val="006C05E4"/>
    <w:rsid w:val="006C08F9"/>
    <w:rsid w:val="006C09C4"/>
    <w:rsid w:val="006C0AAD"/>
    <w:rsid w:val="006C0BA7"/>
    <w:rsid w:val="006C1090"/>
    <w:rsid w:val="006C10C5"/>
    <w:rsid w:val="006C10CB"/>
    <w:rsid w:val="006C10D9"/>
    <w:rsid w:val="006C1209"/>
    <w:rsid w:val="006C178D"/>
    <w:rsid w:val="006C1873"/>
    <w:rsid w:val="006C1AEA"/>
    <w:rsid w:val="006C1C79"/>
    <w:rsid w:val="006C1EB8"/>
    <w:rsid w:val="006C264E"/>
    <w:rsid w:val="006C2BA6"/>
    <w:rsid w:val="006C2C1E"/>
    <w:rsid w:val="006C2DCA"/>
    <w:rsid w:val="006C336F"/>
    <w:rsid w:val="006C3429"/>
    <w:rsid w:val="006C3924"/>
    <w:rsid w:val="006C3A7A"/>
    <w:rsid w:val="006C3DEF"/>
    <w:rsid w:val="006C41EC"/>
    <w:rsid w:val="006C4213"/>
    <w:rsid w:val="006C4480"/>
    <w:rsid w:val="006C466F"/>
    <w:rsid w:val="006C4756"/>
    <w:rsid w:val="006C522A"/>
    <w:rsid w:val="006C54C7"/>
    <w:rsid w:val="006C5543"/>
    <w:rsid w:val="006C5CFE"/>
    <w:rsid w:val="006C663B"/>
    <w:rsid w:val="006C6C7E"/>
    <w:rsid w:val="006C6E4F"/>
    <w:rsid w:val="006C7103"/>
    <w:rsid w:val="006C723D"/>
    <w:rsid w:val="006C733E"/>
    <w:rsid w:val="006D0106"/>
    <w:rsid w:val="006D0440"/>
    <w:rsid w:val="006D0C11"/>
    <w:rsid w:val="006D0C70"/>
    <w:rsid w:val="006D1636"/>
    <w:rsid w:val="006D1B35"/>
    <w:rsid w:val="006D1EA2"/>
    <w:rsid w:val="006D2140"/>
    <w:rsid w:val="006D21A1"/>
    <w:rsid w:val="006D22F1"/>
    <w:rsid w:val="006D2A9F"/>
    <w:rsid w:val="006D2CF7"/>
    <w:rsid w:val="006D34F6"/>
    <w:rsid w:val="006D35E2"/>
    <w:rsid w:val="006D37A9"/>
    <w:rsid w:val="006D3BF4"/>
    <w:rsid w:val="006D3C75"/>
    <w:rsid w:val="006D3D0B"/>
    <w:rsid w:val="006D4208"/>
    <w:rsid w:val="006D4D8D"/>
    <w:rsid w:val="006D50A0"/>
    <w:rsid w:val="006D5504"/>
    <w:rsid w:val="006D5625"/>
    <w:rsid w:val="006D5DAB"/>
    <w:rsid w:val="006D5FF1"/>
    <w:rsid w:val="006D61BB"/>
    <w:rsid w:val="006D637A"/>
    <w:rsid w:val="006D6DF7"/>
    <w:rsid w:val="006D71FF"/>
    <w:rsid w:val="006D725E"/>
    <w:rsid w:val="006D7954"/>
    <w:rsid w:val="006D7976"/>
    <w:rsid w:val="006D7C11"/>
    <w:rsid w:val="006D7F57"/>
    <w:rsid w:val="006E0222"/>
    <w:rsid w:val="006E05AD"/>
    <w:rsid w:val="006E070B"/>
    <w:rsid w:val="006E0892"/>
    <w:rsid w:val="006E0932"/>
    <w:rsid w:val="006E0C94"/>
    <w:rsid w:val="006E0DBB"/>
    <w:rsid w:val="006E1448"/>
    <w:rsid w:val="006E153D"/>
    <w:rsid w:val="006E1636"/>
    <w:rsid w:val="006E1804"/>
    <w:rsid w:val="006E184D"/>
    <w:rsid w:val="006E1B5E"/>
    <w:rsid w:val="006E1B6A"/>
    <w:rsid w:val="006E2225"/>
    <w:rsid w:val="006E26AF"/>
    <w:rsid w:val="006E2CAB"/>
    <w:rsid w:val="006E2D30"/>
    <w:rsid w:val="006E2DE0"/>
    <w:rsid w:val="006E2E26"/>
    <w:rsid w:val="006E2FD3"/>
    <w:rsid w:val="006E326D"/>
    <w:rsid w:val="006E33F9"/>
    <w:rsid w:val="006E34C7"/>
    <w:rsid w:val="006E373D"/>
    <w:rsid w:val="006E37CE"/>
    <w:rsid w:val="006E37F3"/>
    <w:rsid w:val="006E3F1A"/>
    <w:rsid w:val="006E4086"/>
    <w:rsid w:val="006E4205"/>
    <w:rsid w:val="006E423C"/>
    <w:rsid w:val="006E4417"/>
    <w:rsid w:val="006E445F"/>
    <w:rsid w:val="006E4860"/>
    <w:rsid w:val="006E4D41"/>
    <w:rsid w:val="006E5066"/>
    <w:rsid w:val="006E50B1"/>
    <w:rsid w:val="006E5403"/>
    <w:rsid w:val="006E5A32"/>
    <w:rsid w:val="006E5F82"/>
    <w:rsid w:val="006E633D"/>
    <w:rsid w:val="006E67A1"/>
    <w:rsid w:val="006E67CE"/>
    <w:rsid w:val="006E6C1B"/>
    <w:rsid w:val="006E6C4E"/>
    <w:rsid w:val="006E7158"/>
    <w:rsid w:val="006E7655"/>
    <w:rsid w:val="006E7EB5"/>
    <w:rsid w:val="006E7FC3"/>
    <w:rsid w:val="006F036E"/>
    <w:rsid w:val="006F0482"/>
    <w:rsid w:val="006F0550"/>
    <w:rsid w:val="006F0870"/>
    <w:rsid w:val="006F0A38"/>
    <w:rsid w:val="006F0ABC"/>
    <w:rsid w:val="006F0DDA"/>
    <w:rsid w:val="006F10B4"/>
    <w:rsid w:val="006F1161"/>
    <w:rsid w:val="006F11ED"/>
    <w:rsid w:val="006F139F"/>
    <w:rsid w:val="006F1AAF"/>
    <w:rsid w:val="006F1B5F"/>
    <w:rsid w:val="006F1EA3"/>
    <w:rsid w:val="006F20AB"/>
    <w:rsid w:val="006F21B2"/>
    <w:rsid w:val="006F288A"/>
    <w:rsid w:val="006F2A5F"/>
    <w:rsid w:val="006F2B45"/>
    <w:rsid w:val="006F2B99"/>
    <w:rsid w:val="006F2C08"/>
    <w:rsid w:val="006F2CA6"/>
    <w:rsid w:val="006F2E63"/>
    <w:rsid w:val="006F3014"/>
    <w:rsid w:val="006F3124"/>
    <w:rsid w:val="006F3147"/>
    <w:rsid w:val="006F31C9"/>
    <w:rsid w:val="006F3251"/>
    <w:rsid w:val="006F3379"/>
    <w:rsid w:val="006F39B0"/>
    <w:rsid w:val="006F3EDC"/>
    <w:rsid w:val="006F3EE2"/>
    <w:rsid w:val="006F4173"/>
    <w:rsid w:val="006F432D"/>
    <w:rsid w:val="006F4CC9"/>
    <w:rsid w:val="006F4D49"/>
    <w:rsid w:val="006F51B3"/>
    <w:rsid w:val="006F52F2"/>
    <w:rsid w:val="006F5614"/>
    <w:rsid w:val="006F5727"/>
    <w:rsid w:val="006F5A2C"/>
    <w:rsid w:val="006F5B92"/>
    <w:rsid w:val="006F5E76"/>
    <w:rsid w:val="006F6002"/>
    <w:rsid w:val="006F6090"/>
    <w:rsid w:val="006F659E"/>
    <w:rsid w:val="006F6653"/>
    <w:rsid w:val="006F6A34"/>
    <w:rsid w:val="006F6B2D"/>
    <w:rsid w:val="006F7020"/>
    <w:rsid w:val="006F7503"/>
    <w:rsid w:val="006F77D0"/>
    <w:rsid w:val="006F78C4"/>
    <w:rsid w:val="006F7961"/>
    <w:rsid w:val="006F7AA4"/>
    <w:rsid w:val="006F7B8B"/>
    <w:rsid w:val="006F7C94"/>
    <w:rsid w:val="007001D5"/>
    <w:rsid w:val="00700351"/>
    <w:rsid w:val="00700358"/>
    <w:rsid w:val="00700607"/>
    <w:rsid w:val="007007B1"/>
    <w:rsid w:val="00700AC8"/>
    <w:rsid w:val="00700B5D"/>
    <w:rsid w:val="00700D5F"/>
    <w:rsid w:val="00700DB7"/>
    <w:rsid w:val="007010BC"/>
    <w:rsid w:val="007018D5"/>
    <w:rsid w:val="00701AFE"/>
    <w:rsid w:val="00701B00"/>
    <w:rsid w:val="00701CC0"/>
    <w:rsid w:val="00702123"/>
    <w:rsid w:val="00702E7C"/>
    <w:rsid w:val="00703199"/>
    <w:rsid w:val="00703760"/>
    <w:rsid w:val="00703886"/>
    <w:rsid w:val="007038AC"/>
    <w:rsid w:val="00703FA4"/>
    <w:rsid w:val="00704255"/>
    <w:rsid w:val="0070436D"/>
    <w:rsid w:val="0070445A"/>
    <w:rsid w:val="007044C7"/>
    <w:rsid w:val="007045F2"/>
    <w:rsid w:val="007049C7"/>
    <w:rsid w:val="00704D27"/>
    <w:rsid w:val="007054F1"/>
    <w:rsid w:val="00705E0F"/>
    <w:rsid w:val="00706163"/>
    <w:rsid w:val="00706929"/>
    <w:rsid w:val="00706B74"/>
    <w:rsid w:val="00707169"/>
    <w:rsid w:val="00707474"/>
    <w:rsid w:val="0070775A"/>
    <w:rsid w:val="007078B3"/>
    <w:rsid w:val="007078E3"/>
    <w:rsid w:val="00707A3B"/>
    <w:rsid w:val="00707A43"/>
    <w:rsid w:val="007102D5"/>
    <w:rsid w:val="007104B9"/>
    <w:rsid w:val="007108DB"/>
    <w:rsid w:val="00710C62"/>
    <w:rsid w:val="00710C74"/>
    <w:rsid w:val="00711348"/>
    <w:rsid w:val="00711457"/>
    <w:rsid w:val="007115C3"/>
    <w:rsid w:val="007115D3"/>
    <w:rsid w:val="00711B06"/>
    <w:rsid w:val="00711B80"/>
    <w:rsid w:val="00711FB6"/>
    <w:rsid w:val="007129C5"/>
    <w:rsid w:val="007130FF"/>
    <w:rsid w:val="00713173"/>
    <w:rsid w:val="0071345B"/>
    <w:rsid w:val="00713576"/>
    <w:rsid w:val="0071363C"/>
    <w:rsid w:val="0071363D"/>
    <w:rsid w:val="007138ED"/>
    <w:rsid w:val="0071406B"/>
    <w:rsid w:val="007140D4"/>
    <w:rsid w:val="0071430F"/>
    <w:rsid w:val="00714707"/>
    <w:rsid w:val="0071491C"/>
    <w:rsid w:val="00714B81"/>
    <w:rsid w:val="00714F75"/>
    <w:rsid w:val="00715D44"/>
    <w:rsid w:val="007162D5"/>
    <w:rsid w:val="0071672C"/>
    <w:rsid w:val="00716B75"/>
    <w:rsid w:val="0071757C"/>
    <w:rsid w:val="0071767A"/>
    <w:rsid w:val="00717708"/>
    <w:rsid w:val="00717867"/>
    <w:rsid w:val="00717A42"/>
    <w:rsid w:val="00717DC1"/>
    <w:rsid w:val="00717EA5"/>
    <w:rsid w:val="0072011D"/>
    <w:rsid w:val="00720216"/>
    <w:rsid w:val="007204AF"/>
    <w:rsid w:val="00720513"/>
    <w:rsid w:val="007206F8"/>
    <w:rsid w:val="0072097F"/>
    <w:rsid w:val="00720D20"/>
    <w:rsid w:val="00721040"/>
    <w:rsid w:val="00721418"/>
    <w:rsid w:val="0072143E"/>
    <w:rsid w:val="007214F5"/>
    <w:rsid w:val="007216F0"/>
    <w:rsid w:val="007217AD"/>
    <w:rsid w:val="007217DD"/>
    <w:rsid w:val="00721E41"/>
    <w:rsid w:val="00721E95"/>
    <w:rsid w:val="00721F67"/>
    <w:rsid w:val="0072212D"/>
    <w:rsid w:val="00722A13"/>
    <w:rsid w:val="00722AA2"/>
    <w:rsid w:val="00722BD8"/>
    <w:rsid w:val="00722E84"/>
    <w:rsid w:val="007230AD"/>
    <w:rsid w:val="00723133"/>
    <w:rsid w:val="007236ED"/>
    <w:rsid w:val="00723869"/>
    <w:rsid w:val="007239E7"/>
    <w:rsid w:val="00723A74"/>
    <w:rsid w:val="00723B18"/>
    <w:rsid w:val="00723B62"/>
    <w:rsid w:val="00723D28"/>
    <w:rsid w:val="00723DC5"/>
    <w:rsid w:val="00724267"/>
    <w:rsid w:val="0072453F"/>
    <w:rsid w:val="007249DC"/>
    <w:rsid w:val="00724B94"/>
    <w:rsid w:val="00724CC1"/>
    <w:rsid w:val="00724D42"/>
    <w:rsid w:val="007254E2"/>
    <w:rsid w:val="0072581C"/>
    <w:rsid w:val="00725E47"/>
    <w:rsid w:val="00726077"/>
    <w:rsid w:val="00726579"/>
    <w:rsid w:val="00726645"/>
    <w:rsid w:val="00726650"/>
    <w:rsid w:val="007266AD"/>
    <w:rsid w:val="00726BF2"/>
    <w:rsid w:val="00726DE0"/>
    <w:rsid w:val="00726F00"/>
    <w:rsid w:val="00727314"/>
    <w:rsid w:val="007273D7"/>
    <w:rsid w:val="007276FD"/>
    <w:rsid w:val="00727992"/>
    <w:rsid w:val="00727EEC"/>
    <w:rsid w:val="00727F2D"/>
    <w:rsid w:val="00727F63"/>
    <w:rsid w:val="00730536"/>
    <w:rsid w:val="00730659"/>
    <w:rsid w:val="00730675"/>
    <w:rsid w:val="00730BAB"/>
    <w:rsid w:val="00730DD5"/>
    <w:rsid w:val="00730FB7"/>
    <w:rsid w:val="00731211"/>
    <w:rsid w:val="007312B3"/>
    <w:rsid w:val="007312BD"/>
    <w:rsid w:val="00731335"/>
    <w:rsid w:val="007318E8"/>
    <w:rsid w:val="00731C18"/>
    <w:rsid w:val="00731C28"/>
    <w:rsid w:val="007321CF"/>
    <w:rsid w:val="00732387"/>
    <w:rsid w:val="007332A2"/>
    <w:rsid w:val="00733303"/>
    <w:rsid w:val="007333C2"/>
    <w:rsid w:val="00733500"/>
    <w:rsid w:val="007335B3"/>
    <w:rsid w:val="00733B5E"/>
    <w:rsid w:val="00733BCE"/>
    <w:rsid w:val="00734880"/>
    <w:rsid w:val="007349E4"/>
    <w:rsid w:val="00734ABA"/>
    <w:rsid w:val="00734BA1"/>
    <w:rsid w:val="00734C7F"/>
    <w:rsid w:val="00735128"/>
    <w:rsid w:val="0073542C"/>
    <w:rsid w:val="00735464"/>
    <w:rsid w:val="0073560C"/>
    <w:rsid w:val="00735A12"/>
    <w:rsid w:val="00735BEB"/>
    <w:rsid w:val="00735C4E"/>
    <w:rsid w:val="00735C77"/>
    <w:rsid w:val="00735EDA"/>
    <w:rsid w:val="00735EF7"/>
    <w:rsid w:val="00736046"/>
    <w:rsid w:val="007364CF"/>
    <w:rsid w:val="00736D77"/>
    <w:rsid w:val="00737006"/>
    <w:rsid w:val="007370FD"/>
    <w:rsid w:val="00737118"/>
    <w:rsid w:val="007373B2"/>
    <w:rsid w:val="007374F5"/>
    <w:rsid w:val="00737B3E"/>
    <w:rsid w:val="00737D41"/>
    <w:rsid w:val="00737E7C"/>
    <w:rsid w:val="007408CE"/>
    <w:rsid w:val="00740926"/>
    <w:rsid w:val="00740B22"/>
    <w:rsid w:val="00740B31"/>
    <w:rsid w:val="00740B68"/>
    <w:rsid w:val="00740B8A"/>
    <w:rsid w:val="00740B9E"/>
    <w:rsid w:val="00740D9F"/>
    <w:rsid w:val="00740ECA"/>
    <w:rsid w:val="00741400"/>
    <w:rsid w:val="00741772"/>
    <w:rsid w:val="00741D65"/>
    <w:rsid w:val="00741E3F"/>
    <w:rsid w:val="00742748"/>
    <w:rsid w:val="007427FF"/>
    <w:rsid w:val="0074287C"/>
    <w:rsid w:val="00742B11"/>
    <w:rsid w:val="00742B35"/>
    <w:rsid w:val="00742D0E"/>
    <w:rsid w:val="00742DB1"/>
    <w:rsid w:val="007432AB"/>
    <w:rsid w:val="0074368D"/>
    <w:rsid w:val="00743994"/>
    <w:rsid w:val="007439EA"/>
    <w:rsid w:val="00743B7D"/>
    <w:rsid w:val="00743CAA"/>
    <w:rsid w:val="00744310"/>
    <w:rsid w:val="007449F7"/>
    <w:rsid w:val="0074523D"/>
    <w:rsid w:val="007455AC"/>
    <w:rsid w:val="00745806"/>
    <w:rsid w:val="007458E9"/>
    <w:rsid w:val="00745A1F"/>
    <w:rsid w:val="00745E4F"/>
    <w:rsid w:val="00745F61"/>
    <w:rsid w:val="00746174"/>
    <w:rsid w:val="00746714"/>
    <w:rsid w:val="007467A4"/>
    <w:rsid w:val="00746B24"/>
    <w:rsid w:val="00746B5B"/>
    <w:rsid w:val="00746F97"/>
    <w:rsid w:val="0074738B"/>
    <w:rsid w:val="00747443"/>
    <w:rsid w:val="00747543"/>
    <w:rsid w:val="007475F6"/>
    <w:rsid w:val="0074798B"/>
    <w:rsid w:val="00747F86"/>
    <w:rsid w:val="007500CA"/>
    <w:rsid w:val="00750633"/>
    <w:rsid w:val="007508F4"/>
    <w:rsid w:val="00750AB7"/>
    <w:rsid w:val="00750C92"/>
    <w:rsid w:val="00750DEE"/>
    <w:rsid w:val="0075121E"/>
    <w:rsid w:val="007515BA"/>
    <w:rsid w:val="007515D3"/>
    <w:rsid w:val="00751624"/>
    <w:rsid w:val="0075202B"/>
    <w:rsid w:val="0075210F"/>
    <w:rsid w:val="00752121"/>
    <w:rsid w:val="0075243A"/>
    <w:rsid w:val="00752527"/>
    <w:rsid w:val="00752A75"/>
    <w:rsid w:val="00752ADC"/>
    <w:rsid w:val="00752D0A"/>
    <w:rsid w:val="00753471"/>
    <w:rsid w:val="007535EA"/>
    <w:rsid w:val="00753897"/>
    <w:rsid w:val="007539ED"/>
    <w:rsid w:val="00753A3C"/>
    <w:rsid w:val="00753A3E"/>
    <w:rsid w:val="00753C29"/>
    <w:rsid w:val="00753EBE"/>
    <w:rsid w:val="007544C4"/>
    <w:rsid w:val="007544F9"/>
    <w:rsid w:val="007549FC"/>
    <w:rsid w:val="00755410"/>
    <w:rsid w:val="0075562D"/>
    <w:rsid w:val="0075581B"/>
    <w:rsid w:val="0075589F"/>
    <w:rsid w:val="0075628F"/>
    <w:rsid w:val="007563F4"/>
    <w:rsid w:val="00756623"/>
    <w:rsid w:val="007566CA"/>
    <w:rsid w:val="00756804"/>
    <w:rsid w:val="0075682D"/>
    <w:rsid w:val="0075686C"/>
    <w:rsid w:val="00756A70"/>
    <w:rsid w:val="00756AA0"/>
    <w:rsid w:val="00756C99"/>
    <w:rsid w:val="00756DB6"/>
    <w:rsid w:val="00756DBD"/>
    <w:rsid w:val="00757066"/>
    <w:rsid w:val="0075744C"/>
    <w:rsid w:val="007574F1"/>
    <w:rsid w:val="0075769D"/>
    <w:rsid w:val="007579C9"/>
    <w:rsid w:val="00757A99"/>
    <w:rsid w:val="00757BC9"/>
    <w:rsid w:val="007600E9"/>
    <w:rsid w:val="007605FA"/>
    <w:rsid w:val="00760690"/>
    <w:rsid w:val="00760748"/>
    <w:rsid w:val="00760ACF"/>
    <w:rsid w:val="00760BDF"/>
    <w:rsid w:val="00760CD8"/>
    <w:rsid w:val="00761091"/>
    <w:rsid w:val="007610B0"/>
    <w:rsid w:val="00761952"/>
    <w:rsid w:val="00761BC2"/>
    <w:rsid w:val="00761E15"/>
    <w:rsid w:val="00761EFB"/>
    <w:rsid w:val="00761FE7"/>
    <w:rsid w:val="00761FE8"/>
    <w:rsid w:val="0076229A"/>
    <w:rsid w:val="00762747"/>
    <w:rsid w:val="00762B78"/>
    <w:rsid w:val="00762DEC"/>
    <w:rsid w:val="00762E9F"/>
    <w:rsid w:val="00763428"/>
    <w:rsid w:val="007634A4"/>
    <w:rsid w:val="00763630"/>
    <w:rsid w:val="00763829"/>
    <w:rsid w:val="00763BD2"/>
    <w:rsid w:val="00763E01"/>
    <w:rsid w:val="00763EC1"/>
    <w:rsid w:val="00764222"/>
    <w:rsid w:val="00764D94"/>
    <w:rsid w:val="00764F05"/>
    <w:rsid w:val="0076565F"/>
    <w:rsid w:val="0076577A"/>
    <w:rsid w:val="0076577C"/>
    <w:rsid w:val="00765A48"/>
    <w:rsid w:val="00765DE6"/>
    <w:rsid w:val="00766066"/>
    <w:rsid w:val="00766098"/>
    <w:rsid w:val="007664CB"/>
    <w:rsid w:val="0076653A"/>
    <w:rsid w:val="007666E2"/>
    <w:rsid w:val="0076672F"/>
    <w:rsid w:val="0076677E"/>
    <w:rsid w:val="00766953"/>
    <w:rsid w:val="00766F2B"/>
    <w:rsid w:val="00767193"/>
    <w:rsid w:val="0076721D"/>
    <w:rsid w:val="00767287"/>
    <w:rsid w:val="00767359"/>
    <w:rsid w:val="00767411"/>
    <w:rsid w:val="00767609"/>
    <w:rsid w:val="00767BD4"/>
    <w:rsid w:val="007709AB"/>
    <w:rsid w:val="00770B67"/>
    <w:rsid w:val="00770CA3"/>
    <w:rsid w:val="00770E73"/>
    <w:rsid w:val="00771990"/>
    <w:rsid w:val="007719CE"/>
    <w:rsid w:val="00771E79"/>
    <w:rsid w:val="007720D8"/>
    <w:rsid w:val="007723FE"/>
    <w:rsid w:val="007725B5"/>
    <w:rsid w:val="00772690"/>
    <w:rsid w:val="00772709"/>
    <w:rsid w:val="007727A3"/>
    <w:rsid w:val="00772C19"/>
    <w:rsid w:val="00772C96"/>
    <w:rsid w:val="00772DD0"/>
    <w:rsid w:val="0077324A"/>
    <w:rsid w:val="00773639"/>
    <w:rsid w:val="0077385F"/>
    <w:rsid w:val="007738D2"/>
    <w:rsid w:val="00773921"/>
    <w:rsid w:val="00773A82"/>
    <w:rsid w:val="00773AE7"/>
    <w:rsid w:val="00773BAF"/>
    <w:rsid w:val="00773F24"/>
    <w:rsid w:val="00774411"/>
    <w:rsid w:val="00774B47"/>
    <w:rsid w:val="0077519F"/>
    <w:rsid w:val="00775232"/>
    <w:rsid w:val="0077552B"/>
    <w:rsid w:val="007757CD"/>
    <w:rsid w:val="00775834"/>
    <w:rsid w:val="00775862"/>
    <w:rsid w:val="00775E80"/>
    <w:rsid w:val="007761D7"/>
    <w:rsid w:val="007767A9"/>
    <w:rsid w:val="007767D8"/>
    <w:rsid w:val="00776B0C"/>
    <w:rsid w:val="00776B80"/>
    <w:rsid w:val="00777471"/>
    <w:rsid w:val="00777758"/>
    <w:rsid w:val="00777B57"/>
    <w:rsid w:val="00777F33"/>
    <w:rsid w:val="00777FC6"/>
    <w:rsid w:val="00780046"/>
    <w:rsid w:val="0078052D"/>
    <w:rsid w:val="0078054C"/>
    <w:rsid w:val="00780CB0"/>
    <w:rsid w:val="00780D91"/>
    <w:rsid w:val="00781344"/>
    <w:rsid w:val="007813F2"/>
    <w:rsid w:val="00781DB6"/>
    <w:rsid w:val="00782223"/>
    <w:rsid w:val="00782B81"/>
    <w:rsid w:val="00782BE8"/>
    <w:rsid w:val="00782C2E"/>
    <w:rsid w:val="00782CEB"/>
    <w:rsid w:val="00782F1B"/>
    <w:rsid w:val="00783029"/>
    <w:rsid w:val="00783064"/>
    <w:rsid w:val="007832DC"/>
    <w:rsid w:val="0078388A"/>
    <w:rsid w:val="0078396B"/>
    <w:rsid w:val="007839A3"/>
    <w:rsid w:val="00783AE0"/>
    <w:rsid w:val="00783C9C"/>
    <w:rsid w:val="007840D3"/>
    <w:rsid w:val="00784193"/>
    <w:rsid w:val="007847BC"/>
    <w:rsid w:val="007847D9"/>
    <w:rsid w:val="007847FB"/>
    <w:rsid w:val="007848E0"/>
    <w:rsid w:val="007849CA"/>
    <w:rsid w:val="00784EA2"/>
    <w:rsid w:val="00785082"/>
    <w:rsid w:val="007851D5"/>
    <w:rsid w:val="00785223"/>
    <w:rsid w:val="007854D7"/>
    <w:rsid w:val="007857D1"/>
    <w:rsid w:val="00785804"/>
    <w:rsid w:val="0078583F"/>
    <w:rsid w:val="00785BC6"/>
    <w:rsid w:val="00785CD2"/>
    <w:rsid w:val="007864DB"/>
    <w:rsid w:val="00787148"/>
    <w:rsid w:val="007873C3"/>
    <w:rsid w:val="007878AA"/>
    <w:rsid w:val="00787C57"/>
    <w:rsid w:val="00790105"/>
    <w:rsid w:val="00790321"/>
    <w:rsid w:val="00790428"/>
    <w:rsid w:val="007904C8"/>
    <w:rsid w:val="007905B1"/>
    <w:rsid w:val="0079083C"/>
    <w:rsid w:val="0079097E"/>
    <w:rsid w:val="00790AA9"/>
    <w:rsid w:val="00790AF2"/>
    <w:rsid w:val="00790BC8"/>
    <w:rsid w:val="007910E5"/>
    <w:rsid w:val="00791362"/>
    <w:rsid w:val="007913DD"/>
    <w:rsid w:val="0079179D"/>
    <w:rsid w:val="00791B00"/>
    <w:rsid w:val="00791B26"/>
    <w:rsid w:val="00792563"/>
    <w:rsid w:val="0079287E"/>
    <w:rsid w:val="007928B7"/>
    <w:rsid w:val="00792970"/>
    <w:rsid w:val="00792D21"/>
    <w:rsid w:val="00792DF3"/>
    <w:rsid w:val="00792E5F"/>
    <w:rsid w:val="007932F7"/>
    <w:rsid w:val="007932FD"/>
    <w:rsid w:val="007933E7"/>
    <w:rsid w:val="007934E4"/>
    <w:rsid w:val="00793523"/>
    <w:rsid w:val="00793589"/>
    <w:rsid w:val="0079383A"/>
    <w:rsid w:val="0079389B"/>
    <w:rsid w:val="00793968"/>
    <w:rsid w:val="00793B0E"/>
    <w:rsid w:val="007940FE"/>
    <w:rsid w:val="00794232"/>
    <w:rsid w:val="00794287"/>
    <w:rsid w:val="007943B2"/>
    <w:rsid w:val="00794580"/>
    <w:rsid w:val="00794D0A"/>
    <w:rsid w:val="00794FFB"/>
    <w:rsid w:val="00795324"/>
    <w:rsid w:val="00795528"/>
    <w:rsid w:val="00795601"/>
    <w:rsid w:val="007957B9"/>
    <w:rsid w:val="00795929"/>
    <w:rsid w:val="00795B6E"/>
    <w:rsid w:val="00795F53"/>
    <w:rsid w:val="00796574"/>
    <w:rsid w:val="007965A3"/>
    <w:rsid w:val="007968B4"/>
    <w:rsid w:val="007969DB"/>
    <w:rsid w:val="00796C9D"/>
    <w:rsid w:val="00796CAD"/>
    <w:rsid w:val="00796D24"/>
    <w:rsid w:val="00797052"/>
    <w:rsid w:val="00797075"/>
    <w:rsid w:val="0079716A"/>
    <w:rsid w:val="00797334"/>
    <w:rsid w:val="0079743E"/>
    <w:rsid w:val="007977B0"/>
    <w:rsid w:val="00797950"/>
    <w:rsid w:val="00797D21"/>
    <w:rsid w:val="007A02DB"/>
    <w:rsid w:val="007A05B7"/>
    <w:rsid w:val="007A0603"/>
    <w:rsid w:val="007A0821"/>
    <w:rsid w:val="007A093D"/>
    <w:rsid w:val="007A0BBC"/>
    <w:rsid w:val="007A0D93"/>
    <w:rsid w:val="007A0EDE"/>
    <w:rsid w:val="007A1CC7"/>
    <w:rsid w:val="007A1D49"/>
    <w:rsid w:val="007A2426"/>
    <w:rsid w:val="007A278C"/>
    <w:rsid w:val="007A2915"/>
    <w:rsid w:val="007A2F20"/>
    <w:rsid w:val="007A2FE5"/>
    <w:rsid w:val="007A308B"/>
    <w:rsid w:val="007A3590"/>
    <w:rsid w:val="007A3F48"/>
    <w:rsid w:val="007A402B"/>
    <w:rsid w:val="007A40DB"/>
    <w:rsid w:val="007A4131"/>
    <w:rsid w:val="007A43AF"/>
    <w:rsid w:val="007A4459"/>
    <w:rsid w:val="007A4A00"/>
    <w:rsid w:val="007A4BBE"/>
    <w:rsid w:val="007A4C5B"/>
    <w:rsid w:val="007A4CA7"/>
    <w:rsid w:val="007A526D"/>
    <w:rsid w:val="007A53CA"/>
    <w:rsid w:val="007A53F0"/>
    <w:rsid w:val="007A5672"/>
    <w:rsid w:val="007A5882"/>
    <w:rsid w:val="007A5A20"/>
    <w:rsid w:val="007A5B38"/>
    <w:rsid w:val="007A5BFA"/>
    <w:rsid w:val="007A5CF7"/>
    <w:rsid w:val="007A5E63"/>
    <w:rsid w:val="007A64BF"/>
    <w:rsid w:val="007A6779"/>
    <w:rsid w:val="007A6FAD"/>
    <w:rsid w:val="007A703C"/>
    <w:rsid w:val="007A7187"/>
    <w:rsid w:val="007A75BC"/>
    <w:rsid w:val="007B070F"/>
    <w:rsid w:val="007B078F"/>
    <w:rsid w:val="007B0CDB"/>
    <w:rsid w:val="007B0ECA"/>
    <w:rsid w:val="007B0F8C"/>
    <w:rsid w:val="007B10C2"/>
    <w:rsid w:val="007B143E"/>
    <w:rsid w:val="007B16B0"/>
    <w:rsid w:val="007B1874"/>
    <w:rsid w:val="007B1980"/>
    <w:rsid w:val="007B1A38"/>
    <w:rsid w:val="007B1C67"/>
    <w:rsid w:val="007B1D30"/>
    <w:rsid w:val="007B1D43"/>
    <w:rsid w:val="007B1E45"/>
    <w:rsid w:val="007B1FC6"/>
    <w:rsid w:val="007B2001"/>
    <w:rsid w:val="007B2216"/>
    <w:rsid w:val="007B2C95"/>
    <w:rsid w:val="007B2E21"/>
    <w:rsid w:val="007B3167"/>
    <w:rsid w:val="007B389D"/>
    <w:rsid w:val="007B3E56"/>
    <w:rsid w:val="007B3F75"/>
    <w:rsid w:val="007B41F3"/>
    <w:rsid w:val="007B44ED"/>
    <w:rsid w:val="007B458F"/>
    <w:rsid w:val="007B463C"/>
    <w:rsid w:val="007B4BE5"/>
    <w:rsid w:val="007B4CE4"/>
    <w:rsid w:val="007B533F"/>
    <w:rsid w:val="007B53D3"/>
    <w:rsid w:val="007B5B13"/>
    <w:rsid w:val="007B5D71"/>
    <w:rsid w:val="007B5FC8"/>
    <w:rsid w:val="007B6405"/>
    <w:rsid w:val="007B6510"/>
    <w:rsid w:val="007B69BF"/>
    <w:rsid w:val="007B6D6C"/>
    <w:rsid w:val="007B7079"/>
    <w:rsid w:val="007B7115"/>
    <w:rsid w:val="007B73D6"/>
    <w:rsid w:val="007B7517"/>
    <w:rsid w:val="007B7656"/>
    <w:rsid w:val="007B7D28"/>
    <w:rsid w:val="007C016F"/>
    <w:rsid w:val="007C07DA"/>
    <w:rsid w:val="007C08D3"/>
    <w:rsid w:val="007C0B25"/>
    <w:rsid w:val="007C0D12"/>
    <w:rsid w:val="007C1165"/>
    <w:rsid w:val="007C13D0"/>
    <w:rsid w:val="007C17C4"/>
    <w:rsid w:val="007C17EC"/>
    <w:rsid w:val="007C1D8A"/>
    <w:rsid w:val="007C204C"/>
    <w:rsid w:val="007C2609"/>
    <w:rsid w:val="007C26DC"/>
    <w:rsid w:val="007C2820"/>
    <w:rsid w:val="007C2999"/>
    <w:rsid w:val="007C2A9F"/>
    <w:rsid w:val="007C2AC0"/>
    <w:rsid w:val="007C2B41"/>
    <w:rsid w:val="007C2CB6"/>
    <w:rsid w:val="007C2D46"/>
    <w:rsid w:val="007C2D86"/>
    <w:rsid w:val="007C2F10"/>
    <w:rsid w:val="007C38CA"/>
    <w:rsid w:val="007C398A"/>
    <w:rsid w:val="007C3C1A"/>
    <w:rsid w:val="007C3C23"/>
    <w:rsid w:val="007C3FAB"/>
    <w:rsid w:val="007C43E0"/>
    <w:rsid w:val="007C4400"/>
    <w:rsid w:val="007C45A3"/>
    <w:rsid w:val="007C4E10"/>
    <w:rsid w:val="007C4FD0"/>
    <w:rsid w:val="007C4FFB"/>
    <w:rsid w:val="007C519E"/>
    <w:rsid w:val="007C5442"/>
    <w:rsid w:val="007C5623"/>
    <w:rsid w:val="007C5707"/>
    <w:rsid w:val="007C58A1"/>
    <w:rsid w:val="007C5BB0"/>
    <w:rsid w:val="007C62A2"/>
    <w:rsid w:val="007C6309"/>
    <w:rsid w:val="007C66B7"/>
    <w:rsid w:val="007C670C"/>
    <w:rsid w:val="007C6952"/>
    <w:rsid w:val="007C6C2A"/>
    <w:rsid w:val="007C6D45"/>
    <w:rsid w:val="007C71A4"/>
    <w:rsid w:val="007C729C"/>
    <w:rsid w:val="007C72FC"/>
    <w:rsid w:val="007C7463"/>
    <w:rsid w:val="007C779E"/>
    <w:rsid w:val="007C78D2"/>
    <w:rsid w:val="007C793C"/>
    <w:rsid w:val="007C79A1"/>
    <w:rsid w:val="007C7A8C"/>
    <w:rsid w:val="007C7C5B"/>
    <w:rsid w:val="007C7DE2"/>
    <w:rsid w:val="007D018B"/>
    <w:rsid w:val="007D0221"/>
    <w:rsid w:val="007D0BDB"/>
    <w:rsid w:val="007D0CA3"/>
    <w:rsid w:val="007D0EDC"/>
    <w:rsid w:val="007D0F15"/>
    <w:rsid w:val="007D11CD"/>
    <w:rsid w:val="007D1832"/>
    <w:rsid w:val="007D19A5"/>
    <w:rsid w:val="007D1F74"/>
    <w:rsid w:val="007D243E"/>
    <w:rsid w:val="007D2638"/>
    <w:rsid w:val="007D2689"/>
    <w:rsid w:val="007D28DF"/>
    <w:rsid w:val="007D2BD7"/>
    <w:rsid w:val="007D2C32"/>
    <w:rsid w:val="007D2F01"/>
    <w:rsid w:val="007D3321"/>
    <w:rsid w:val="007D34A5"/>
    <w:rsid w:val="007D354B"/>
    <w:rsid w:val="007D3891"/>
    <w:rsid w:val="007D421F"/>
    <w:rsid w:val="007D42A0"/>
    <w:rsid w:val="007D4687"/>
    <w:rsid w:val="007D4D3A"/>
    <w:rsid w:val="007D4FBA"/>
    <w:rsid w:val="007D500A"/>
    <w:rsid w:val="007D5048"/>
    <w:rsid w:val="007D544E"/>
    <w:rsid w:val="007D561A"/>
    <w:rsid w:val="007D575D"/>
    <w:rsid w:val="007D5961"/>
    <w:rsid w:val="007D5AA6"/>
    <w:rsid w:val="007D5BE3"/>
    <w:rsid w:val="007D5DDF"/>
    <w:rsid w:val="007D63BC"/>
    <w:rsid w:val="007D65AE"/>
    <w:rsid w:val="007D69B7"/>
    <w:rsid w:val="007D6AE9"/>
    <w:rsid w:val="007D6DD0"/>
    <w:rsid w:val="007D6E05"/>
    <w:rsid w:val="007D6E5B"/>
    <w:rsid w:val="007D71BC"/>
    <w:rsid w:val="007D755B"/>
    <w:rsid w:val="007D7669"/>
    <w:rsid w:val="007D78FC"/>
    <w:rsid w:val="007D7EEA"/>
    <w:rsid w:val="007E033E"/>
    <w:rsid w:val="007E07FA"/>
    <w:rsid w:val="007E0890"/>
    <w:rsid w:val="007E099F"/>
    <w:rsid w:val="007E0DBF"/>
    <w:rsid w:val="007E0DF4"/>
    <w:rsid w:val="007E0EB8"/>
    <w:rsid w:val="007E14DC"/>
    <w:rsid w:val="007E1760"/>
    <w:rsid w:val="007E1808"/>
    <w:rsid w:val="007E1836"/>
    <w:rsid w:val="007E1A58"/>
    <w:rsid w:val="007E1A5C"/>
    <w:rsid w:val="007E1BD0"/>
    <w:rsid w:val="007E1CD5"/>
    <w:rsid w:val="007E1E6D"/>
    <w:rsid w:val="007E1ED8"/>
    <w:rsid w:val="007E2573"/>
    <w:rsid w:val="007E274B"/>
    <w:rsid w:val="007E2907"/>
    <w:rsid w:val="007E2A0F"/>
    <w:rsid w:val="007E2C5C"/>
    <w:rsid w:val="007E2E31"/>
    <w:rsid w:val="007E2F25"/>
    <w:rsid w:val="007E302D"/>
    <w:rsid w:val="007E30DD"/>
    <w:rsid w:val="007E34A1"/>
    <w:rsid w:val="007E3546"/>
    <w:rsid w:val="007E3936"/>
    <w:rsid w:val="007E3B8C"/>
    <w:rsid w:val="007E4169"/>
    <w:rsid w:val="007E418F"/>
    <w:rsid w:val="007E42CE"/>
    <w:rsid w:val="007E49D8"/>
    <w:rsid w:val="007E4B8F"/>
    <w:rsid w:val="007E4CB5"/>
    <w:rsid w:val="007E4D4C"/>
    <w:rsid w:val="007E501F"/>
    <w:rsid w:val="007E55C9"/>
    <w:rsid w:val="007E5C43"/>
    <w:rsid w:val="007E5CA3"/>
    <w:rsid w:val="007E5D83"/>
    <w:rsid w:val="007E5DB7"/>
    <w:rsid w:val="007E6030"/>
    <w:rsid w:val="007E60E5"/>
    <w:rsid w:val="007E6341"/>
    <w:rsid w:val="007E6882"/>
    <w:rsid w:val="007E68C2"/>
    <w:rsid w:val="007E6CF4"/>
    <w:rsid w:val="007E726A"/>
    <w:rsid w:val="007E7457"/>
    <w:rsid w:val="007E74F5"/>
    <w:rsid w:val="007E7584"/>
    <w:rsid w:val="007E7B36"/>
    <w:rsid w:val="007E7C35"/>
    <w:rsid w:val="007F00A1"/>
    <w:rsid w:val="007F049B"/>
    <w:rsid w:val="007F0856"/>
    <w:rsid w:val="007F0D16"/>
    <w:rsid w:val="007F0DCF"/>
    <w:rsid w:val="007F0DE0"/>
    <w:rsid w:val="007F1077"/>
    <w:rsid w:val="007F1618"/>
    <w:rsid w:val="007F19CD"/>
    <w:rsid w:val="007F1C12"/>
    <w:rsid w:val="007F1CA8"/>
    <w:rsid w:val="007F1D09"/>
    <w:rsid w:val="007F1D1A"/>
    <w:rsid w:val="007F1D38"/>
    <w:rsid w:val="007F1E7F"/>
    <w:rsid w:val="007F1E9B"/>
    <w:rsid w:val="007F2560"/>
    <w:rsid w:val="007F266A"/>
    <w:rsid w:val="007F26A1"/>
    <w:rsid w:val="007F2740"/>
    <w:rsid w:val="007F2A38"/>
    <w:rsid w:val="007F2B76"/>
    <w:rsid w:val="007F2D92"/>
    <w:rsid w:val="007F2E6F"/>
    <w:rsid w:val="007F306A"/>
    <w:rsid w:val="007F3177"/>
    <w:rsid w:val="007F31BA"/>
    <w:rsid w:val="007F31FF"/>
    <w:rsid w:val="007F395C"/>
    <w:rsid w:val="007F3B07"/>
    <w:rsid w:val="007F3B6D"/>
    <w:rsid w:val="007F3DF4"/>
    <w:rsid w:val="007F3E36"/>
    <w:rsid w:val="007F3FFE"/>
    <w:rsid w:val="007F4215"/>
    <w:rsid w:val="007F4321"/>
    <w:rsid w:val="007F4438"/>
    <w:rsid w:val="007F47E9"/>
    <w:rsid w:val="007F5987"/>
    <w:rsid w:val="007F59A9"/>
    <w:rsid w:val="007F5C30"/>
    <w:rsid w:val="007F5CFB"/>
    <w:rsid w:val="007F5E1C"/>
    <w:rsid w:val="007F5EDE"/>
    <w:rsid w:val="007F5FB3"/>
    <w:rsid w:val="007F5FD1"/>
    <w:rsid w:val="007F6265"/>
    <w:rsid w:val="007F64E9"/>
    <w:rsid w:val="007F687D"/>
    <w:rsid w:val="007F6B21"/>
    <w:rsid w:val="007F7204"/>
    <w:rsid w:val="007F76D4"/>
    <w:rsid w:val="007F7A4D"/>
    <w:rsid w:val="007F7D1F"/>
    <w:rsid w:val="007F7D62"/>
    <w:rsid w:val="0080023A"/>
    <w:rsid w:val="0080037F"/>
    <w:rsid w:val="00800597"/>
    <w:rsid w:val="008009CB"/>
    <w:rsid w:val="00800B18"/>
    <w:rsid w:val="00800C93"/>
    <w:rsid w:val="008010E2"/>
    <w:rsid w:val="008011AE"/>
    <w:rsid w:val="008013CF"/>
    <w:rsid w:val="00801615"/>
    <w:rsid w:val="008018EC"/>
    <w:rsid w:val="0080198E"/>
    <w:rsid w:val="008019EB"/>
    <w:rsid w:val="00801ADE"/>
    <w:rsid w:val="00802223"/>
    <w:rsid w:val="00802453"/>
    <w:rsid w:val="00802A41"/>
    <w:rsid w:val="00803508"/>
    <w:rsid w:val="00803674"/>
    <w:rsid w:val="0080381F"/>
    <w:rsid w:val="008038E9"/>
    <w:rsid w:val="008040F1"/>
    <w:rsid w:val="008041E3"/>
    <w:rsid w:val="008042E6"/>
    <w:rsid w:val="008043DB"/>
    <w:rsid w:val="008045BD"/>
    <w:rsid w:val="008047A6"/>
    <w:rsid w:val="008048F5"/>
    <w:rsid w:val="008049A4"/>
    <w:rsid w:val="00804BB2"/>
    <w:rsid w:val="00804EA2"/>
    <w:rsid w:val="008050BD"/>
    <w:rsid w:val="0080571B"/>
    <w:rsid w:val="00805766"/>
    <w:rsid w:val="008057AD"/>
    <w:rsid w:val="00805937"/>
    <w:rsid w:val="00805C05"/>
    <w:rsid w:val="00805C8D"/>
    <w:rsid w:val="00805E94"/>
    <w:rsid w:val="00805FC2"/>
    <w:rsid w:val="008062FF"/>
    <w:rsid w:val="00806372"/>
    <w:rsid w:val="008067CE"/>
    <w:rsid w:val="008067D9"/>
    <w:rsid w:val="00806801"/>
    <w:rsid w:val="00806C0D"/>
    <w:rsid w:val="00806DBE"/>
    <w:rsid w:val="00806FFA"/>
    <w:rsid w:val="008070C2"/>
    <w:rsid w:val="00807349"/>
    <w:rsid w:val="008073D2"/>
    <w:rsid w:val="008073DF"/>
    <w:rsid w:val="008079E5"/>
    <w:rsid w:val="00807BE8"/>
    <w:rsid w:val="00807E65"/>
    <w:rsid w:val="00810027"/>
    <w:rsid w:val="00810608"/>
    <w:rsid w:val="00810A52"/>
    <w:rsid w:val="008111C9"/>
    <w:rsid w:val="0081128F"/>
    <w:rsid w:val="00811305"/>
    <w:rsid w:val="00811375"/>
    <w:rsid w:val="00811817"/>
    <w:rsid w:val="00811829"/>
    <w:rsid w:val="00811C5D"/>
    <w:rsid w:val="00811CFE"/>
    <w:rsid w:val="00811D86"/>
    <w:rsid w:val="00811F86"/>
    <w:rsid w:val="00812891"/>
    <w:rsid w:val="0081296B"/>
    <w:rsid w:val="00812C15"/>
    <w:rsid w:val="00812D9C"/>
    <w:rsid w:val="00813020"/>
    <w:rsid w:val="008131BA"/>
    <w:rsid w:val="008133FB"/>
    <w:rsid w:val="008134B4"/>
    <w:rsid w:val="00813715"/>
    <w:rsid w:val="00813996"/>
    <w:rsid w:val="00813C66"/>
    <w:rsid w:val="00813D16"/>
    <w:rsid w:val="00813DA3"/>
    <w:rsid w:val="0081457A"/>
    <w:rsid w:val="00814638"/>
    <w:rsid w:val="00814803"/>
    <w:rsid w:val="00814909"/>
    <w:rsid w:val="00814C02"/>
    <w:rsid w:val="00814D35"/>
    <w:rsid w:val="00814D81"/>
    <w:rsid w:val="00814E70"/>
    <w:rsid w:val="008153D0"/>
    <w:rsid w:val="00815CF8"/>
    <w:rsid w:val="00815D2E"/>
    <w:rsid w:val="00815F20"/>
    <w:rsid w:val="00816028"/>
    <w:rsid w:val="00816036"/>
    <w:rsid w:val="008161FF"/>
    <w:rsid w:val="00816474"/>
    <w:rsid w:val="00816C34"/>
    <w:rsid w:val="00816CD5"/>
    <w:rsid w:val="008171E8"/>
    <w:rsid w:val="00817909"/>
    <w:rsid w:val="00817AB3"/>
    <w:rsid w:val="00817F8A"/>
    <w:rsid w:val="00817FB6"/>
    <w:rsid w:val="00820105"/>
    <w:rsid w:val="00820262"/>
    <w:rsid w:val="00820427"/>
    <w:rsid w:val="00820678"/>
    <w:rsid w:val="0082079B"/>
    <w:rsid w:val="0082085C"/>
    <w:rsid w:val="00820B61"/>
    <w:rsid w:val="00820C1E"/>
    <w:rsid w:val="00820C51"/>
    <w:rsid w:val="00820E3F"/>
    <w:rsid w:val="0082106B"/>
    <w:rsid w:val="008211E5"/>
    <w:rsid w:val="008212AD"/>
    <w:rsid w:val="008212B6"/>
    <w:rsid w:val="008215C9"/>
    <w:rsid w:val="00821766"/>
    <w:rsid w:val="008217EB"/>
    <w:rsid w:val="00821897"/>
    <w:rsid w:val="00821D94"/>
    <w:rsid w:val="008223EA"/>
    <w:rsid w:val="0082256B"/>
    <w:rsid w:val="00822779"/>
    <w:rsid w:val="008228BE"/>
    <w:rsid w:val="00822DBA"/>
    <w:rsid w:val="00822DCD"/>
    <w:rsid w:val="008230D5"/>
    <w:rsid w:val="0082313E"/>
    <w:rsid w:val="00823223"/>
    <w:rsid w:val="00823305"/>
    <w:rsid w:val="008234F9"/>
    <w:rsid w:val="0082360D"/>
    <w:rsid w:val="00823864"/>
    <w:rsid w:val="00823920"/>
    <w:rsid w:val="00823B4B"/>
    <w:rsid w:val="00823C32"/>
    <w:rsid w:val="00823FF1"/>
    <w:rsid w:val="00824271"/>
    <w:rsid w:val="008243E1"/>
    <w:rsid w:val="008243E8"/>
    <w:rsid w:val="008245E3"/>
    <w:rsid w:val="0082464B"/>
    <w:rsid w:val="00824803"/>
    <w:rsid w:val="00824955"/>
    <w:rsid w:val="00824BAC"/>
    <w:rsid w:val="00824D43"/>
    <w:rsid w:val="00824FE4"/>
    <w:rsid w:val="00824FF6"/>
    <w:rsid w:val="00825329"/>
    <w:rsid w:val="0082559E"/>
    <w:rsid w:val="008257BB"/>
    <w:rsid w:val="008259BE"/>
    <w:rsid w:val="00825AFF"/>
    <w:rsid w:val="00825E4C"/>
    <w:rsid w:val="00826089"/>
    <w:rsid w:val="0082618C"/>
    <w:rsid w:val="008261EE"/>
    <w:rsid w:val="0082641C"/>
    <w:rsid w:val="0082658B"/>
    <w:rsid w:val="0082679D"/>
    <w:rsid w:val="00826868"/>
    <w:rsid w:val="00826AFF"/>
    <w:rsid w:val="00826CB5"/>
    <w:rsid w:val="00826E95"/>
    <w:rsid w:val="00826F8F"/>
    <w:rsid w:val="008270A6"/>
    <w:rsid w:val="008274D8"/>
    <w:rsid w:val="008274F8"/>
    <w:rsid w:val="0082760B"/>
    <w:rsid w:val="00827F4E"/>
    <w:rsid w:val="0083016A"/>
    <w:rsid w:val="00830703"/>
    <w:rsid w:val="008307DA"/>
    <w:rsid w:val="00830938"/>
    <w:rsid w:val="00830974"/>
    <w:rsid w:val="00830C4E"/>
    <w:rsid w:val="0083134D"/>
    <w:rsid w:val="008314E5"/>
    <w:rsid w:val="008316C8"/>
    <w:rsid w:val="008318BF"/>
    <w:rsid w:val="00831A32"/>
    <w:rsid w:val="00831E29"/>
    <w:rsid w:val="00832177"/>
    <w:rsid w:val="00832B68"/>
    <w:rsid w:val="00832D76"/>
    <w:rsid w:val="00832FF9"/>
    <w:rsid w:val="00833330"/>
    <w:rsid w:val="008333CB"/>
    <w:rsid w:val="008335F9"/>
    <w:rsid w:val="008336DF"/>
    <w:rsid w:val="008339A7"/>
    <w:rsid w:val="00833A2E"/>
    <w:rsid w:val="00833AF0"/>
    <w:rsid w:val="00833B65"/>
    <w:rsid w:val="00833D52"/>
    <w:rsid w:val="00833D76"/>
    <w:rsid w:val="00833F33"/>
    <w:rsid w:val="008341F7"/>
    <w:rsid w:val="00834239"/>
    <w:rsid w:val="00834734"/>
    <w:rsid w:val="008350B4"/>
    <w:rsid w:val="008352FD"/>
    <w:rsid w:val="0083562A"/>
    <w:rsid w:val="008356E7"/>
    <w:rsid w:val="00835CF9"/>
    <w:rsid w:val="00835DC9"/>
    <w:rsid w:val="008360CD"/>
    <w:rsid w:val="0083658C"/>
    <w:rsid w:val="008366CC"/>
    <w:rsid w:val="0083686F"/>
    <w:rsid w:val="008369F1"/>
    <w:rsid w:val="00836DE7"/>
    <w:rsid w:val="00836F2A"/>
    <w:rsid w:val="00836FED"/>
    <w:rsid w:val="008374DE"/>
    <w:rsid w:val="00837A59"/>
    <w:rsid w:val="008405C1"/>
    <w:rsid w:val="008409F2"/>
    <w:rsid w:val="00841A85"/>
    <w:rsid w:val="00842241"/>
    <w:rsid w:val="0084243E"/>
    <w:rsid w:val="00842470"/>
    <w:rsid w:val="00842A27"/>
    <w:rsid w:val="00842CC0"/>
    <w:rsid w:val="00842EDA"/>
    <w:rsid w:val="0084327A"/>
    <w:rsid w:val="00843557"/>
    <w:rsid w:val="00843695"/>
    <w:rsid w:val="00843A9C"/>
    <w:rsid w:val="00843CCD"/>
    <w:rsid w:val="00844133"/>
    <w:rsid w:val="00844188"/>
    <w:rsid w:val="00844431"/>
    <w:rsid w:val="00844514"/>
    <w:rsid w:val="00844687"/>
    <w:rsid w:val="00844813"/>
    <w:rsid w:val="008448CC"/>
    <w:rsid w:val="00844995"/>
    <w:rsid w:val="00844A5B"/>
    <w:rsid w:val="00844B18"/>
    <w:rsid w:val="00844B3E"/>
    <w:rsid w:val="00844D6F"/>
    <w:rsid w:val="00845102"/>
    <w:rsid w:val="00845161"/>
    <w:rsid w:val="00845590"/>
    <w:rsid w:val="008457DF"/>
    <w:rsid w:val="00845B81"/>
    <w:rsid w:val="00845D99"/>
    <w:rsid w:val="00845FAD"/>
    <w:rsid w:val="008460D2"/>
    <w:rsid w:val="0084613A"/>
    <w:rsid w:val="00846262"/>
    <w:rsid w:val="00846297"/>
    <w:rsid w:val="0084630A"/>
    <w:rsid w:val="00846360"/>
    <w:rsid w:val="00846390"/>
    <w:rsid w:val="008464A7"/>
    <w:rsid w:val="0084696B"/>
    <w:rsid w:val="00846A9D"/>
    <w:rsid w:val="00846D4F"/>
    <w:rsid w:val="008470A1"/>
    <w:rsid w:val="0084717B"/>
    <w:rsid w:val="008471D5"/>
    <w:rsid w:val="00847380"/>
    <w:rsid w:val="008474C3"/>
    <w:rsid w:val="008500F1"/>
    <w:rsid w:val="00850249"/>
    <w:rsid w:val="008507AB"/>
    <w:rsid w:val="0085091E"/>
    <w:rsid w:val="00850B28"/>
    <w:rsid w:val="00850E87"/>
    <w:rsid w:val="0085174D"/>
    <w:rsid w:val="008518E9"/>
    <w:rsid w:val="008519A4"/>
    <w:rsid w:val="008520C0"/>
    <w:rsid w:val="00852452"/>
    <w:rsid w:val="0085247F"/>
    <w:rsid w:val="0085261C"/>
    <w:rsid w:val="00852866"/>
    <w:rsid w:val="00852B56"/>
    <w:rsid w:val="00852C1A"/>
    <w:rsid w:val="00853020"/>
    <w:rsid w:val="008533E7"/>
    <w:rsid w:val="0085364D"/>
    <w:rsid w:val="00853723"/>
    <w:rsid w:val="008537D4"/>
    <w:rsid w:val="00853AF7"/>
    <w:rsid w:val="00853B52"/>
    <w:rsid w:val="00853E7E"/>
    <w:rsid w:val="00853F02"/>
    <w:rsid w:val="00853F36"/>
    <w:rsid w:val="008543AF"/>
    <w:rsid w:val="00854751"/>
    <w:rsid w:val="00854A7E"/>
    <w:rsid w:val="00854E6E"/>
    <w:rsid w:val="00854FD3"/>
    <w:rsid w:val="0085619F"/>
    <w:rsid w:val="0085626B"/>
    <w:rsid w:val="00856B2B"/>
    <w:rsid w:val="00857718"/>
    <w:rsid w:val="00857AE1"/>
    <w:rsid w:val="008605C6"/>
    <w:rsid w:val="0086066C"/>
    <w:rsid w:val="008609CE"/>
    <w:rsid w:val="00860D43"/>
    <w:rsid w:val="00860E8E"/>
    <w:rsid w:val="00860F28"/>
    <w:rsid w:val="008611DC"/>
    <w:rsid w:val="00861701"/>
    <w:rsid w:val="00861917"/>
    <w:rsid w:val="00861C2F"/>
    <w:rsid w:val="00861CBC"/>
    <w:rsid w:val="00861CC6"/>
    <w:rsid w:val="00861EA3"/>
    <w:rsid w:val="0086211C"/>
    <w:rsid w:val="0086221D"/>
    <w:rsid w:val="0086270E"/>
    <w:rsid w:val="0086276A"/>
    <w:rsid w:val="0086278B"/>
    <w:rsid w:val="00862876"/>
    <w:rsid w:val="008628DD"/>
    <w:rsid w:val="00862A8D"/>
    <w:rsid w:val="00862C4D"/>
    <w:rsid w:val="00862FCC"/>
    <w:rsid w:val="008634A3"/>
    <w:rsid w:val="008634EE"/>
    <w:rsid w:val="0086357F"/>
    <w:rsid w:val="008636A8"/>
    <w:rsid w:val="0086397D"/>
    <w:rsid w:val="00863A07"/>
    <w:rsid w:val="00863E71"/>
    <w:rsid w:val="00863E78"/>
    <w:rsid w:val="00864068"/>
    <w:rsid w:val="00864195"/>
    <w:rsid w:val="00864772"/>
    <w:rsid w:val="00864AD7"/>
    <w:rsid w:val="00864CD7"/>
    <w:rsid w:val="00864E91"/>
    <w:rsid w:val="008652F5"/>
    <w:rsid w:val="00865403"/>
    <w:rsid w:val="00865514"/>
    <w:rsid w:val="00865B02"/>
    <w:rsid w:val="00866086"/>
    <w:rsid w:val="00866792"/>
    <w:rsid w:val="00866A2D"/>
    <w:rsid w:val="00866E0E"/>
    <w:rsid w:val="008670D0"/>
    <w:rsid w:val="00867166"/>
    <w:rsid w:val="008676A6"/>
    <w:rsid w:val="00867855"/>
    <w:rsid w:val="008678D1"/>
    <w:rsid w:val="00867B8B"/>
    <w:rsid w:val="00867CFE"/>
    <w:rsid w:val="00867DCE"/>
    <w:rsid w:val="008701BC"/>
    <w:rsid w:val="0087035F"/>
    <w:rsid w:val="00870612"/>
    <w:rsid w:val="00870979"/>
    <w:rsid w:val="00870D63"/>
    <w:rsid w:val="00870FAD"/>
    <w:rsid w:val="0087103D"/>
    <w:rsid w:val="00871207"/>
    <w:rsid w:val="008712D1"/>
    <w:rsid w:val="00872712"/>
    <w:rsid w:val="00872B06"/>
    <w:rsid w:val="00873310"/>
    <w:rsid w:val="00873586"/>
    <w:rsid w:val="00873601"/>
    <w:rsid w:val="008737B2"/>
    <w:rsid w:val="0087396C"/>
    <w:rsid w:val="00873FCB"/>
    <w:rsid w:val="00874472"/>
    <w:rsid w:val="00874F3C"/>
    <w:rsid w:val="0087501F"/>
    <w:rsid w:val="0087511D"/>
    <w:rsid w:val="008751F0"/>
    <w:rsid w:val="008752FD"/>
    <w:rsid w:val="00875638"/>
    <w:rsid w:val="00875646"/>
    <w:rsid w:val="00875A08"/>
    <w:rsid w:val="00875D5E"/>
    <w:rsid w:val="00876B7B"/>
    <w:rsid w:val="00876B86"/>
    <w:rsid w:val="00877253"/>
    <w:rsid w:val="00877274"/>
    <w:rsid w:val="008774E9"/>
    <w:rsid w:val="0087750B"/>
    <w:rsid w:val="0087760D"/>
    <w:rsid w:val="00877A6B"/>
    <w:rsid w:val="00877ABA"/>
    <w:rsid w:val="00877B39"/>
    <w:rsid w:val="00877BD3"/>
    <w:rsid w:val="00877C62"/>
    <w:rsid w:val="00877CF5"/>
    <w:rsid w:val="00877D07"/>
    <w:rsid w:val="00880085"/>
    <w:rsid w:val="0088023F"/>
    <w:rsid w:val="0088061D"/>
    <w:rsid w:val="00880A0A"/>
    <w:rsid w:val="00880C95"/>
    <w:rsid w:val="00880D63"/>
    <w:rsid w:val="00880DEF"/>
    <w:rsid w:val="00880FAB"/>
    <w:rsid w:val="008810DF"/>
    <w:rsid w:val="00881118"/>
    <w:rsid w:val="008813F2"/>
    <w:rsid w:val="00881605"/>
    <w:rsid w:val="0088170B"/>
    <w:rsid w:val="00881798"/>
    <w:rsid w:val="00881AC9"/>
    <w:rsid w:val="00881C7C"/>
    <w:rsid w:val="00881D32"/>
    <w:rsid w:val="00882437"/>
    <w:rsid w:val="0088252A"/>
    <w:rsid w:val="0088269A"/>
    <w:rsid w:val="008826E9"/>
    <w:rsid w:val="00883268"/>
    <w:rsid w:val="008837A7"/>
    <w:rsid w:val="008839ED"/>
    <w:rsid w:val="00883DE4"/>
    <w:rsid w:val="00884C66"/>
    <w:rsid w:val="00884D8A"/>
    <w:rsid w:val="00884F97"/>
    <w:rsid w:val="00885129"/>
    <w:rsid w:val="008857E1"/>
    <w:rsid w:val="0088596C"/>
    <w:rsid w:val="00885A92"/>
    <w:rsid w:val="00885B15"/>
    <w:rsid w:val="00885EA3"/>
    <w:rsid w:val="00886609"/>
    <w:rsid w:val="0088666F"/>
    <w:rsid w:val="00886784"/>
    <w:rsid w:val="008867B2"/>
    <w:rsid w:val="008868FF"/>
    <w:rsid w:val="008869A5"/>
    <w:rsid w:val="00886AE0"/>
    <w:rsid w:val="00886AFA"/>
    <w:rsid w:val="00886DC4"/>
    <w:rsid w:val="00886F90"/>
    <w:rsid w:val="00887367"/>
    <w:rsid w:val="00887971"/>
    <w:rsid w:val="00887B8C"/>
    <w:rsid w:val="008900AF"/>
    <w:rsid w:val="0089025A"/>
    <w:rsid w:val="00890394"/>
    <w:rsid w:val="00890426"/>
    <w:rsid w:val="0089053B"/>
    <w:rsid w:val="00890CE9"/>
    <w:rsid w:val="008913FD"/>
    <w:rsid w:val="008916CE"/>
    <w:rsid w:val="008916F6"/>
    <w:rsid w:val="008918A1"/>
    <w:rsid w:val="008918B0"/>
    <w:rsid w:val="00891B3B"/>
    <w:rsid w:val="00891B79"/>
    <w:rsid w:val="00891CE6"/>
    <w:rsid w:val="008922A9"/>
    <w:rsid w:val="00892363"/>
    <w:rsid w:val="00892722"/>
    <w:rsid w:val="00892B21"/>
    <w:rsid w:val="00892D6E"/>
    <w:rsid w:val="00892F7C"/>
    <w:rsid w:val="00892F85"/>
    <w:rsid w:val="00893618"/>
    <w:rsid w:val="00893735"/>
    <w:rsid w:val="00893CD1"/>
    <w:rsid w:val="00893EE9"/>
    <w:rsid w:val="0089416F"/>
    <w:rsid w:val="008942B6"/>
    <w:rsid w:val="00894572"/>
    <w:rsid w:val="00894619"/>
    <w:rsid w:val="00894A57"/>
    <w:rsid w:val="00894CB1"/>
    <w:rsid w:val="0089526B"/>
    <w:rsid w:val="0089543C"/>
    <w:rsid w:val="0089560F"/>
    <w:rsid w:val="00895C9D"/>
    <w:rsid w:val="00895E80"/>
    <w:rsid w:val="00896208"/>
    <w:rsid w:val="008968EE"/>
    <w:rsid w:val="00896BE8"/>
    <w:rsid w:val="00896CE0"/>
    <w:rsid w:val="0089725F"/>
    <w:rsid w:val="008972A4"/>
    <w:rsid w:val="00897301"/>
    <w:rsid w:val="008976AB"/>
    <w:rsid w:val="008977D7"/>
    <w:rsid w:val="0089781A"/>
    <w:rsid w:val="00897A89"/>
    <w:rsid w:val="00897AA1"/>
    <w:rsid w:val="00897D6C"/>
    <w:rsid w:val="00897FC2"/>
    <w:rsid w:val="008A0387"/>
    <w:rsid w:val="008A047E"/>
    <w:rsid w:val="008A068B"/>
    <w:rsid w:val="008A07FC"/>
    <w:rsid w:val="008A0823"/>
    <w:rsid w:val="008A14B3"/>
    <w:rsid w:val="008A1945"/>
    <w:rsid w:val="008A19AD"/>
    <w:rsid w:val="008A19DA"/>
    <w:rsid w:val="008A1A51"/>
    <w:rsid w:val="008A1BE2"/>
    <w:rsid w:val="008A2251"/>
    <w:rsid w:val="008A27F8"/>
    <w:rsid w:val="008A2F49"/>
    <w:rsid w:val="008A30C8"/>
    <w:rsid w:val="008A30D3"/>
    <w:rsid w:val="008A33DE"/>
    <w:rsid w:val="008A34A7"/>
    <w:rsid w:val="008A34AE"/>
    <w:rsid w:val="008A3652"/>
    <w:rsid w:val="008A3676"/>
    <w:rsid w:val="008A3889"/>
    <w:rsid w:val="008A3A62"/>
    <w:rsid w:val="008A3BF9"/>
    <w:rsid w:val="008A3C5D"/>
    <w:rsid w:val="008A3D18"/>
    <w:rsid w:val="008A406E"/>
    <w:rsid w:val="008A4094"/>
    <w:rsid w:val="008A43F2"/>
    <w:rsid w:val="008A48AC"/>
    <w:rsid w:val="008A49AE"/>
    <w:rsid w:val="008A4B87"/>
    <w:rsid w:val="008A4DEB"/>
    <w:rsid w:val="008A51A7"/>
    <w:rsid w:val="008A5419"/>
    <w:rsid w:val="008A5481"/>
    <w:rsid w:val="008A58DA"/>
    <w:rsid w:val="008A5969"/>
    <w:rsid w:val="008A59F4"/>
    <w:rsid w:val="008A5C9B"/>
    <w:rsid w:val="008A6048"/>
    <w:rsid w:val="008A67D1"/>
    <w:rsid w:val="008A6954"/>
    <w:rsid w:val="008A6992"/>
    <w:rsid w:val="008A6D21"/>
    <w:rsid w:val="008A764B"/>
    <w:rsid w:val="008A7E8D"/>
    <w:rsid w:val="008B04C1"/>
    <w:rsid w:val="008B083F"/>
    <w:rsid w:val="008B0C2F"/>
    <w:rsid w:val="008B190F"/>
    <w:rsid w:val="008B1984"/>
    <w:rsid w:val="008B1AE0"/>
    <w:rsid w:val="008B1B8E"/>
    <w:rsid w:val="008B1F21"/>
    <w:rsid w:val="008B2027"/>
    <w:rsid w:val="008B268F"/>
    <w:rsid w:val="008B289F"/>
    <w:rsid w:val="008B292F"/>
    <w:rsid w:val="008B2D65"/>
    <w:rsid w:val="008B2D77"/>
    <w:rsid w:val="008B2FC8"/>
    <w:rsid w:val="008B2FEB"/>
    <w:rsid w:val="008B3920"/>
    <w:rsid w:val="008B39B3"/>
    <w:rsid w:val="008B3A74"/>
    <w:rsid w:val="008B3B78"/>
    <w:rsid w:val="008B3B7D"/>
    <w:rsid w:val="008B3EE4"/>
    <w:rsid w:val="008B3F8E"/>
    <w:rsid w:val="008B4113"/>
    <w:rsid w:val="008B442F"/>
    <w:rsid w:val="008B4468"/>
    <w:rsid w:val="008B460E"/>
    <w:rsid w:val="008B4AA9"/>
    <w:rsid w:val="008B517B"/>
    <w:rsid w:val="008B53F1"/>
    <w:rsid w:val="008B540C"/>
    <w:rsid w:val="008B56D9"/>
    <w:rsid w:val="008B589F"/>
    <w:rsid w:val="008B5F4C"/>
    <w:rsid w:val="008B6673"/>
    <w:rsid w:val="008B71D8"/>
    <w:rsid w:val="008B7227"/>
    <w:rsid w:val="008B73DD"/>
    <w:rsid w:val="008B7C4C"/>
    <w:rsid w:val="008C02DF"/>
    <w:rsid w:val="008C063E"/>
    <w:rsid w:val="008C06B3"/>
    <w:rsid w:val="008C0738"/>
    <w:rsid w:val="008C07FE"/>
    <w:rsid w:val="008C0A8C"/>
    <w:rsid w:val="008C0B28"/>
    <w:rsid w:val="008C0B3D"/>
    <w:rsid w:val="008C0CA0"/>
    <w:rsid w:val="008C0FC8"/>
    <w:rsid w:val="008C10F2"/>
    <w:rsid w:val="008C1136"/>
    <w:rsid w:val="008C1275"/>
    <w:rsid w:val="008C14E8"/>
    <w:rsid w:val="008C1684"/>
    <w:rsid w:val="008C17B4"/>
    <w:rsid w:val="008C1B1D"/>
    <w:rsid w:val="008C1CEC"/>
    <w:rsid w:val="008C1DCF"/>
    <w:rsid w:val="008C215E"/>
    <w:rsid w:val="008C2344"/>
    <w:rsid w:val="008C26CD"/>
    <w:rsid w:val="008C2801"/>
    <w:rsid w:val="008C2952"/>
    <w:rsid w:val="008C2BB4"/>
    <w:rsid w:val="008C2F4A"/>
    <w:rsid w:val="008C2F76"/>
    <w:rsid w:val="008C33AF"/>
    <w:rsid w:val="008C3417"/>
    <w:rsid w:val="008C38B0"/>
    <w:rsid w:val="008C38C4"/>
    <w:rsid w:val="008C38FA"/>
    <w:rsid w:val="008C39B3"/>
    <w:rsid w:val="008C3B5F"/>
    <w:rsid w:val="008C3E8C"/>
    <w:rsid w:val="008C3F76"/>
    <w:rsid w:val="008C4766"/>
    <w:rsid w:val="008C4943"/>
    <w:rsid w:val="008C4CFF"/>
    <w:rsid w:val="008C509A"/>
    <w:rsid w:val="008C5716"/>
    <w:rsid w:val="008C58C1"/>
    <w:rsid w:val="008C60A5"/>
    <w:rsid w:val="008C60FF"/>
    <w:rsid w:val="008C6387"/>
    <w:rsid w:val="008C6435"/>
    <w:rsid w:val="008C662F"/>
    <w:rsid w:val="008C68D2"/>
    <w:rsid w:val="008C69DA"/>
    <w:rsid w:val="008C6A34"/>
    <w:rsid w:val="008C6B20"/>
    <w:rsid w:val="008C70CB"/>
    <w:rsid w:val="008C7129"/>
    <w:rsid w:val="008C7211"/>
    <w:rsid w:val="008C73A2"/>
    <w:rsid w:val="008C758B"/>
    <w:rsid w:val="008D005A"/>
    <w:rsid w:val="008D00D2"/>
    <w:rsid w:val="008D0408"/>
    <w:rsid w:val="008D0661"/>
    <w:rsid w:val="008D0679"/>
    <w:rsid w:val="008D096D"/>
    <w:rsid w:val="008D0A42"/>
    <w:rsid w:val="008D0A8C"/>
    <w:rsid w:val="008D0AE8"/>
    <w:rsid w:val="008D0D7B"/>
    <w:rsid w:val="008D1448"/>
    <w:rsid w:val="008D1956"/>
    <w:rsid w:val="008D1960"/>
    <w:rsid w:val="008D1974"/>
    <w:rsid w:val="008D1A38"/>
    <w:rsid w:val="008D1F1C"/>
    <w:rsid w:val="008D1FA1"/>
    <w:rsid w:val="008D201F"/>
    <w:rsid w:val="008D20F4"/>
    <w:rsid w:val="008D2215"/>
    <w:rsid w:val="008D2319"/>
    <w:rsid w:val="008D2631"/>
    <w:rsid w:val="008D27DE"/>
    <w:rsid w:val="008D2BE1"/>
    <w:rsid w:val="008D2CF2"/>
    <w:rsid w:val="008D2D2E"/>
    <w:rsid w:val="008D3028"/>
    <w:rsid w:val="008D314A"/>
    <w:rsid w:val="008D32BA"/>
    <w:rsid w:val="008D33C5"/>
    <w:rsid w:val="008D33FB"/>
    <w:rsid w:val="008D35E5"/>
    <w:rsid w:val="008D3AC1"/>
    <w:rsid w:val="008D433A"/>
    <w:rsid w:val="008D472F"/>
    <w:rsid w:val="008D478E"/>
    <w:rsid w:val="008D4808"/>
    <w:rsid w:val="008D481F"/>
    <w:rsid w:val="008D499F"/>
    <w:rsid w:val="008D4B5A"/>
    <w:rsid w:val="008D4B9F"/>
    <w:rsid w:val="008D4D61"/>
    <w:rsid w:val="008D5012"/>
    <w:rsid w:val="008D5388"/>
    <w:rsid w:val="008D549C"/>
    <w:rsid w:val="008D5575"/>
    <w:rsid w:val="008D6346"/>
    <w:rsid w:val="008D6481"/>
    <w:rsid w:val="008D66AC"/>
    <w:rsid w:val="008D6948"/>
    <w:rsid w:val="008D69DC"/>
    <w:rsid w:val="008D7219"/>
    <w:rsid w:val="008D77DE"/>
    <w:rsid w:val="008D7891"/>
    <w:rsid w:val="008D7DB3"/>
    <w:rsid w:val="008D7F94"/>
    <w:rsid w:val="008E0829"/>
    <w:rsid w:val="008E0B87"/>
    <w:rsid w:val="008E0BC9"/>
    <w:rsid w:val="008E0F08"/>
    <w:rsid w:val="008E1104"/>
    <w:rsid w:val="008E1109"/>
    <w:rsid w:val="008E116C"/>
    <w:rsid w:val="008E1479"/>
    <w:rsid w:val="008E1A9D"/>
    <w:rsid w:val="008E1E4C"/>
    <w:rsid w:val="008E2007"/>
    <w:rsid w:val="008E248F"/>
    <w:rsid w:val="008E24B5"/>
    <w:rsid w:val="008E25CD"/>
    <w:rsid w:val="008E2A54"/>
    <w:rsid w:val="008E2ADB"/>
    <w:rsid w:val="008E2F7D"/>
    <w:rsid w:val="008E3507"/>
    <w:rsid w:val="008E357E"/>
    <w:rsid w:val="008E3C4D"/>
    <w:rsid w:val="008E3C75"/>
    <w:rsid w:val="008E43A2"/>
    <w:rsid w:val="008E4595"/>
    <w:rsid w:val="008E4655"/>
    <w:rsid w:val="008E5184"/>
    <w:rsid w:val="008E5926"/>
    <w:rsid w:val="008E616B"/>
    <w:rsid w:val="008E6490"/>
    <w:rsid w:val="008E6573"/>
    <w:rsid w:val="008E6EBF"/>
    <w:rsid w:val="008E7092"/>
    <w:rsid w:val="008E7384"/>
    <w:rsid w:val="008E7387"/>
    <w:rsid w:val="008E79AA"/>
    <w:rsid w:val="008E7A02"/>
    <w:rsid w:val="008E7CCC"/>
    <w:rsid w:val="008E7E78"/>
    <w:rsid w:val="008E7F2C"/>
    <w:rsid w:val="008F0102"/>
    <w:rsid w:val="008F05F0"/>
    <w:rsid w:val="008F06C1"/>
    <w:rsid w:val="008F092A"/>
    <w:rsid w:val="008F0A7B"/>
    <w:rsid w:val="008F0CBB"/>
    <w:rsid w:val="008F0EE6"/>
    <w:rsid w:val="008F0EF7"/>
    <w:rsid w:val="008F1381"/>
    <w:rsid w:val="008F159E"/>
    <w:rsid w:val="008F1B49"/>
    <w:rsid w:val="008F1CBE"/>
    <w:rsid w:val="008F1D0F"/>
    <w:rsid w:val="008F1FF0"/>
    <w:rsid w:val="008F2121"/>
    <w:rsid w:val="008F2632"/>
    <w:rsid w:val="008F274A"/>
    <w:rsid w:val="008F2798"/>
    <w:rsid w:val="008F2A28"/>
    <w:rsid w:val="008F2B24"/>
    <w:rsid w:val="008F2BD0"/>
    <w:rsid w:val="008F2BD1"/>
    <w:rsid w:val="008F2E79"/>
    <w:rsid w:val="008F3037"/>
    <w:rsid w:val="008F32B5"/>
    <w:rsid w:val="008F3A2B"/>
    <w:rsid w:val="008F3F5C"/>
    <w:rsid w:val="008F414C"/>
    <w:rsid w:val="008F48C5"/>
    <w:rsid w:val="008F48CD"/>
    <w:rsid w:val="008F4A1A"/>
    <w:rsid w:val="008F5152"/>
    <w:rsid w:val="008F52AB"/>
    <w:rsid w:val="008F53FB"/>
    <w:rsid w:val="008F5CA9"/>
    <w:rsid w:val="008F5CE0"/>
    <w:rsid w:val="008F5D1B"/>
    <w:rsid w:val="008F5EDB"/>
    <w:rsid w:val="008F5F77"/>
    <w:rsid w:val="008F5F94"/>
    <w:rsid w:val="008F64EE"/>
    <w:rsid w:val="008F67F7"/>
    <w:rsid w:val="008F6882"/>
    <w:rsid w:val="008F6919"/>
    <w:rsid w:val="008F6ACE"/>
    <w:rsid w:val="008F6D2A"/>
    <w:rsid w:val="008F74C3"/>
    <w:rsid w:val="008F793A"/>
    <w:rsid w:val="008F7A5A"/>
    <w:rsid w:val="009007A3"/>
    <w:rsid w:val="009009AD"/>
    <w:rsid w:val="00900AC4"/>
    <w:rsid w:val="00900C8F"/>
    <w:rsid w:val="00900FD0"/>
    <w:rsid w:val="009010C3"/>
    <w:rsid w:val="0090176D"/>
    <w:rsid w:val="0090187E"/>
    <w:rsid w:val="009018C2"/>
    <w:rsid w:val="00901D25"/>
    <w:rsid w:val="00902187"/>
    <w:rsid w:val="00902193"/>
    <w:rsid w:val="00902814"/>
    <w:rsid w:val="00902859"/>
    <w:rsid w:val="00902ABA"/>
    <w:rsid w:val="0090337D"/>
    <w:rsid w:val="0090366F"/>
    <w:rsid w:val="009037DA"/>
    <w:rsid w:val="00903BEA"/>
    <w:rsid w:val="00903DAF"/>
    <w:rsid w:val="00904357"/>
    <w:rsid w:val="0090472F"/>
    <w:rsid w:val="00904D16"/>
    <w:rsid w:val="00904DB0"/>
    <w:rsid w:val="0090509B"/>
    <w:rsid w:val="0090518B"/>
    <w:rsid w:val="009052E5"/>
    <w:rsid w:val="00905739"/>
    <w:rsid w:val="00905778"/>
    <w:rsid w:val="00905964"/>
    <w:rsid w:val="00905B32"/>
    <w:rsid w:val="00905BDD"/>
    <w:rsid w:val="00905DBA"/>
    <w:rsid w:val="00905E1E"/>
    <w:rsid w:val="00905E5F"/>
    <w:rsid w:val="00905F99"/>
    <w:rsid w:val="00905FAC"/>
    <w:rsid w:val="00906079"/>
    <w:rsid w:val="00906329"/>
    <w:rsid w:val="0090638C"/>
    <w:rsid w:val="0090672B"/>
    <w:rsid w:val="00906EE2"/>
    <w:rsid w:val="00907064"/>
    <w:rsid w:val="00907472"/>
    <w:rsid w:val="0090752D"/>
    <w:rsid w:val="009075EE"/>
    <w:rsid w:val="00907620"/>
    <w:rsid w:val="00907A41"/>
    <w:rsid w:val="00907B5E"/>
    <w:rsid w:val="00907C40"/>
    <w:rsid w:val="00907E48"/>
    <w:rsid w:val="00907EBA"/>
    <w:rsid w:val="00907FE3"/>
    <w:rsid w:val="00910161"/>
    <w:rsid w:val="00910BB7"/>
    <w:rsid w:val="00910DEA"/>
    <w:rsid w:val="00910E7E"/>
    <w:rsid w:val="00910E91"/>
    <w:rsid w:val="00910F5F"/>
    <w:rsid w:val="00911322"/>
    <w:rsid w:val="009113EE"/>
    <w:rsid w:val="009114B4"/>
    <w:rsid w:val="00911855"/>
    <w:rsid w:val="00911A5E"/>
    <w:rsid w:val="00911D72"/>
    <w:rsid w:val="00911E39"/>
    <w:rsid w:val="0091222B"/>
    <w:rsid w:val="00912496"/>
    <w:rsid w:val="0091296E"/>
    <w:rsid w:val="00912B27"/>
    <w:rsid w:val="00913110"/>
    <w:rsid w:val="00913346"/>
    <w:rsid w:val="00913479"/>
    <w:rsid w:val="009135B1"/>
    <w:rsid w:val="009136D1"/>
    <w:rsid w:val="0091382F"/>
    <w:rsid w:val="00913914"/>
    <w:rsid w:val="00913D0E"/>
    <w:rsid w:val="00913E8A"/>
    <w:rsid w:val="009151A7"/>
    <w:rsid w:val="009153FC"/>
    <w:rsid w:val="009154F8"/>
    <w:rsid w:val="00915522"/>
    <w:rsid w:val="00915672"/>
    <w:rsid w:val="00915D4E"/>
    <w:rsid w:val="00915D6C"/>
    <w:rsid w:val="00916177"/>
    <w:rsid w:val="0091626A"/>
    <w:rsid w:val="00916599"/>
    <w:rsid w:val="009165BD"/>
    <w:rsid w:val="00916DFD"/>
    <w:rsid w:val="00917199"/>
    <w:rsid w:val="0091734E"/>
    <w:rsid w:val="009175BB"/>
    <w:rsid w:val="00917A7A"/>
    <w:rsid w:val="009204B9"/>
    <w:rsid w:val="0092054C"/>
    <w:rsid w:val="00920664"/>
    <w:rsid w:val="00920E9A"/>
    <w:rsid w:val="00921145"/>
    <w:rsid w:val="0092117E"/>
    <w:rsid w:val="009212BA"/>
    <w:rsid w:val="009212CA"/>
    <w:rsid w:val="009215D8"/>
    <w:rsid w:val="00921FEE"/>
    <w:rsid w:val="00922095"/>
    <w:rsid w:val="0092273C"/>
    <w:rsid w:val="00922ADB"/>
    <w:rsid w:val="00922DC3"/>
    <w:rsid w:val="00922E48"/>
    <w:rsid w:val="00922F61"/>
    <w:rsid w:val="0092321F"/>
    <w:rsid w:val="0092347E"/>
    <w:rsid w:val="00923992"/>
    <w:rsid w:val="00923F48"/>
    <w:rsid w:val="00924044"/>
    <w:rsid w:val="009245B1"/>
    <w:rsid w:val="009246B7"/>
    <w:rsid w:val="00924F11"/>
    <w:rsid w:val="00924FC3"/>
    <w:rsid w:val="00925348"/>
    <w:rsid w:val="009253F2"/>
    <w:rsid w:val="0092547E"/>
    <w:rsid w:val="009258AF"/>
    <w:rsid w:val="00925DD2"/>
    <w:rsid w:val="00925E3E"/>
    <w:rsid w:val="00926100"/>
    <w:rsid w:val="00926180"/>
    <w:rsid w:val="0092680A"/>
    <w:rsid w:val="00926AEB"/>
    <w:rsid w:val="00926B4B"/>
    <w:rsid w:val="00926B56"/>
    <w:rsid w:val="00926D19"/>
    <w:rsid w:val="00926E0A"/>
    <w:rsid w:val="00927559"/>
    <w:rsid w:val="009278FD"/>
    <w:rsid w:val="00927CB8"/>
    <w:rsid w:val="00927DD6"/>
    <w:rsid w:val="00927F88"/>
    <w:rsid w:val="009303F6"/>
    <w:rsid w:val="009303FA"/>
    <w:rsid w:val="00930573"/>
    <w:rsid w:val="00930667"/>
    <w:rsid w:val="0093083C"/>
    <w:rsid w:val="0093148C"/>
    <w:rsid w:val="009315A6"/>
    <w:rsid w:val="009315DC"/>
    <w:rsid w:val="00931749"/>
    <w:rsid w:val="00931A4E"/>
    <w:rsid w:val="00931BD2"/>
    <w:rsid w:val="00931F43"/>
    <w:rsid w:val="00931FCD"/>
    <w:rsid w:val="00932149"/>
    <w:rsid w:val="0093225C"/>
    <w:rsid w:val="00932462"/>
    <w:rsid w:val="009327E0"/>
    <w:rsid w:val="00932910"/>
    <w:rsid w:val="00932C8B"/>
    <w:rsid w:val="00933586"/>
    <w:rsid w:val="0093369F"/>
    <w:rsid w:val="00933B62"/>
    <w:rsid w:val="00933DA1"/>
    <w:rsid w:val="00934A6F"/>
    <w:rsid w:val="00934AD1"/>
    <w:rsid w:val="00934BCD"/>
    <w:rsid w:val="00934D96"/>
    <w:rsid w:val="00934DD2"/>
    <w:rsid w:val="00935147"/>
    <w:rsid w:val="009352AC"/>
    <w:rsid w:val="0093552C"/>
    <w:rsid w:val="009356BB"/>
    <w:rsid w:val="0093570A"/>
    <w:rsid w:val="00935896"/>
    <w:rsid w:val="00935CA3"/>
    <w:rsid w:val="00935CBB"/>
    <w:rsid w:val="0093620A"/>
    <w:rsid w:val="009362E3"/>
    <w:rsid w:val="00936800"/>
    <w:rsid w:val="00936B20"/>
    <w:rsid w:val="00936B28"/>
    <w:rsid w:val="00936F09"/>
    <w:rsid w:val="00936FAE"/>
    <w:rsid w:val="00937816"/>
    <w:rsid w:val="00937892"/>
    <w:rsid w:val="009378DA"/>
    <w:rsid w:val="009378FB"/>
    <w:rsid w:val="00937C24"/>
    <w:rsid w:val="009400C8"/>
    <w:rsid w:val="009402C3"/>
    <w:rsid w:val="009404E0"/>
    <w:rsid w:val="009405B7"/>
    <w:rsid w:val="009407D1"/>
    <w:rsid w:val="00940ABC"/>
    <w:rsid w:val="00940AF4"/>
    <w:rsid w:val="00940B16"/>
    <w:rsid w:val="00940B91"/>
    <w:rsid w:val="00940BD9"/>
    <w:rsid w:val="009419B2"/>
    <w:rsid w:val="00942055"/>
    <w:rsid w:val="009424A5"/>
    <w:rsid w:val="009424E4"/>
    <w:rsid w:val="009426F6"/>
    <w:rsid w:val="009426FF"/>
    <w:rsid w:val="00943116"/>
    <w:rsid w:val="00943151"/>
    <w:rsid w:val="009431DA"/>
    <w:rsid w:val="009433ED"/>
    <w:rsid w:val="009436CE"/>
    <w:rsid w:val="0094376D"/>
    <w:rsid w:val="009442F0"/>
    <w:rsid w:val="00944B50"/>
    <w:rsid w:val="00944F4B"/>
    <w:rsid w:val="009455C9"/>
    <w:rsid w:val="00945777"/>
    <w:rsid w:val="009457F1"/>
    <w:rsid w:val="00945A36"/>
    <w:rsid w:val="00945A7C"/>
    <w:rsid w:val="00945CFF"/>
    <w:rsid w:val="009469D8"/>
    <w:rsid w:val="00946CA0"/>
    <w:rsid w:val="00947199"/>
    <w:rsid w:val="009472BA"/>
    <w:rsid w:val="00947308"/>
    <w:rsid w:val="0094735F"/>
    <w:rsid w:val="00947819"/>
    <w:rsid w:val="00947840"/>
    <w:rsid w:val="00947C79"/>
    <w:rsid w:val="00947D1F"/>
    <w:rsid w:val="00947D8E"/>
    <w:rsid w:val="009501AC"/>
    <w:rsid w:val="009502BA"/>
    <w:rsid w:val="00950963"/>
    <w:rsid w:val="00950A88"/>
    <w:rsid w:val="00950E69"/>
    <w:rsid w:val="00951221"/>
    <w:rsid w:val="009514AF"/>
    <w:rsid w:val="009516F5"/>
    <w:rsid w:val="00951B19"/>
    <w:rsid w:val="00951C78"/>
    <w:rsid w:val="00951E2E"/>
    <w:rsid w:val="00952341"/>
    <w:rsid w:val="00952416"/>
    <w:rsid w:val="0095283A"/>
    <w:rsid w:val="0095316D"/>
    <w:rsid w:val="0095324D"/>
    <w:rsid w:val="00953273"/>
    <w:rsid w:val="0095334D"/>
    <w:rsid w:val="0095370C"/>
    <w:rsid w:val="00953C4F"/>
    <w:rsid w:val="0095428D"/>
    <w:rsid w:val="00954380"/>
    <w:rsid w:val="00954877"/>
    <w:rsid w:val="00954958"/>
    <w:rsid w:val="00954BB6"/>
    <w:rsid w:val="00954E60"/>
    <w:rsid w:val="0095512F"/>
    <w:rsid w:val="0095583A"/>
    <w:rsid w:val="00955BBD"/>
    <w:rsid w:val="00955E1C"/>
    <w:rsid w:val="00955ED7"/>
    <w:rsid w:val="009562A4"/>
    <w:rsid w:val="009562B2"/>
    <w:rsid w:val="009566C1"/>
    <w:rsid w:val="009567A5"/>
    <w:rsid w:val="009567F1"/>
    <w:rsid w:val="00956C2E"/>
    <w:rsid w:val="00956F20"/>
    <w:rsid w:val="0095700D"/>
    <w:rsid w:val="00957187"/>
    <w:rsid w:val="00957484"/>
    <w:rsid w:val="009574B1"/>
    <w:rsid w:val="00957691"/>
    <w:rsid w:val="00957841"/>
    <w:rsid w:val="0095793E"/>
    <w:rsid w:val="00957C53"/>
    <w:rsid w:val="009601A4"/>
    <w:rsid w:val="009602B3"/>
    <w:rsid w:val="009607FD"/>
    <w:rsid w:val="009609C2"/>
    <w:rsid w:val="00960A7E"/>
    <w:rsid w:val="00960C3D"/>
    <w:rsid w:val="00960C68"/>
    <w:rsid w:val="009614BF"/>
    <w:rsid w:val="00961B6C"/>
    <w:rsid w:val="00961C0A"/>
    <w:rsid w:val="00962439"/>
    <w:rsid w:val="009624CC"/>
    <w:rsid w:val="00962729"/>
    <w:rsid w:val="009628B2"/>
    <w:rsid w:val="009628BD"/>
    <w:rsid w:val="0096384E"/>
    <w:rsid w:val="0096390C"/>
    <w:rsid w:val="00963AE3"/>
    <w:rsid w:val="00963AF9"/>
    <w:rsid w:val="00963C04"/>
    <w:rsid w:val="00963D53"/>
    <w:rsid w:val="009640CD"/>
    <w:rsid w:val="0096497E"/>
    <w:rsid w:val="00964D49"/>
    <w:rsid w:val="00965421"/>
    <w:rsid w:val="0096548F"/>
    <w:rsid w:val="009658AF"/>
    <w:rsid w:val="00965A26"/>
    <w:rsid w:val="009660C7"/>
    <w:rsid w:val="009669E9"/>
    <w:rsid w:val="00966AFB"/>
    <w:rsid w:val="009670CC"/>
    <w:rsid w:val="0096720C"/>
    <w:rsid w:val="00967292"/>
    <w:rsid w:val="00967713"/>
    <w:rsid w:val="009678E0"/>
    <w:rsid w:val="009678FF"/>
    <w:rsid w:val="00967C89"/>
    <w:rsid w:val="00967EC6"/>
    <w:rsid w:val="00970110"/>
    <w:rsid w:val="009701DE"/>
    <w:rsid w:val="009703BA"/>
    <w:rsid w:val="009703E3"/>
    <w:rsid w:val="00970487"/>
    <w:rsid w:val="0097074A"/>
    <w:rsid w:val="00970933"/>
    <w:rsid w:val="00970A45"/>
    <w:rsid w:val="00970D5B"/>
    <w:rsid w:val="00970E11"/>
    <w:rsid w:val="00970EBC"/>
    <w:rsid w:val="009712DC"/>
    <w:rsid w:val="009712EC"/>
    <w:rsid w:val="0097185E"/>
    <w:rsid w:val="0097194F"/>
    <w:rsid w:val="00972015"/>
    <w:rsid w:val="00972133"/>
    <w:rsid w:val="0097222B"/>
    <w:rsid w:val="009725CB"/>
    <w:rsid w:val="00972CDC"/>
    <w:rsid w:val="00972E4E"/>
    <w:rsid w:val="0097303D"/>
    <w:rsid w:val="0097389D"/>
    <w:rsid w:val="00973AC1"/>
    <w:rsid w:val="00973DA8"/>
    <w:rsid w:val="00974128"/>
    <w:rsid w:val="009746AC"/>
    <w:rsid w:val="00974BA7"/>
    <w:rsid w:val="00974C34"/>
    <w:rsid w:val="00974FA9"/>
    <w:rsid w:val="009753AD"/>
    <w:rsid w:val="00975430"/>
    <w:rsid w:val="00975B17"/>
    <w:rsid w:val="00975B9A"/>
    <w:rsid w:val="00975C64"/>
    <w:rsid w:val="0097603E"/>
    <w:rsid w:val="0097636A"/>
    <w:rsid w:val="00976684"/>
    <w:rsid w:val="00976980"/>
    <w:rsid w:val="00976B4E"/>
    <w:rsid w:val="0097715D"/>
    <w:rsid w:val="009773B0"/>
    <w:rsid w:val="00977437"/>
    <w:rsid w:val="00977709"/>
    <w:rsid w:val="00977E32"/>
    <w:rsid w:val="00980865"/>
    <w:rsid w:val="009808FF"/>
    <w:rsid w:val="009809C2"/>
    <w:rsid w:val="00980BF9"/>
    <w:rsid w:val="00980C99"/>
    <w:rsid w:val="00980E4C"/>
    <w:rsid w:val="00980FFB"/>
    <w:rsid w:val="00981089"/>
    <w:rsid w:val="00981110"/>
    <w:rsid w:val="00981223"/>
    <w:rsid w:val="0098126C"/>
    <w:rsid w:val="009817FA"/>
    <w:rsid w:val="00981979"/>
    <w:rsid w:val="00981A5D"/>
    <w:rsid w:val="0098211B"/>
    <w:rsid w:val="0098243B"/>
    <w:rsid w:val="009825FF"/>
    <w:rsid w:val="009827A4"/>
    <w:rsid w:val="009829B2"/>
    <w:rsid w:val="009829B4"/>
    <w:rsid w:val="00982B90"/>
    <w:rsid w:val="00982FB8"/>
    <w:rsid w:val="009831D6"/>
    <w:rsid w:val="00983844"/>
    <w:rsid w:val="00983DD7"/>
    <w:rsid w:val="0098415A"/>
    <w:rsid w:val="00984203"/>
    <w:rsid w:val="00984394"/>
    <w:rsid w:val="00984431"/>
    <w:rsid w:val="0098469D"/>
    <w:rsid w:val="00984758"/>
    <w:rsid w:val="00984940"/>
    <w:rsid w:val="00984AF4"/>
    <w:rsid w:val="00984B90"/>
    <w:rsid w:val="00984C2A"/>
    <w:rsid w:val="00984FA8"/>
    <w:rsid w:val="00984FB5"/>
    <w:rsid w:val="009854AA"/>
    <w:rsid w:val="00985502"/>
    <w:rsid w:val="0098569F"/>
    <w:rsid w:val="0098598D"/>
    <w:rsid w:val="00985E9B"/>
    <w:rsid w:val="0098622A"/>
    <w:rsid w:val="009862C2"/>
    <w:rsid w:val="0098651E"/>
    <w:rsid w:val="009865CD"/>
    <w:rsid w:val="00986931"/>
    <w:rsid w:val="00986CEF"/>
    <w:rsid w:val="00986F3D"/>
    <w:rsid w:val="00986F72"/>
    <w:rsid w:val="00987399"/>
    <w:rsid w:val="009877AF"/>
    <w:rsid w:val="00987C24"/>
    <w:rsid w:val="00987E86"/>
    <w:rsid w:val="00987FA8"/>
    <w:rsid w:val="0099002D"/>
    <w:rsid w:val="009900E6"/>
    <w:rsid w:val="0099023C"/>
    <w:rsid w:val="009903C3"/>
    <w:rsid w:val="009904CD"/>
    <w:rsid w:val="00990912"/>
    <w:rsid w:val="00990A58"/>
    <w:rsid w:val="00990BB7"/>
    <w:rsid w:val="00990D1D"/>
    <w:rsid w:val="009911EB"/>
    <w:rsid w:val="00991203"/>
    <w:rsid w:val="00991453"/>
    <w:rsid w:val="009914A4"/>
    <w:rsid w:val="009918C3"/>
    <w:rsid w:val="00991979"/>
    <w:rsid w:val="00991C52"/>
    <w:rsid w:val="00991CA5"/>
    <w:rsid w:val="00991DFE"/>
    <w:rsid w:val="00991E3C"/>
    <w:rsid w:val="00991E7B"/>
    <w:rsid w:val="00992229"/>
    <w:rsid w:val="00992755"/>
    <w:rsid w:val="0099297F"/>
    <w:rsid w:val="009932B4"/>
    <w:rsid w:val="00993594"/>
    <w:rsid w:val="009936EB"/>
    <w:rsid w:val="00993A93"/>
    <w:rsid w:val="00994037"/>
    <w:rsid w:val="00994A8B"/>
    <w:rsid w:val="00994E28"/>
    <w:rsid w:val="00995717"/>
    <w:rsid w:val="009957F1"/>
    <w:rsid w:val="00995964"/>
    <w:rsid w:val="00995A53"/>
    <w:rsid w:val="00995DFE"/>
    <w:rsid w:val="00995E62"/>
    <w:rsid w:val="00995FBD"/>
    <w:rsid w:val="009965A3"/>
    <w:rsid w:val="009965C7"/>
    <w:rsid w:val="00996853"/>
    <w:rsid w:val="009968EB"/>
    <w:rsid w:val="00996CC4"/>
    <w:rsid w:val="00996EB8"/>
    <w:rsid w:val="009973C0"/>
    <w:rsid w:val="0099758C"/>
    <w:rsid w:val="0099768B"/>
    <w:rsid w:val="00997714"/>
    <w:rsid w:val="00997C69"/>
    <w:rsid w:val="00997FF7"/>
    <w:rsid w:val="009A04C1"/>
    <w:rsid w:val="009A05B7"/>
    <w:rsid w:val="009A0797"/>
    <w:rsid w:val="009A08AC"/>
    <w:rsid w:val="009A0CEA"/>
    <w:rsid w:val="009A0E78"/>
    <w:rsid w:val="009A1020"/>
    <w:rsid w:val="009A114D"/>
    <w:rsid w:val="009A127C"/>
    <w:rsid w:val="009A1382"/>
    <w:rsid w:val="009A139B"/>
    <w:rsid w:val="009A1466"/>
    <w:rsid w:val="009A1D70"/>
    <w:rsid w:val="009A1DF6"/>
    <w:rsid w:val="009A1ECE"/>
    <w:rsid w:val="009A278F"/>
    <w:rsid w:val="009A2B06"/>
    <w:rsid w:val="009A2CEA"/>
    <w:rsid w:val="009A2E67"/>
    <w:rsid w:val="009A2F42"/>
    <w:rsid w:val="009A3037"/>
    <w:rsid w:val="009A30CA"/>
    <w:rsid w:val="009A3A8E"/>
    <w:rsid w:val="009A3BE2"/>
    <w:rsid w:val="009A3CC0"/>
    <w:rsid w:val="009A3ECE"/>
    <w:rsid w:val="009A4313"/>
    <w:rsid w:val="009A44AE"/>
    <w:rsid w:val="009A459C"/>
    <w:rsid w:val="009A4A37"/>
    <w:rsid w:val="009A4C17"/>
    <w:rsid w:val="009A4C90"/>
    <w:rsid w:val="009A4CDD"/>
    <w:rsid w:val="009A4E1D"/>
    <w:rsid w:val="009A528A"/>
    <w:rsid w:val="009A5DEE"/>
    <w:rsid w:val="009A60EF"/>
    <w:rsid w:val="009A6306"/>
    <w:rsid w:val="009A64E5"/>
    <w:rsid w:val="009A64F2"/>
    <w:rsid w:val="009A6806"/>
    <w:rsid w:val="009A685B"/>
    <w:rsid w:val="009A6CA8"/>
    <w:rsid w:val="009A6D43"/>
    <w:rsid w:val="009A6ED6"/>
    <w:rsid w:val="009A71A5"/>
    <w:rsid w:val="009A76F4"/>
    <w:rsid w:val="009A7877"/>
    <w:rsid w:val="009A7CB9"/>
    <w:rsid w:val="009A7D51"/>
    <w:rsid w:val="009B000A"/>
    <w:rsid w:val="009B0282"/>
    <w:rsid w:val="009B02EB"/>
    <w:rsid w:val="009B046B"/>
    <w:rsid w:val="009B0680"/>
    <w:rsid w:val="009B0BDB"/>
    <w:rsid w:val="009B0F8D"/>
    <w:rsid w:val="009B147E"/>
    <w:rsid w:val="009B16DB"/>
    <w:rsid w:val="009B17A9"/>
    <w:rsid w:val="009B1B84"/>
    <w:rsid w:val="009B1BBE"/>
    <w:rsid w:val="009B1FDE"/>
    <w:rsid w:val="009B22A4"/>
    <w:rsid w:val="009B25C1"/>
    <w:rsid w:val="009B2825"/>
    <w:rsid w:val="009B28F6"/>
    <w:rsid w:val="009B3261"/>
    <w:rsid w:val="009B348E"/>
    <w:rsid w:val="009B34B3"/>
    <w:rsid w:val="009B3788"/>
    <w:rsid w:val="009B3A47"/>
    <w:rsid w:val="009B3D5B"/>
    <w:rsid w:val="009B3FAF"/>
    <w:rsid w:val="009B4300"/>
    <w:rsid w:val="009B43A8"/>
    <w:rsid w:val="009B49B7"/>
    <w:rsid w:val="009B4A37"/>
    <w:rsid w:val="009B520D"/>
    <w:rsid w:val="009B582F"/>
    <w:rsid w:val="009B61B4"/>
    <w:rsid w:val="009B63C8"/>
    <w:rsid w:val="009B645A"/>
    <w:rsid w:val="009B6669"/>
    <w:rsid w:val="009B672B"/>
    <w:rsid w:val="009B68B9"/>
    <w:rsid w:val="009B6C54"/>
    <w:rsid w:val="009B6D83"/>
    <w:rsid w:val="009B6ECF"/>
    <w:rsid w:val="009B7419"/>
    <w:rsid w:val="009B75A6"/>
    <w:rsid w:val="009B774A"/>
    <w:rsid w:val="009B77D0"/>
    <w:rsid w:val="009B791E"/>
    <w:rsid w:val="009B7EB9"/>
    <w:rsid w:val="009B7F4D"/>
    <w:rsid w:val="009C0045"/>
    <w:rsid w:val="009C0255"/>
    <w:rsid w:val="009C0551"/>
    <w:rsid w:val="009C08B3"/>
    <w:rsid w:val="009C0B04"/>
    <w:rsid w:val="009C0CDE"/>
    <w:rsid w:val="009C0E05"/>
    <w:rsid w:val="009C0EA1"/>
    <w:rsid w:val="009C0F3B"/>
    <w:rsid w:val="009C1095"/>
    <w:rsid w:val="009C113D"/>
    <w:rsid w:val="009C12A2"/>
    <w:rsid w:val="009C12F8"/>
    <w:rsid w:val="009C1831"/>
    <w:rsid w:val="009C1BE4"/>
    <w:rsid w:val="009C213E"/>
    <w:rsid w:val="009C218A"/>
    <w:rsid w:val="009C23AB"/>
    <w:rsid w:val="009C2404"/>
    <w:rsid w:val="009C247B"/>
    <w:rsid w:val="009C2495"/>
    <w:rsid w:val="009C2534"/>
    <w:rsid w:val="009C2B70"/>
    <w:rsid w:val="009C33C1"/>
    <w:rsid w:val="009C3818"/>
    <w:rsid w:val="009C3951"/>
    <w:rsid w:val="009C3B5D"/>
    <w:rsid w:val="009C3CEB"/>
    <w:rsid w:val="009C40A8"/>
    <w:rsid w:val="009C42EE"/>
    <w:rsid w:val="009C45AD"/>
    <w:rsid w:val="009C4706"/>
    <w:rsid w:val="009C4711"/>
    <w:rsid w:val="009C4739"/>
    <w:rsid w:val="009C5079"/>
    <w:rsid w:val="009C56C8"/>
    <w:rsid w:val="009C5732"/>
    <w:rsid w:val="009C5A1D"/>
    <w:rsid w:val="009C5B77"/>
    <w:rsid w:val="009C5F6E"/>
    <w:rsid w:val="009C611F"/>
    <w:rsid w:val="009C68C7"/>
    <w:rsid w:val="009C68EE"/>
    <w:rsid w:val="009C6B0E"/>
    <w:rsid w:val="009C6C29"/>
    <w:rsid w:val="009C6E68"/>
    <w:rsid w:val="009C704A"/>
    <w:rsid w:val="009C7547"/>
    <w:rsid w:val="009C75F8"/>
    <w:rsid w:val="009C7642"/>
    <w:rsid w:val="009C78D7"/>
    <w:rsid w:val="009C7A4B"/>
    <w:rsid w:val="009C7B64"/>
    <w:rsid w:val="009C7BC3"/>
    <w:rsid w:val="009C7C87"/>
    <w:rsid w:val="009C7CEA"/>
    <w:rsid w:val="009C7DB9"/>
    <w:rsid w:val="009D04B8"/>
    <w:rsid w:val="009D0B17"/>
    <w:rsid w:val="009D118A"/>
    <w:rsid w:val="009D122C"/>
    <w:rsid w:val="009D21AF"/>
    <w:rsid w:val="009D22E4"/>
    <w:rsid w:val="009D265B"/>
    <w:rsid w:val="009D267C"/>
    <w:rsid w:val="009D2AB9"/>
    <w:rsid w:val="009D2D00"/>
    <w:rsid w:val="009D2E13"/>
    <w:rsid w:val="009D33A3"/>
    <w:rsid w:val="009D38AC"/>
    <w:rsid w:val="009D3E4B"/>
    <w:rsid w:val="009D40D5"/>
    <w:rsid w:val="009D4193"/>
    <w:rsid w:val="009D4232"/>
    <w:rsid w:val="009D448D"/>
    <w:rsid w:val="009D470A"/>
    <w:rsid w:val="009D49E9"/>
    <w:rsid w:val="009D4BAA"/>
    <w:rsid w:val="009D4BB5"/>
    <w:rsid w:val="009D5013"/>
    <w:rsid w:val="009D5731"/>
    <w:rsid w:val="009D5874"/>
    <w:rsid w:val="009D5A65"/>
    <w:rsid w:val="009D5C13"/>
    <w:rsid w:val="009D63A3"/>
    <w:rsid w:val="009D6886"/>
    <w:rsid w:val="009D69DC"/>
    <w:rsid w:val="009D6B34"/>
    <w:rsid w:val="009D6BC3"/>
    <w:rsid w:val="009D6CDF"/>
    <w:rsid w:val="009D73EE"/>
    <w:rsid w:val="009D74C8"/>
    <w:rsid w:val="009D7625"/>
    <w:rsid w:val="009D778A"/>
    <w:rsid w:val="009D7ACF"/>
    <w:rsid w:val="009E00A0"/>
    <w:rsid w:val="009E02A6"/>
    <w:rsid w:val="009E02E7"/>
    <w:rsid w:val="009E032B"/>
    <w:rsid w:val="009E0573"/>
    <w:rsid w:val="009E0599"/>
    <w:rsid w:val="009E0724"/>
    <w:rsid w:val="009E0A53"/>
    <w:rsid w:val="009E117B"/>
    <w:rsid w:val="009E16FB"/>
    <w:rsid w:val="009E1926"/>
    <w:rsid w:val="009E1DC5"/>
    <w:rsid w:val="009E1ECF"/>
    <w:rsid w:val="009E2170"/>
    <w:rsid w:val="009E2458"/>
    <w:rsid w:val="009E280C"/>
    <w:rsid w:val="009E2913"/>
    <w:rsid w:val="009E2B7E"/>
    <w:rsid w:val="009E2DE4"/>
    <w:rsid w:val="009E2E32"/>
    <w:rsid w:val="009E2EE7"/>
    <w:rsid w:val="009E334C"/>
    <w:rsid w:val="009E3696"/>
    <w:rsid w:val="009E37E7"/>
    <w:rsid w:val="009E3A0C"/>
    <w:rsid w:val="009E41DD"/>
    <w:rsid w:val="009E4569"/>
    <w:rsid w:val="009E4B3F"/>
    <w:rsid w:val="009E4BAF"/>
    <w:rsid w:val="009E4C2B"/>
    <w:rsid w:val="009E4C9D"/>
    <w:rsid w:val="009E4D6E"/>
    <w:rsid w:val="009E4EC0"/>
    <w:rsid w:val="009E529C"/>
    <w:rsid w:val="009E5B83"/>
    <w:rsid w:val="009E5BE8"/>
    <w:rsid w:val="009E6137"/>
    <w:rsid w:val="009E61E5"/>
    <w:rsid w:val="009E6235"/>
    <w:rsid w:val="009E6374"/>
    <w:rsid w:val="009E6396"/>
    <w:rsid w:val="009E6496"/>
    <w:rsid w:val="009E66C7"/>
    <w:rsid w:val="009E67B3"/>
    <w:rsid w:val="009E682C"/>
    <w:rsid w:val="009E68A9"/>
    <w:rsid w:val="009E69A3"/>
    <w:rsid w:val="009E69E0"/>
    <w:rsid w:val="009E6A3C"/>
    <w:rsid w:val="009E6BAF"/>
    <w:rsid w:val="009E6C2B"/>
    <w:rsid w:val="009E6CA2"/>
    <w:rsid w:val="009E6F76"/>
    <w:rsid w:val="009E72AA"/>
    <w:rsid w:val="009E789F"/>
    <w:rsid w:val="009E7D62"/>
    <w:rsid w:val="009F031D"/>
    <w:rsid w:val="009F043D"/>
    <w:rsid w:val="009F078C"/>
    <w:rsid w:val="009F088E"/>
    <w:rsid w:val="009F090D"/>
    <w:rsid w:val="009F0B60"/>
    <w:rsid w:val="009F12CA"/>
    <w:rsid w:val="009F16DF"/>
    <w:rsid w:val="009F176A"/>
    <w:rsid w:val="009F1F03"/>
    <w:rsid w:val="009F258C"/>
    <w:rsid w:val="009F2874"/>
    <w:rsid w:val="009F294A"/>
    <w:rsid w:val="009F2F17"/>
    <w:rsid w:val="009F3397"/>
    <w:rsid w:val="009F33B0"/>
    <w:rsid w:val="009F3460"/>
    <w:rsid w:val="009F37C3"/>
    <w:rsid w:val="009F3C13"/>
    <w:rsid w:val="009F3F2D"/>
    <w:rsid w:val="009F41EB"/>
    <w:rsid w:val="009F4251"/>
    <w:rsid w:val="009F441F"/>
    <w:rsid w:val="009F468D"/>
    <w:rsid w:val="009F47C9"/>
    <w:rsid w:val="009F4A1F"/>
    <w:rsid w:val="009F4A8A"/>
    <w:rsid w:val="009F4C44"/>
    <w:rsid w:val="009F4CB8"/>
    <w:rsid w:val="009F4CFF"/>
    <w:rsid w:val="009F4E47"/>
    <w:rsid w:val="009F4E77"/>
    <w:rsid w:val="009F4EE5"/>
    <w:rsid w:val="009F4F0F"/>
    <w:rsid w:val="009F4F8C"/>
    <w:rsid w:val="009F4FFA"/>
    <w:rsid w:val="009F54EA"/>
    <w:rsid w:val="009F55AC"/>
    <w:rsid w:val="009F5814"/>
    <w:rsid w:val="009F5AAA"/>
    <w:rsid w:val="009F5DC5"/>
    <w:rsid w:val="009F5DCD"/>
    <w:rsid w:val="009F6418"/>
    <w:rsid w:val="009F6637"/>
    <w:rsid w:val="009F6691"/>
    <w:rsid w:val="009F6E41"/>
    <w:rsid w:val="009F71B7"/>
    <w:rsid w:val="009F71F3"/>
    <w:rsid w:val="009F7B1A"/>
    <w:rsid w:val="009F7DAF"/>
    <w:rsid w:val="00A0005D"/>
    <w:rsid w:val="00A0025B"/>
    <w:rsid w:val="00A00784"/>
    <w:rsid w:val="00A0082B"/>
    <w:rsid w:val="00A009E4"/>
    <w:rsid w:val="00A00DD0"/>
    <w:rsid w:val="00A01155"/>
    <w:rsid w:val="00A013AA"/>
    <w:rsid w:val="00A01534"/>
    <w:rsid w:val="00A01556"/>
    <w:rsid w:val="00A01F81"/>
    <w:rsid w:val="00A02041"/>
    <w:rsid w:val="00A021E3"/>
    <w:rsid w:val="00A02308"/>
    <w:rsid w:val="00A02347"/>
    <w:rsid w:val="00A023AC"/>
    <w:rsid w:val="00A025C5"/>
    <w:rsid w:val="00A026E8"/>
    <w:rsid w:val="00A02B19"/>
    <w:rsid w:val="00A02C00"/>
    <w:rsid w:val="00A02DB9"/>
    <w:rsid w:val="00A02E2E"/>
    <w:rsid w:val="00A032A5"/>
    <w:rsid w:val="00A03607"/>
    <w:rsid w:val="00A03AB9"/>
    <w:rsid w:val="00A03FB3"/>
    <w:rsid w:val="00A041BD"/>
    <w:rsid w:val="00A045EA"/>
    <w:rsid w:val="00A046A1"/>
    <w:rsid w:val="00A054F2"/>
    <w:rsid w:val="00A05638"/>
    <w:rsid w:val="00A0563A"/>
    <w:rsid w:val="00A05AD9"/>
    <w:rsid w:val="00A062EA"/>
    <w:rsid w:val="00A06389"/>
    <w:rsid w:val="00A0651F"/>
    <w:rsid w:val="00A06B0E"/>
    <w:rsid w:val="00A06BE6"/>
    <w:rsid w:val="00A06DD5"/>
    <w:rsid w:val="00A06E20"/>
    <w:rsid w:val="00A06FA8"/>
    <w:rsid w:val="00A072FA"/>
    <w:rsid w:val="00A07968"/>
    <w:rsid w:val="00A1030B"/>
    <w:rsid w:val="00A10323"/>
    <w:rsid w:val="00A10414"/>
    <w:rsid w:val="00A107BF"/>
    <w:rsid w:val="00A10A59"/>
    <w:rsid w:val="00A10B05"/>
    <w:rsid w:val="00A113B6"/>
    <w:rsid w:val="00A113CC"/>
    <w:rsid w:val="00A11629"/>
    <w:rsid w:val="00A118A9"/>
    <w:rsid w:val="00A11FB7"/>
    <w:rsid w:val="00A11FE0"/>
    <w:rsid w:val="00A120CE"/>
    <w:rsid w:val="00A12197"/>
    <w:rsid w:val="00A1227C"/>
    <w:rsid w:val="00A12337"/>
    <w:rsid w:val="00A12425"/>
    <w:rsid w:val="00A1245E"/>
    <w:rsid w:val="00A12591"/>
    <w:rsid w:val="00A1268D"/>
    <w:rsid w:val="00A12A28"/>
    <w:rsid w:val="00A12A72"/>
    <w:rsid w:val="00A12A82"/>
    <w:rsid w:val="00A12C67"/>
    <w:rsid w:val="00A12CED"/>
    <w:rsid w:val="00A12D8B"/>
    <w:rsid w:val="00A133DC"/>
    <w:rsid w:val="00A1379C"/>
    <w:rsid w:val="00A13AAD"/>
    <w:rsid w:val="00A13ECE"/>
    <w:rsid w:val="00A140AF"/>
    <w:rsid w:val="00A142AA"/>
    <w:rsid w:val="00A142E6"/>
    <w:rsid w:val="00A14B9E"/>
    <w:rsid w:val="00A14D63"/>
    <w:rsid w:val="00A14DFD"/>
    <w:rsid w:val="00A14F5C"/>
    <w:rsid w:val="00A153C3"/>
    <w:rsid w:val="00A158A0"/>
    <w:rsid w:val="00A15B9F"/>
    <w:rsid w:val="00A15DA7"/>
    <w:rsid w:val="00A15F6B"/>
    <w:rsid w:val="00A15FC2"/>
    <w:rsid w:val="00A160F4"/>
    <w:rsid w:val="00A16D3F"/>
    <w:rsid w:val="00A178A7"/>
    <w:rsid w:val="00A17B9E"/>
    <w:rsid w:val="00A17DF6"/>
    <w:rsid w:val="00A17E15"/>
    <w:rsid w:val="00A17E9D"/>
    <w:rsid w:val="00A20071"/>
    <w:rsid w:val="00A202DB"/>
    <w:rsid w:val="00A203CE"/>
    <w:rsid w:val="00A2048F"/>
    <w:rsid w:val="00A20886"/>
    <w:rsid w:val="00A20BFE"/>
    <w:rsid w:val="00A20CE7"/>
    <w:rsid w:val="00A20DB8"/>
    <w:rsid w:val="00A2115D"/>
    <w:rsid w:val="00A2124B"/>
    <w:rsid w:val="00A2163A"/>
    <w:rsid w:val="00A216F2"/>
    <w:rsid w:val="00A21702"/>
    <w:rsid w:val="00A2179E"/>
    <w:rsid w:val="00A217AB"/>
    <w:rsid w:val="00A21B3C"/>
    <w:rsid w:val="00A21B7D"/>
    <w:rsid w:val="00A21CB8"/>
    <w:rsid w:val="00A221C0"/>
    <w:rsid w:val="00A22464"/>
    <w:rsid w:val="00A22482"/>
    <w:rsid w:val="00A22E10"/>
    <w:rsid w:val="00A23218"/>
    <w:rsid w:val="00A240BB"/>
    <w:rsid w:val="00A24388"/>
    <w:rsid w:val="00A24B40"/>
    <w:rsid w:val="00A2512C"/>
    <w:rsid w:val="00A25342"/>
    <w:rsid w:val="00A2571F"/>
    <w:rsid w:val="00A25782"/>
    <w:rsid w:val="00A25CD4"/>
    <w:rsid w:val="00A26348"/>
    <w:rsid w:val="00A263E4"/>
    <w:rsid w:val="00A263E8"/>
    <w:rsid w:val="00A264BF"/>
    <w:rsid w:val="00A26585"/>
    <w:rsid w:val="00A2670C"/>
    <w:rsid w:val="00A268BE"/>
    <w:rsid w:val="00A26CDD"/>
    <w:rsid w:val="00A26E5A"/>
    <w:rsid w:val="00A2705E"/>
    <w:rsid w:val="00A2757E"/>
    <w:rsid w:val="00A27633"/>
    <w:rsid w:val="00A27B82"/>
    <w:rsid w:val="00A27E38"/>
    <w:rsid w:val="00A30341"/>
    <w:rsid w:val="00A305E5"/>
    <w:rsid w:val="00A305EF"/>
    <w:rsid w:val="00A30663"/>
    <w:rsid w:val="00A306F9"/>
    <w:rsid w:val="00A30939"/>
    <w:rsid w:val="00A30E9C"/>
    <w:rsid w:val="00A31066"/>
    <w:rsid w:val="00A3143B"/>
    <w:rsid w:val="00A3167C"/>
    <w:rsid w:val="00A316F6"/>
    <w:rsid w:val="00A31F5B"/>
    <w:rsid w:val="00A31FAE"/>
    <w:rsid w:val="00A3212D"/>
    <w:rsid w:val="00A32175"/>
    <w:rsid w:val="00A32986"/>
    <w:rsid w:val="00A32CF0"/>
    <w:rsid w:val="00A32F2F"/>
    <w:rsid w:val="00A33091"/>
    <w:rsid w:val="00A3356C"/>
    <w:rsid w:val="00A33676"/>
    <w:rsid w:val="00A33786"/>
    <w:rsid w:val="00A33792"/>
    <w:rsid w:val="00A338B6"/>
    <w:rsid w:val="00A33AD0"/>
    <w:rsid w:val="00A33EB3"/>
    <w:rsid w:val="00A340B5"/>
    <w:rsid w:val="00A346A1"/>
    <w:rsid w:val="00A34759"/>
    <w:rsid w:val="00A34BA8"/>
    <w:rsid w:val="00A34D91"/>
    <w:rsid w:val="00A3516C"/>
    <w:rsid w:val="00A351EA"/>
    <w:rsid w:val="00A3520D"/>
    <w:rsid w:val="00A3532D"/>
    <w:rsid w:val="00A35473"/>
    <w:rsid w:val="00A359BB"/>
    <w:rsid w:val="00A35B06"/>
    <w:rsid w:val="00A35CC3"/>
    <w:rsid w:val="00A3666F"/>
    <w:rsid w:val="00A36924"/>
    <w:rsid w:val="00A36BDA"/>
    <w:rsid w:val="00A379CE"/>
    <w:rsid w:val="00A37E44"/>
    <w:rsid w:val="00A40111"/>
    <w:rsid w:val="00A403FE"/>
    <w:rsid w:val="00A4062F"/>
    <w:rsid w:val="00A406FB"/>
    <w:rsid w:val="00A40872"/>
    <w:rsid w:val="00A40AC7"/>
    <w:rsid w:val="00A40BF1"/>
    <w:rsid w:val="00A40D61"/>
    <w:rsid w:val="00A40D99"/>
    <w:rsid w:val="00A40E99"/>
    <w:rsid w:val="00A4137F"/>
    <w:rsid w:val="00A413EE"/>
    <w:rsid w:val="00A41473"/>
    <w:rsid w:val="00A41570"/>
    <w:rsid w:val="00A41CD0"/>
    <w:rsid w:val="00A42039"/>
    <w:rsid w:val="00A421AC"/>
    <w:rsid w:val="00A42677"/>
    <w:rsid w:val="00A42852"/>
    <w:rsid w:val="00A42888"/>
    <w:rsid w:val="00A4295F"/>
    <w:rsid w:val="00A42A70"/>
    <w:rsid w:val="00A42F11"/>
    <w:rsid w:val="00A42FDF"/>
    <w:rsid w:val="00A433B3"/>
    <w:rsid w:val="00A440DA"/>
    <w:rsid w:val="00A44606"/>
    <w:rsid w:val="00A44799"/>
    <w:rsid w:val="00A44A57"/>
    <w:rsid w:val="00A44A9C"/>
    <w:rsid w:val="00A451A9"/>
    <w:rsid w:val="00A45369"/>
    <w:rsid w:val="00A457D7"/>
    <w:rsid w:val="00A45838"/>
    <w:rsid w:val="00A459BE"/>
    <w:rsid w:val="00A45C24"/>
    <w:rsid w:val="00A45D5A"/>
    <w:rsid w:val="00A46235"/>
    <w:rsid w:val="00A46535"/>
    <w:rsid w:val="00A465CE"/>
    <w:rsid w:val="00A466F1"/>
    <w:rsid w:val="00A4679E"/>
    <w:rsid w:val="00A4690C"/>
    <w:rsid w:val="00A46964"/>
    <w:rsid w:val="00A47008"/>
    <w:rsid w:val="00A4708E"/>
    <w:rsid w:val="00A4722D"/>
    <w:rsid w:val="00A47404"/>
    <w:rsid w:val="00A4750C"/>
    <w:rsid w:val="00A476F3"/>
    <w:rsid w:val="00A477BE"/>
    <w:rsid w:val="00A478B4"/>
    <w:rsid w:val="00A47903"/>
    <w:rsid w:val="00A47FC3"/>
    <w:rsid w:val="00A50294"/>
    <w:rsid w:val="00A50859"/>
    <w:rsid w:val="00A509E0"/>
    <w:rsid w:val="00A50C61"/>
    <w:rsid w:val="00A51370"/>
    <w:rsid w:val="00A515C6"/>
    <w:rsid w:val="00A517E5"/>
    <w:rsid w:val="00A518E5"/>
    <w:rsid w:val="00A51C42"/>
    <w:rsid w:val="00A51DA7"/>
    <w:rsid w:val="00A5272F"/>
    <w:rsid w:val="00A529E1"/>
    <w:rsid w:val="00A52FA2"/>
    <w:rsid w:val="00A5317B"/>
    <w:rsid w:val="00A53253"/>
    <w:rsid w:val="00A532EF"/>
    <w:rsid w:val="00A534FB"/>
    <w:rsid w:val="00A537BD"/>
    <w:rsid w:val="00A53810"/>
    <w:rsid w:val="00A538FF"/>
    <w:rsid w:val="00A53A0B"/>
    <w:rsid w:val="00A53B0C"/>
    <w:rsid w:val="00A53F5D"/>
    <w:rsid w:val="00A54305"/>
    <w:rsid w:val="00A5433B"/>
    <w:rsid w:val="00A5445C"/>
    <w:rsid w:val="00A54B40"/>
    <w:rsid w:val="00A54DF5"/>
    <w:rsid w:val="00A556CF"/>
    <w:rsid w:val="00A557D5"/>
    <w:rsid w:val="00A5591E"/>
    <w:rsid w:val="00A55C2A"/>
    <w:rsid w:val="00A55DB0"/>
    <w:rsid w:val="00A561CE"/>
    <w:rsid w:val="00A561D6"/>
    <w:rsid w:val="00A56471"/>
    <w:rsid w:val="00A564A7"/>
    <w:rsid w:val="00A56656"/>
    <w:rsid w:val="00A56699"/>
    <w:rsid w:val="00A56ECA"/>
    <w:rsid w:val="00A57152"/>
    <w:rsid w:val="00A5720E"/>
    <w:rsid w:val="00A578C2"/>
    <w:rsid w:val="00A578EF"/>
    <w:rsid w:val="00A57BF5"/>
    <w:rsid w:val="00A57D13"/>
    <w:rsid w:val="00A6037F"/>
    <w:rsid w:val="00A60778"/>
    <w:rsid w:val="00A607EE"/>
    <w:rsid w:val="00A60C35"/>
    <w:rsid w:val="00A60C47"/>
    <w:rsid w:val="00A60CA0"/>
    <w:rsid w:val="00A60F47"/>
    <w:rsid w:val="00A60F65"/>
    <w:rsid w:val="00A60FE9"/>
    <w:rsid w:val="00A61039"/>
    <w:rsid w:val="00A611A5"/>
    <w:rsid w:val="00A612B5"/>
    <w:rsid w:val="00A61335"/>
    <w:rsid w:val="00A61353"/>
    <w:rsid w:val="00A614A0"/>
    <w:rsid w:val="00A619E5"/>
    <w:rsid w:val="00A61CE4"/>
    <w:rsid w:val="00A62012"/>
    <w:rsid w:val="00A620C4"/>
    <w:rsid w:val="00A62159"/>
    <w:rsid w:val="00A62249"/>
    <w:rsid w:val="00A6293D"/>
    <w:rsid w:val="00A62AB7"/>
    <w:rsid w:val="00A63034"/>
    <w:rsid w:val="00A634EB"/>
    <w:rsid w:val="00A634FA"/>
    <w:rsid w:val="00A6367E"/>
    <w:rsid w:val="00A639A8"/>
    <w:rsid w:val="00A63F65"/>
    <w:rsid w:val="00A6437A"/>
    <w:rsid w:val="00A6451A"/>
    <w:rsid w:val="00A64541"/>
    <w:rsid w:val="00A64635"/>
    <w:rsid w:val="00A646D4"/>
    <w:rsid w:val="00A64C20"/>
    <w:rsid w:val="00A64C2A"/>
    <w:rsid w:val="00A6591B"/>
    <w:rsid w:val="00A65A03"/>
    <w:rsid w:val="00A65B94"/>
    <w:rsid w:val="00A65BA8"/>
    <w:rsid w:val="00A65C61"/>
    <w:rsid w:val="00A661D1"/>
    <w:rsid w:val="00A66229"/>
    <w:rsid w:val="00A662AA"/>
    <w:rsid w:val="00A66711"/>
    <w:rsid w:val="00A66761"/>
    <w:rsid w:val="00A66DF0"/>
    <w:rsid w:val="00A6745B"/>
    <w:rsid w:val="00A67493"/>
    <w:rsid w:val="00A67CB5"/>
    <w:rsid w:val="00A67F99"/>
    <w:rsid w:val="00A67FE0"/>
    <w:rsid w:val="00A70408"/>
    <w:rsid w:val="00A70643"/>
    <w:rsid w:val="00A709E5"/>
    <w:rsid w:val="00A70A00"/>
    <w:rsid w:val="00A70A2C"/>
    <w:rsid w:val="00A70B31"/>
    <w:rsid w:val="00A70DB6"/>
    <w:rsid w:val="00A70DE5"/>
    <w:rsid w:val="00A70DF7"/>
    <w:rsid w:val="00A716D4"/>
    <w:rsid w:val="00A71873"/>
    <w:rsid w:val="00A71D00"/>
    <w:rsid w:val="00A72462"/>
    <w:rsid w:val="00A724E5"/>
    <w:rsid w:val="00A7271F"/>
    <w:rsid w:val="00A72855"/>
    <w:rsid w:val="00A72888"/>
    <w:rsid w:val="00A72A56"/>
    <w:rsid w:val="00A72AF6"/>
    <w:rsid w:val="00A72B06"/>
    <w:rsid w:val="00A7307E"/>
    <w:rsid w:val="00A730E1"/>
    <w:rsid w:val="00A733A0"/>
    <w:rsid w:val="00A734A4"/>
    <w:rsid w:val="00A73599"/>
    <w:rsid w:val="00A738CB"/>
    <w:rsid w:val="00A73C5E"/>
    <w:rsid w:val="00A73D4F"/>
    <w:rsid w:val="00A74302"/>
    <w:rsid w:val="00A743E6"/>
    <w:rsid w:val="00A7455A"/>
    <w:rsid w:val="00A74AA2"/>
    <w:rsid w:val="00A75380"/>
    <w:rsid w:val="00A75651"/>
    <w:rsid w:val="00A756C2"/>
    <w:rsid w:val="00A758C3"/>
    <w:rsid w:val="00A75C72"/>
    <w:rsid w:val="00A76449"/>
    <w:rsid w:val="00A7687F"/>
    <w:rsid w:val="00A768C6"/>
    <w:rsid w:val="00A76D03"/>
    <w:rsid w:val="00A76F81"/>
    <w:rsid w:val="00A7711E"/>
    <w:rsid w:val="00A7721A"/>
    <w:rsid w:val="00A77292"/>
    <w:rsid w:val="00A77379"/>
    <w:rsid w:val="00A7759C"/>
    <w:rsid w:val="00A7770E"/>
    <w:rsid w:val="00A7774E"/>
    <w:rsid w:val="00A77970"/>
    <w:rsid w:val="00A77988"/>
    <w:rsid w:val="00A7798A"/>
    <w:rsid w:val="00A77B66"/>
    <w:rsid w:val="00A77C75"/>
    <w:rsid w:val="00A8008D"/>
    <w:rsid w:val="00A802FC"/>
    <w:rsid w:val="00A804F0"/>
    <w:rsid w:val="00A805AD"/>
    <w:rsid w:val="00A80779"/>
    <w:rsid w:val="00A80ACF"/>
    <w:rsid w:val="00A80B07"/>
    <w:rsid w:val="00A80C0F"/>
    <w:rsid w:val="00A80D60"/>
    <w:rsid w:val="00A81D7A"/>
    <w:rsid w:val="00A81E94"/>
    <w:rsid w:val="00A82137"/>
    <w:rsid w:val="00A833BD"/>
    <w:rsid w:val="00A8362D"/>
    <w:rsid w:val="00A83A79"/>
    <w:rsid w:val="00A83C33"/>
    <w:rsid w:val="00A83D5C"/>
    <w:rsid w:val="00A83F37"/>
    <w:rsid w:val="00A8415C"/>
    <w:rsid w:val="00A8418D"/>
    <w:rsid w:val="00A84309"/>
    <w:rsid w:val="00A8485F"/>
    <w:rsid w:val="00A84896"/>
    <w:rsid w:val="00A84D07"/>
    <w:rsid w:val="00A85401"/>
    <w:rsid w:val="00A8547E"/>
    <w:rsid w:val="00A85624"/>
    <w:rsid w:val="00A856A3"/>
    <w:rsid w:val="00A85782"/>
    <w:rsid w:val="00A85C63"/>
    <w:rsid w:val="00A85C85"/>
    <w:rsid w:val="00A8604E"/>
    <w:rsid w:val="00A8609B"/>
    <w:rsid w:val="00A8615D"/>
    <w:rsid w:val="00A861DB"/>
    <w:rsid w:val="00A863BB"/>
    <w:rsid w:val="00A86BDD"/>
    <w:rsid w:val="00A86C20"/>
    <w:rsid w:val="00A86E14"/>
    <w:rsid w:val="00A86F92"/>
    <w:rsid w:val="00A871DA"/>
    <w:rsid w:val="00A87292"/>
    <w:rsid w:val="00A8738F"/>
    <w:rsid w:val="00A875F2"/>
    <w:rsid w:val="00A875F7"/>
    <w:rsid w:val="00A87706"/>
    <w:rsid w:val="00A8775C"/>
    <w:rsid w:val="00A877A6"/>
    <w:rsid w:val="00A87965"/>
    <w:rsid w:val="00A87DE0"/>
    <w:rsid w:val="00A87F36"/>
    <w:rsid w:val="00A87F49"/>
    <w:rsid w:val="00A900BB"/>
    <w:rsid w:val="00A90269"/>
    <w:rsid w:val="00A905D4"/>
    <w:rsid w:val="00A909FE"/>
    <w:rsid w:val="00A90A1A"/>
    <w:rsid w:val="00A90DBD"/>
    <w:rsid w:val="00A9101D"/>
    <w:rsid w:val="00A910A7"/>
    <w:rsid w:val="00A91166"/>
    <w:rsid w:val="00A91267"/>
    <w:rsid w:val="00A912B5"/>
    <w:rsid w:val="00A916FF"/>
    <w:rsid w:val="00A91829"/>
    <w:rsid w:val="00A920BB"/>
    <w:rsid w:val="00A92273"/>
    <w:rsid w:val="00A92356"/>
    <w:rsid w:val="00A924EE"/>
    <w:rsid w:val="00A92B2D"/>
    <w:rsid w:val="00A92BC8"/>
    <w:rsid w:val="00A92C93"/>
    <w:rsid w:val="00A92F5B"/>
    <w:rsid w:val="00A9310B"/>
    <w:rsid w:val="00A9312D"/>
    <w:rsid w:val="00A93172"/>
    <w:rsid w:val="00A93416"/>
    <w:rsid w:val="00A93661"/>
    <w:rsid w:val="00A93743"/>
    <w:rsid w:val="00A93850"/>
    <w:rsid w:val="00A93919"/>
    <w:rsid w:val="00A93AB6"/>
    <w:rsid w:val="00A94094"/>
    <w:rsid w:val="00A941FA"/>
    <w:rsid w:val="00A942A5"/>
    <w:rsid w:val="00A94330"/>
    <w:rsid w:val="00A94343"/>
    <w:rsid w:val="00A94A9A"/>
    <w:rsid w:val="00A94C2C"/>
    <w:rsid w:val="00A95084"/>
    <w:rsid w:val="00A955D7"/>
    <w:rsid w:val="00A9574A"/>
    <w:rsid w:val="00A95AB5"/>
    <w:rsid w:val="00A95B37"/>
    <w:rsid w:val="00A96362"/>
    <w:rsid w:val="00A963C7"/>
    <w:rsid w:val="00A965F5"/>
    <w:rsid w:val="00A96645"/>
    <w:rsid w:val="00A96C30"/>
    <w:rsid w:val="00A96D1A"/>
    <w:rsid w:val="00A96DF2"/>
    <w:rsid w:val="00A96ECC"/>
    <w:rsid w:val="00A96ED1"/>
    <w:rsid w:val="00A96FA0"/>
    <w:rsid w:val="00A972D5"/>
    <w:rsid w:val="00A97863"/>
    <w:rsid w:val="00A979B1"/>
    <w:rsid w:val="00AA0007"/>
    <w:rsid w:val="00AA023E"/>
    <w:rsid w:val="00AA02FB"/>
    <w:rsid w:val="00AA0866"/>
    <w:rsid w:val="00AA0B02"/>
    <w:rsid w:val="00AA0B57"/>
    <w:rsid w:val="00AA0C6E"/>
    <w:rsid w:val="00AA0E01"/>
    <w:rsid w:val="00AA0F8B"/>
    <w:rsid w:val="00AA0FBF"/>
    <w:rsid w:val="00AA1216"/>
    <w:rsid w:val="00AA16D7"/>
    <w:rsid w:val="00AA1879"/>
    <w:rsid w:val="00AA1915"/>
    <w:rsid w:val="00AA1973"/>
    <w:rsid w:val="00AA19AD"/>
    <w:rsid w:val="00AA1A7D"/>
    <w:rsid w:val="00AA1BAC"/>
    <w:rsid w:val="00AA1EDC"/>
    <w:rsid w:val="00AA1F04"/>
    <w:rsid w:val="00AA1FB4"/>
    <w:rsid w:val="00AA20AC"/>
    <w:rsid w:val="00AA21F2"/>
    <w:rsid w:val="00AA2611"/>
    <w:rsid w:val="00AA2747"/>
    <w:rsid w:val="00AA30DF"/>
    <w:rsid w:val="00AA3552"/>
    <w:rsid w:val="00AA3745"/>
    <w:rsid w:val="00AA3AC6"/>
    <w:rsid w:val="00AA4031"/>
    <w:rsid w:val="00AA4253"/>
    <w:rsid w:val="00AA43FF"/>
    <w:rsid w:val="00AA4553"/>
    <w:rsid w:val="00AA47C0"/>
    <w:rsid w:val="00AA5040"/>
    <w:rsid w:val="00AA5248"/>
    <w:rsid w:val="00AA52F6"/>
    <w:rsid w:val="00AA534E"/>
    <w:rsid w:val="00AA57B9"/>
    <w:rsid w:val="00AA57C9"/>
    <w:rsid w:val="00AA57DA"/>
    <w:rsid w:val="00AA5B64"/>
    <w:rsid w:val="00AA5BC6"/>
    <w:rsid w:val="00AA5EA4"/>
    <w:rsid w:val="00AA6001"/>
    <w:rsid w:val="00AA607C"/>
    <w:rsid w:val="00AA61FD"/>
    <w:rsid w:val="00AA62A2"/>
    <w:rsid w:val="00AA65D6"/>
    <w:rsid w:val="00AA677D"/>
    <w:rsid w:val="00AA6D17"/>
    <w:rsid w:val="00AA6E67"/>
    <w:rsid w:val="00AA6FED"/>
    <w:rsid w:val="00AA715A"/>
    <w:rsid w:val="00AA7D69"/>
    <w:rsid w:val="00AB0166"/>
    <w:rsid w:val="00AB0512"/>
    <w:rsid w:val="00AB07D0"/>
    <w:rsid w:val="00AB07E5"/>
    <w:rsid w:val="00AB0825"/>
    <w:rsid w:val="00AB08F7"/>
    <w:rsid w:val="00AB0E5C"/>
    <w:rsid w:val="00AB1026"/>
    <w:rsid w:val="00AB10D0"/>
    <w:rsid w:val="00AB1193"/>
    <w:rsid w:val="00AB1638"/>
    <w:rsid w:val="00AB1D17"/>
    <w:rsid w:val="00AB2021"/>
    <w:rsid w:val="00AB2282"/>
    <w:rsid w:val="00AB23E2"/>
    <w:rsid w:val="00AB2755"/>
    <w:rsid w:val="00AB2FEE"/>
    <w:rsid w:val="00AB327E"/>
    <w:rsid w:val="00AB3428"/>
    <w:rsid w:val="00AB3993"/>
    <w:rsid w:val="00AB3AF7"/>
    <w:rsid w:val="00AB3FD5"/>
    <w:rsid w:val="00AB44D8"/>
    <w:rsid w:val="00AB4739"/>
    <w:rsid w:val="00AB4969"/>
    <w:rsid w:val="00AB4DC7"/>
    <w:rsid w:val="00AB52FF"/>
    <w:rsid w:val="00AB559A"/>
    <w:rsid w:val="00AB58D3"/>
    <w:rsid w:val="00AB5A28"/>
    <w:rsid w:val="00AB65ED"/>
    <w:rsid w:val="00AB70E2"/>
    <w:rsid w:val="00AB7242"/>
    <w:rsid w:val="00AB7592"/>
    <w:rsid w:val="00AB79CA"/>
    <w:rsid w:val="00AB7BE8"/>
    <w:rsid w:val="00AB7C2A"/>
    <w:rsid w:val="00AB7FA5"/>
    <w:rsid w:val="00AC029D"/>
    <w:rsid w:val="00AC032D"/>
    <w:rsid w:val="00AC041A"/>
    <w:rsid w:val="00AC057F"/>
    <w:rsid w:val="00AC07A3"/>
    <w:rsid w:val="00AC0C0F"/>
    <w:rsid w:val="00AC0DDC"/>
    <w:rsid w:val="00AC0EB8"/>
    <w:rsid w:val="00AC103C"/>
    <w:rsid w:val="00AC1108"/>
    <w:rsid w:val="00AC11BE"/>
    <w:rsid w:val="00AC1465"/>
    <w:rsid w:val="00AC14CC"/>
    <w:rsid w:val="00AC15BA"/>
    <w:rsid w:val="00AC178D"/>
    <w:rsid w:val="00AC1825"/>
    <w:rsid w:val="00AC1BB9"/>
    <w:rsid w:val="00AC1DEA"/>
    <w:rsid w:val="00AC2025"/>
    <w:rsid w:val="00AC2364"/>
    <w:rsid w:val="00AC23E7"/>
    <w:rsid w:val="00AC2D1B"/>
    <w:rsid w:val="00AC2E74"/>
    <w:rsid w:val="00AC332D"/>
    <w:rsid w:val="00AC33B2"/>
    <w:rsid w:val="00AC340E"/>
    <w:rsid w:val="00AC35BB"/>
    <w:rsid w:val="00AC385C"/>
    <w:rsid w:val="00AC3ECD"/>
    <w:rsid w:val="00AC4057"/>
    <w:rsid w:val="00AC4286"/>
    <w:rsid w:val="00AC4395"/>
    <w:rsid w:val="00AC43AA"/>
    <w:rsid w:val="00AC4A02"/>
    <w:rsid w:val="00AC4C02"/>
    <w:rsid w:val="00AC4C18"/>
    <w:rsid w:val="00AC4E6D"/>
    <w:rsid w:val="00AC4F6C"/>
    <w:rsid w:val="00AC4F8B"/>
    <w:rsid w:val="00AC507E"/>
    <w:rsid w:val="00AC6C75"/>
    <w:rsid w:val="00AC6EC8"/>
    <w:rsid w:val="00AC7079"/>
    <w:rsid w:val="00AC7095"/>
    <w:rsid w:val="00AC756B"/>
    <w:rsid w:val="00AC795A"/>
    <w:rsid w:val="00AC7C89"/>
    <w:rsid w:val="00AC7D27"/>
    <w:rsid w:val="00AC7DD5"/>
    <w:rsid w:val="00AC7E4B"/>
    <w:rsid w:val="00AC7E66"/>
    <w:rsid w:val="00AD054F"/>
    <w:rsid w:val="00AD108B"/>
    <w:rsid w:val="00AD14D3"/>
    <w:rsid w:val="00AD14E4"/>
    <w:rsid w:val="00AD19C0"/>
    <w:rsid w:val="00AD1B15"/>
    <w:rsid w:val="00AD1D64"/>
    <w:rsid w:val="00AD201B"/>
    <w:rsid w:val="00AD2123"/>
    <w:rsid w:val="00AD21C1"/>
    <w:rsid w:val="00AD2668"/>
    <w:rsid w:val="00AD290F"/>
    <w:rsid w:val="00AD2A7A"/>
    <w:rsid w:val="00AD2CD8"/>
    <w:rsid w:val="00AD2E7B"/>
    <w:rsid w:val="00AD2FEA"/>
    <w:rsid w:val="00AD3029"/>
    <w:rsid w:val="00AD3086"/>
    <w:rsid w:val="00AD30B3"/>
    <w:rsid w:val="00AD31DD"/>
    <w:rsid w:val="00AD3659"/>
    <w:rsid w:val="00AD367E"/>
    <w:rsid w:val="00AD3AF3"/>
    <w:rsid w:val="00AD3AFC"/>
    <w:rsid w:val="00AD48BA"/>
    <w:rsid w:val="00AD496F"/>
    <w:rsid w:val="00AD4EE3"/>
    <w:rsid w:val="00AD5178"/>
    <w:rsid w:val="00AD52F5"/>
    <w:rsid w:val="00AD54D3"/>
    <w:rsid w:val="00AD5574"/>
    <w:rsid w:val="00AD55FF"/>
    <w:rsid w:val="00AD56A3"/>
    <w:rsid w:val="00AD58D4"/>
    <w:rsid w:val="00AD59D7"/>
    <w:rsid w:val="00AD5C8D"/>
    <w:rsid w:val="00AD5D58"/>
    <w:rsid w:val="00AD5D66"/>
    <w:rsid w:val="00AD604D"/>
    <w:rsid w:val="00AD6109"/>
    <w:rsid w:val="00AD6460"/>
    <w:rsid w:val="00AD64BA"/>
    <w:rsid w:val="00AD650F"/>
    <w:rsid w:val="00AD693E"/>
    <w:rsid w:val="00AD6A39"/>
    <w:rsid w:val="00AD6AED"/>
    <w:rsid w:val="00AD6BA1"/>
    <w:rsid w:val="00AD6EC5"/>
    <w:rsid w:val="00AD71F8"/>
    <w:rsid w:val="00AD761F"/>
    <w:rsid w:val="00AD76A4"/>
    <w:rsid w:val="00AD780F"/>
    <w:rsid w:val="00AD791A"/>
    <w:rsid w:val="00AD7DDF"/>
    <w:rsid w:val="00AD7FA5"/>
    <w:rsid w:val="00AD7FCE"/>
    <w:rsid w:val="00AE014D"/>
    <w:rsid w:val="00AE0601"/>
    <w:rsid w:val="00AE07AF"/>
    <w:rsid w:val="00AE0833"/>
    <w:rsid w:val="00AE0BA6"/>
    <w:rsid w:val="00AE0CA4"/>
    <w:rsid w:val="00AE0DC7"/>
    <w:rsid w:val="00AE1857"/>
    <w:rsid w:val="00AE19B8"/>
    <w:rsid w:val="00AE1C38"/>
    <w:rsid w:val="00AE2487"/>
    <w:rsid w:val="00AE2621"/>
    <w:rsid w:val="00AE2660"/>
    <w:rsid w:val="00AE2750"/>
    <w:rsid w:val="00AE3354"/>
    <w:rsid w:val="00AE386E"/>
    <w:rsid w:val="00AE3B12"/>
    <w:rsid w:val="00AE4506"/>
    <w:rsid w:val="00AE4620"/>
    <w:rsid w:val="00AE48FD"/>
    <w:rsid w:val="00AE4B27"/>
    <w:rsid w:val="00AE4FF5"/>
    <w:rsid w:val="00AE578B"/>
    <w:rsid w:val="00AE59B8"/>
    <w:rsid w:val="00AE5B65"/>
    <w:rsid w:val="00AE5BD0"/>
    <w:rsid w:val="00AE5D62"/>
    <w:rsid w:val="00AE61DD"/>
    <w:rsid w:val="00AE62FE"/>
    <w:rsid w:val="00AE6316"/>
    <w:rsid w:val="00AE63A1"/>
    <w:rsid w:val="00AE6599"/>
    <w:rsid w:val="00AE664C"/>
    <w:rsid w:val="00AE6734"/>
    <w:rsid w:val="00AE6E78"/>
    <w:rsid w:val="00AE6EA3"/>
    <w:rsid w:val="00AE70B8"/>
    <w:rsid w:val="00AE756A"/>
    <w:rsid w:val="00AE7872"/>
    <w:rsid w:val="00AE789C"/>
    <w:rsid w:val="00AE7F32"/>
    <w:rsid w:val="00AF0123"/>
    <w:rsid w:val="00AF0435"/>
    <w:rsid w:val="00AF078A"/>
    <w:rsid w:val="00AF1525"/>
    <w:rsid w:val="00AF1712"/>
    <w:rsid w:val="00AF191F"/>
    <w:rsid w:val="00AF1C4A"/>
    <w:rsid w:val="00AF1D24"/>
    <w:rsid w:val="00AF2351"/>
    <w:rsid w:val="00AF26BF"/>
    <w:rsid w:val="00AF277A"/>
    <w:rsid w:val="00AF2A15"/>
    <w:rsid w:val="00AF2BCB"/>
    <w:rsid w:val="00AF2DEE"/>
    <w:rsid w:val="00AF2F4E"/>
    <w:rsid w:val="00AF3254"/>
    <w:rsid w:val="00AF336D"/>
    <w:rsid w:val="00AF352F"/>
    <w:rsid w:val="00AF418A"/>
    <w:rsid w:val="00AF4640"/>
    <w:rsid w:val="00AF46B3"/>
    <w:rsid w:val="00AF4855"/>
    <w:rsid w:val="00AF4928"/>
    <w:rsid w:val="00AF4D38"/>
    <w:rsid w:val="00AF4EB2"/>
    <w:rsid w:val="00AF50DA"/>
    <w:rsid w:val="00AF5361"/>
    <w:rsid w:val="00AF539B"/>
    <w:rsid w:val="00AF56A3"/>
    <w:rsid w:val="00AF5E1E"/>
    <w:rsid w:val="00AF5FD2"/>
    <w:rsid w:val="00AF612C"/>
    <w:rsid w:val="00AF635B"/>
    <w:rsid w:val="00AF65E2"/>
    <w:rsid w:val="00AF6925"/>
    <w:rsid w:val="00AF694E"/>
    <w:rsid w:val="00AF6A10"/>
    <w:rsid w:val="00AF6A4B"/>
    <w:rsid w:val="00AF70E7"/>
    <w:rsid w:val="00AF71E0"/>
    <w:rsid w:val="00AF746C"/>
    <w:rsid w:val="00AF7A09"/>
    <w:rsid w:val="00AF7A2B"/>
    <w:rsid w:val="00AF7C80"/>
    <w:rsid w:val="00AF7EE2"/>
    <w:rsid w:val="00AF7F37"/>
    <w:rsid w:val="00B0015B"/>
    <w:rsid w:val="00B002C9"/>
    <w:rsid w:val="00B00474"/>
    <w:rsid w:val="00B0081D"/>
    <w:rsid w:val="00B0088A"/>
    <w:rsid w:val="00B00C75"/>
    <w:rsid w:val="00B00D08"/>
    <w:rsid w:val="00B00E35"/>
    <w:rsid w:val="00B01029"/>
    <w:rsid w:val="00B01170"/>
    <w:rsid w:val="00B0157D"/>
    <w:rsid w:val="00B01849"/>
    <w:rsid w:val="00B01D7C"/>
    <w:rsid w:val="00B01E07"/>
    <w:rsid w:val="00B0217A"/>
    <w:rsid w:val="00B023B7"/>
    <w:rsid w:val="00B024AC"/>
    <w:rsid w:val="00B02D77"/>
    <w:rsid w:val="00B03191"/>
    <w:rsid w:val="00B0357F"/>
    <w:rsid w:val="00B03CDE"/>
    <w:rsid w:val="00B03F4F"/>
    <w:rsid w:val="00B04122"/>
    <w:rsid w:val="00B043D3"/>
    <w:rsid w:val="00B04FDC"/>
    <w:rsid w:val="00B05003"/>
    <w:rsid w:val="00B058B3"/>
    <w:rsid w:val="00B05925"/>
    <w:rsid w:val="00B05A54"/>
    <w:rsid w:val="00B05C70"/>
    <w:rsid w:val="00B05E4C"/>
    <w:rsid w:val="00B0609C"/>
    <w:rsid w:val="00B06199"/>
    <w:rsid w:val="00B0643F"/>
    <w:rsid w:val="00B0677D"/>
    <w:rsid w:val="00B06A36"/>
    <w:rsid w:val="00B06C00"/>
    <w:rsid w:val="00B06F49"/>
    <w:rsid w:val="00B06FCB"/>
    <w:rsid w:val="00B0722C"/>
    <w:rsid w:val="00B0774E"/>
    <w:rsid w:val="00B07F32"/>
    <w:rsid w:val="00B100FB"/>
    <w:rsid w:val="00B106F1"/>
    <w:rsid w:val="00B1096B"/>
    <w:rsid w:val="00B10C53"/>
    <w:rsid w:val="00B1124A"/>
    <w:rsid w:val="00B112EB"/>
    <w:rsid w:val="00B115DF"/>
    <w:rsid w:val="00B11CAC"/>
    <w:rsid w:val="00B11E17"/>
    <w:rsid w:val="00B1261C"/>
    <w:rsid w:val="00B12D10"/>
    <w:rsid w:val="00B12F53"/>
    <w:rsid w:val="00B13E61"/>
    <w:rsid w:val="00B13FBA"/>
    <w:rsid w:val="00B13FC0"/>
    <w:rsid w:val="00B14466"/>
    <w:rsid w:val="00B14943"/>
    <w:rsid w:val="00B14A4B"/>
    <w:rsid w:val="00B14B56"/>
    <w:rsid w:val="00B1505C"/>
    <w:rsid w:val="00B159CC"/>
    <w:rsid w:val="00B15DCD"/>
    <w:rsid w:val="00B15EBD"/>
    <w:rsid w:val="00B1602F"/>
    <w:rsid w:val="00B166CB"/>
    <w:rsid w:val="00B16704"/>
    <w:rsid w:val="00B16947"/>
    <w:rsid w:val="00B16AD0"/>
    <w:rsid w:val="00B16BD4"/>
    <w:rsid w:val="00B16E45"/>
    <w:rsid w:val="00B16FE1"/>
    <w:rsid w:val="00B16FED"/>
    <w:rsid w:val="00B172DA"/>
    <w:rsid w:val="00B174B9"/>
    <w:rsid w:val="00B17D91"/>
    <w:rsid w:val="00B17FA7"/>
    <w:rsid w:val="00B20057"/>
    <w:rsid w:val="00B20CB1"/>
    <w:rsid w:val="00B21C7F"/>
    <w:rsid w:val="00B21D36"/>
    <w:rsid w:val="00B222F1"/>
    <w:rsid w:val="00B223F5"/>
    <w:rsid w:val="00B224AA"/>
    <w:rsid w:val="00B227E4"/>
    <w:rsid w:val="00B22C35"/>
    <w:rsid w:val="00B22EFE"/>
    <w:rsid w:val="00B22F5D"/>
    <w:rsid w:val="00B231B0"/>
    <w:rsid w:val="00B232DD"/>
    <w:rsid w:val="00B23356"/>
    <w:rsid w:val="00B237F1"/>
    <w:rsid w:val="00B238E7"/>
    <w:rsid w:val="00B23DAE"/>
    <w:rsid w:val="00B23E84"/>
    <w:rsid w:val="00B246A5"/>
    <w:rsid w:val="00B24C53"/>
    <w:rsid w:val="00B24D0B"/>
    <w:rsid w:val="00B24F18"/>
    <w:rsid w:val="00B254E2"/>
    <w:rsid w:val="00B256B2"/>
    <w:rsid w:val="00B25E0E"/>
    <w:rsid w:val="00B25EC2"/>
    <w:rsid w:val="00B26AD1"/>
    <w:rsid w:val="00B26C5C"/>
    <w:rsid w:val="00B26CC5"/>
    <w:rsid w:val="00B27A76"/>
    <w:rsid w:val="00B27C1E"/>
    <w:rsid w:val="00B27D10"/>
    <w:rsid w:val="00B30038"/>
    <w:rsid w:val="00B300EE"/>
    <w:rsid w:val="00B304AB"/>
    <w:rsid w:val="00B30526"/>
    <w:rsid w:val="00B30535"/>
    <w:rsid w:val="00B30896"/>
    <w:rsid w:val="00B30998"/>
    <w:rsid w:val="00B30AE8"/>
    <w:rsid w:val="00B30B34"/>
    <w:rsid w:val="00B30D36"/>
    <w:rsid w:val="00B30E8B"/>
    <w:rsid w:val="00B30F78"/>
    <w:rsid w:val="00B31185"/>
    <w:rsid w:val="00B314D4"/>
    <w:rsid w:val="00B31617"/>
    <w:rsid w:val="00B316E9"/>
    <w:rsid w:val="00B31770"/>
    <w:rsid w:val="00B3179B"/>
    <w:rsid w:val="00B318A0"/>
    <w:rsid w:val="00B31FB0"/>
    <w:rsid w:val="00B325BA"/>
    <w:rsid w:val="00B326ED"/>
    <w:rsid w:val="00B32DA8"/>
    <w:rsid w:val="00B32F45"/>
    <w:rsid w:val="00B3335B"/>
    <w:rsid w:val="00B3343E"/>
    <w:rsid w:val="00B33597"/>
    <w:rsid w:val="00B33879"/>
    <w:rsid w:val="00B33883"/>
    <w:rsid w:val="00B3443C"/>
    <w:rsid w:val="00B3458B"/>
    <w:rsid w:val="00B34669"/>
    <w:rsid w:val="00B34C32"/>
    <w:rsid w:val="00B34E1F"/>
    <w:rsid w:val="00B34FC3"/>
    <w:rsid w:val="00B3545B"/>
    <w:rsid w:val="00B35A63"/>
    <w:rsid w:val="00B36357"/>
    <w:rsid w:val="00B364CE"/>
    <w:rsid w:val="00B36587"/>
    <w:rsid w:val="00B37190"/>
    <w:rsid w:val="00B37280"/>
    <w:rsid w:val="00B377EE"/>
    <w:rsid w:val="00B37B63"/>
    <w:rsid w:val="00B37C28"/>
    <w:rsid w:val="00B37C97"/>
    <w:rsid w:val="00B37E9A"/>
    <w:rsid w:val="00B40099"/>
    <w:rsid w:val="00B400EF"/>
    <w:rsid w:val="00B4049D"/>
    <w:rsid w:val="00B404C4"/>
    <w:rsid w:val="00B4072E"/>
    <w:rsid w:val="00B40D52"/>
    <w:rsid w:val="00B40DCF"/>
    <w:rsid w:val="00B40FEC"/>
    <w:rsid w:val="00B41300"/>
    <w:rsid w:val="00B4155F"/>
    <w:rsid w:val="00B4156B"/>
    <w:rsid w:val="00B41A4C"/>
    <w:rsid w:val="00B41C7A"/>
    <w:rsid w:val="00B4245F"/>
    <w:rsid w:val="00B4252B"/>
    <w:rsid w:val="00B429BB"/>
    <w:rsid w:val="00B42A55"/>
    <w:rsid w:val="00B42C7B"/>
    <w:rsid w:val="00B433B8"/>
    <w:rsid w:val="00B43432"/>
    <w:rsid w:val="00B438CE"/>
    <w:rsid w:val="00B43904"/>
    <w:rsid w:val="00B43C08"/>
    <w:rsid w:val="00B440B8"/>
    <w:rsid w:val="00B441A8"/>
    <w:rsid w:val="00B44722"/>
    <w:rsid w:val="00B449BC"/>
    <w:rsid w:val="00B44DD3"/>
    <w:rsid w:val="00B44E24"/>
    <w:rsid w:val="00B44FEE"/>
    <w:rsid w:val="00B45140"/>
    <w:rsid w:val="00B45749"/>
    <w:rsid w:val="00B4578B"/>
    <w:rsid w:val="00B45959"/>
    <w:rsid w:val="00B45E69"/>
    <w:rsid w:val="00B46155"/>
    <w:rsid w:val="00B462EB"/>
    <w:rsid w:val="00B46330"/>
    <w:rsid w:val="00B4688E"/>
    <w:rsid w:val="00B46B5B"/>
    <w:rsid w:val="00B46BC3"/>
    <w:rsid w:val="00B46EEC"/>
    <w:rsid w:val="00B46F25"/>
    <w:rsid w:val="00B46FF5"/>
    <w:rsid w:val="00B473BE"/>
    <w:rsid w:val="00B4777F"/>
    <w:rsid w:val="00B478C0"/>
    <w:rsid w:val="00B47D38"/>
    <w:rsid w:val="00B50272"/>
    <w:rsid w:val="00B509D3"/>
    <w:rsid w:val="00B50E5F"/>
    <w:rsid w:val="00B50F62"/>
    <w:rsid w:val="00B510B0"/>
    <w:rsid w:val="00B51137"/>
    <w:rsid w:val="00B51461"/>
    <w:rsid w:val="00B51992"/>
    <w:rsid w:val="00B51F29"/>
    <w:rsid w:val="00B52306"/>
    <w:rsid w:val="00B5280F"/>
    <w:rsid w:val="00B52849"/>
    <w:rsid w:val="00B52EAA"/>
    <w:rsid w:val="00B52F20"/>
    <w:rsid w:val="00B5341A"/>
    <w:rsid w:val="00B534CC"/>
    <w:rsid w:val="00B5351F"/>
    <w:rsid w:val="00B535A1"/>
    <w:rsid w:val="00B53F86"/>
    <w:rsid w:val="00B541A5"/>
    <w:rsid w:val="00B542C5"/>
    <w:rsid w:val="00B5434D"/>
    <w:rsid w:val="00B5442F"/>
    <w:rsid w:val="00B5446A"/>
    <w:rsid w:val="00B5460E"/>
    <w:rsid w:val="00B5468C"/>
    <w:rsid w:val="00B54B45"/>
    <w:rsid w:val="00B54BF9"/>
    <w:rsid w:val="00B54C25"/>
    <w:rsid w:val="00B54FA2"/>
    <w:rsid w:val="00B55185"/>
    <w:rsid w:val="00B55560"/>
    <w:rsid w:val="00B5567F"/>
    <w:rsid w:val="00B55D28"/>
    <w:rsid w:val="00B55E70"/>
    <w:rsid w:val="00B55EB5"/>
    <w:rsid w:val="00B56D5E"/>
    <w:rsid w:val="00B56EBC"/>
    <w:rsid w:val="00B57458"/>
    <w:rsid w:val="00B578DD"/>
    <w:rsid w:val="00B57A4C"/>
    <w:rsid w:val="00B57CA8"/>
    <w:rsid w:val="00B60291"/>
    <w:rsid w:val="00B60DD6"/>
    <w:rsid w:val="00B61265"/>
    <w:rsid w:val="00B613E0"/>
    <w:rsid w:val="00B61B04"/>
    <w:rsid w:val="00B62131"/>
    <w:rsid w:val="00B62157"/>
    <w:rsid w:val="00B6230E"/>
    <w:rsid w:val="00B627DA"/>
    <w:rsid w:val="00B629AB"/>
    <w:rsid w:val="00B62DFB"/>
    <w:rsid w:val="00B62F0E"/>
    <w:rsid w:val="00B635C6"/>
    <w:rsid w:val="00B63CE7"/>
    <w:rsid w:val="00B64067"/>
    <w:rsid w:val="00B6474D"/>
    <w:rsid w:val="00B64A94"/>
    <w:rsid w:val="00B64D8F"/>
    <w:rsid w:val="00B64DD9"/>
    <w:rsid w:val="00B6530C"/>
    <w:rsid w:val="00B653C5"/>
    <w:rsid w:val="00B6546D"/>
    <w:rsid w:val="00B65889"/>
    <w:rsid w:val="00B65A5C"/>
    <w:rsid w:val="00B65A68"/>
    <w:rsid w:val="00B65E57"/>
    <w:rsid w:val="00B66061"/>
    <w:rsid w:val="00B66302"/>
    <w:rsid w:val="00B66506"/>
    <w:rsid w:val="00B66CF0"/>
    <w:rsid w:val="00B67066"/>
    <w:rsid w:val="00B673EF"/>
    <w:rsid w:val="00B6763C"/>
    <w:rsid w:val="00B67878"/>
    <w:rsid w:val="00B67880"/>
    <w:rsid w:val="00B67EA8"/>
    <w:rsid w:val="00B67EE3"/>
    <w:rsid w:val="00B700D0"/>
    <w:rsid w:val="00B706A6"/>
    <w:rsid w:val="00B706DB"/>
    <w:rsid w:val="00B70D6E"/>
    <w:rsid w:val="00B71233"/>
    <w:rsid w:val="00B713EE"/>
    <w:rsid w:val="00B719DC"/>
    <w:rsid w:val="00B71F7C"/>
    <w:rsid w:val="00B72018"/>
    <w:rsid w:val="00B72150"/>
    <w:rsid w:val="00B72348"/>
    <w:rsid w:val="00B723F7"/>
    <w:rsid w:val="00B726A0"/>
    <w:rsid w:val="00B72D59"/>
    <w:rsid w:val="00B7317B"/>
    <w:rsid w:val="00B732FF"/>
    <w:rsid w:val="00B73479"/>
    <w:rsid w:val="00B73AD1"/>
    <w:rsid w:val="00B73BB0"/>
    <w:rsid w:val="00B73EFB"/>
    <w:rsid w:val="00B742FD"/>
    <w:rsid w:val="00B74D3B"/>
    <w:rsid w:val="00B74E7F"/>
    <w:rsid w:val="00B7502F"/>
    <w:rsid w:val="00B75368"/>
    <w:rsid w:val="00B755E2"/>
    <w:rsid w:val="00B75A55"/>
    <w:rsid w:val="00B75C7D"/>
    <w:rsid w:val="00B76218"/>
    <w:rsid w:val="00B76B05"/>
    <w:rsid w:val="00B7710E"/>
    <w:rsid w:val="00B773BB"/>
    <w:rsid w:val="00B776DF"/>
    <w:rsid w:val="00B77ED0"/>
    <w:rsid w:val="00B77F0D"/>
    <w:rsid w:val="00B77F36"/>
    <w:rsid w:val="00B8004C"/>
    <w:rsid w:val="00B8024B"/>
    <w:rsid w:val="00B80307"/>
    <w:rsid w:val="00B803C8"/>
    <w:rsid w:val="00B80A7A"/>
    <w:rsid w:val="00B80B27"/>
    <w:rsid w:val="00B81F1B"/>
    <w:rsid w:val="00B81F3D"/>
    <w:rsid w:val="00B8253D"/>
    <w:rsid w:val="00B82C53"/>
    <w:rsid w:val="00B8312C"/>
    <w:rsid w:val="00B831A1"/>
    <w:rsid w:val="00B83330"/>
    <w:rsid w:val="00B833C9"/>
    <w:rsid w:val="00B835F3"/>
    <w:rsid w:val="00B837FD"/>
    <w:rsid w:val="00B83CDF"/>
    <w:rsid w:val="00B83D31"/>
    <w:rsid w:val="00B83FF0"/>
    <w:rsid w:val="00B8434F"/>
    <w:rsid w:val="00B84986"/>
    <w:rsid w:val="00B84FA0"/>
    <w:rsid w:val="00B85033"/>
    <w:rsid w:val="00B85140"/>
    <w:rsid w:val="00B85175"/>
    <w:rsid w:val="00B854DC"/>
    <w:rsid w:val="00B85516"/>
    <w:rsid w:val="00B8592A"/>
    <w:rsid w:val="00B85970"/>
    <w:rsid w:val="00B85CF2"/>
    <w:rsid w:val="00B85EC9"/>
    <w:rsid w:val="00B86351"/>
    <w:rsid w:val="00B86B42"/>
    <w:rsid w:val="00B86BCC"/>
    <w:rsid w:val="00B86D80"/>
    <w:rsid w:val="00B86DA3"/>
    <w:rsid w:val="00B86DBB"/>
    <w:rsid w:val="00B86E62"/>
    <w:rsid w:val="00B86EFD"/>
    <w:rsid w:val="00B87087"/>
    <w:rsid w:val="00B877CD"/>
    <w:rsid w:val="00B87C59"/>
    <w:rsid w:val="00B900B6"/>
    <w:rsid w:val="00B900E5"/>
    <w:rsid w:val="00B902C2"/>
    <w:rsid w:val="00B90715"/>
    <w:rsid w:val="00B90976"/>
    <w:rsid w:val="00B90DEB"/>
    <w:rsid w:val="00B91613"/>
    <w:rsid w:val="00B917C0"/>
    <w:rsid w:val="00B9184A"/>
    <w:rsid w:val="00B9199F"/>
    <w:rsid w:val="00B91E81"/>
    <w:rsid w:val="00B91F51"/>
    <w:rsid w:val="00B9206E"/>
    <w:rsid w:val="00B921B7"/>
    <w:rsid w:val="00B9238C"/>
    <w:rsid w:val="00B9264A"/>
    <w:rsid w:val="00B92807"/>
    <w:rsid w:val="00B9308E"/>
    <w:rsid w:val="00B93165"/>
    <w:rsid w:val="00B931AF"/>
    <w:rsid w:val="00B932C6"/>
    <w:rsid w:val="00B93913"/>
    <w:rsid w:val="00B93F81"/>
    <w:rsid w:val="00B93FE6"/>
    <w:rsid w:val="00B942AF"/>
    <w:rsid w:val="00B94557"/>
    <w:rsid w:val="00B9583B"/>
    <w:rsid w:val="00B95843"/>
    <w:rsid w:val="00B95A9F"/>
    <w:rsid w:val="00B95B14"/>
    <w:rsid w:val="00B967D4"/>
    <w:rsid w:val="00B96AA5"/>
    <w:rsid w:val="00B9701C"/>
    <w:rsid w:val="00B9725E"/>
    <w:rsid w:val="00B97764"/>
    <w:rsid w:val="00B979F6"/>
    <w:rsid w:val="00B97B9D"/>
    <w:rsid w:val="00B97F4D"/>
    <w:rsid w:val="00BA00B9"/>
    <w:rsid w:val="00BA01A1"/>
    <w:rsid w:val="00BA027E"/>
    <w:rsid w:val="00BA04EA"/>
    <w:rsid w:val="00BA0909"/>
    <w:rsid w:val="00BA0969"/>
    <w:rsid w:val="00BA0AA9"/>
    <w:rsid w:val="00BA0BEC"/>
    <w:rsid w:val="00BA0C2F"/>
    <w:rsid w:val="00BA0C8A"/>
    <w:rsid w:val="00BA0CD2"/>
    <w:rsid w:val="00BA0DBE"/>
    <w:rsid w:val="00BA1121"/>
    <w:rsid w:val="00BA14CD"/>
    <w:rsid w:val="00BA1926"/>
    <w:rsid w:val="00BA19FD"/>
    <w:rsid w:val="00BA1BFF"/>
    <w:rsid w:val="00BA1F75"/>
    <w:rsid w:val="00BA21B1"/>
    <w:rsid w:val="00BA26E8"/>
    <w:rsid w:val="00BA2801"/>
    <w:rsid w:val="00BA2961"/>
    <w:rsid w:val="00BA2BF4"/>
    <w:rsid w:val="00BA2FD0"/>
    <w:rsid w:val="00BA39B0"/>
    <w:rsid w:val="00BA3A01"/>
    <w:rsid w:val="00BA3B09"/>
    <w:rsid w:val="00BA4276"/>
    <w:rsid w:val="00BA43F7"/>
    <w:rsid w:val="00BA47AA"/>
    <w:rsid w:val="00BA48FB"/>
    <w:rsid w:val="00BA4953"/>
    <w:rsid w:val="00BA4C84"/>
    <w:rsid w:val="00BA5149"/>
    <w:rsid w:val="00BA51AC"/>
    <w:rsid w:val="00BA52F8"/>
    <w:rsid w:val="00BA53AA"/>
    <w:rsid w:val="00BA569F"/>
    <w:rsid w:val="00BA56CE"/>
    <w:rsid w:val="00BA5830"/>
    <w:rsid w:val="00BA5E72"/>
    <w:rsid w:val="00BA6580"/>
    <w:rsid w:val="00BA66C0"/>
    <w:rsid w:val="00BA6B4C"/>
    <w:rsid w:val="00BA6F1C"/>
    <w:rsid w:val="00BA6FA6"/>
    <w:rsid w:val="00BA7849"/>
    <w:rsid w:val="00BA7BE4"/>
    <w:rsid w:val="00BA7C24"/>
    <w:rsid w:val="00BA7FF6"/>
    <w:rsid w:val="00BB0176"/>
    <w:rsid w:val="00BB022B"/>
    <w:rsid w:val="00BB0312"/>
    <w:rsid w:val="00BB0A35"/>
    <w:rsid w:val="00BB0D35"/>
    <w:rsid w:val="00BB150E"/>
    <w:rsid w:val="00BB1731"/>
    <w:rsid w:val="00BB1B59"/>
    <w:rsid w:val="00BB1DB6"/>
    <w:rsid w:val="00BB1EF3"/>
    <w:rsid w:val="00BB28A9"/>
    <w:rsid w:val="00BB291E"/>
    <w:rsid w:val="00BB2EF5"/>
    <w:rsid w:val="00BB3377"/>
    <w:rsid w:val="00BB34D8"/>
    <w:rsid w:val="00BB3819"/>
    <w:rsid w:val="00BB381A"/>
    <w:rsid w:val="00BB3B51"/>
    <w:rsid w:val="00BB3F07"/>
    <w:rsid w:val="00BB4288"/>
    <w:rsid w:val="00BB430A"/>
    <w:rsid w:val="00BB443C"/>
    <w:rsid w:val="00BB4587"/>
    <w:rsid w:val="00BB47FB"/>
    <w:rsid w:val="00BB4A45"/>
    <w:rsid w:val="00BB4C7D"/>
    <w:rsid w:val="00BB506C"/>
    <w:rsid w:val="00BB5103"/>
    <w:rsid w:val="00BB5407"/>
    <w:rsid w:val="00BB5572"/>
    <w:rsid w:val="00BB5A0C"/>
    <w:rsid w:val="00BB5C9A"/>
    <w:rsid w:val="00BB5FAC"/>
    <w:rsid w:val="00BB5FF9"/>
    <w:rsid w:val="00BB6854"/>
    <w:rsid w:val="00BB6AC0"/>
    <w:rsid w:val="00BB6B5A"/>
    <w:rsid w:val="00BB6D50"/>
    <w:rsid w:val="00BB6FDB"/>
    <w:rsid w:val="00BB710F"/>
    <w:rsid w:val="00BB752C"/>
    <w:rsid w:val="00BB7808"/>
    <w:rsid w:val="00BB7E1C"/>
    <w:rsid w:val="00BC00E9"/>
    <w:rsid w:val="00BC0128"/>
    <w:rsid w:val="00BC0412"/>
    <w:rsid w:val="00BC0503"/>
    <w:rsid w:val="00BC0D25"/>
    <w:rsid w:val="00BC0E38"/>
    <w:rsid w:val="00BC0F26"/>
    <w:rsid w:val="00BC1030"/>
    <w:rsid w:val="00BC107C"/>
    <w:rsid w:val="00BC13E0"/>
    <w:rsid w:val="00BC143A"/>
    <w:rsid w:val="00BC16E6"/>
    <w:rsid w:val="00BC1738"/>
    <w:rsid w:val="00BC1BE4"/>
    <w:rsid w:val="00BC1E6B"/>
    <w:rsid w:val="00BC1F61"/>
    <w:rsid w:val="00BC22AC"/>
    <w:rsid w:val="00BC265D"/>
    <w:rsid w:val="00BC28C0"/>
    <w:rsid w:val="00BC2C10"/>
    <w:rsid w:val="00BC2E86"/>
    <w:rsid w:val="00BC2EAB"/>
    <w:rsid w:val="00BC331C"/>
    <w:rsid w:val="00BC336B"/>
    <w:rsid w:val="00BC3556"/>
    <w:rsid w:val="00BC3674"/>
    <w:rsid w:val="00BC3838"/>
    <w:rsid w:val="00BC41C2"/>
    <w:rsid w:val="00BC41D1"/>
    <w:rsid w:val="00BC42A8"/>
    <w:rsid w:val="00BC48E5"/>
    <w:rsid w:val="00BC4A6F"/>
    <w:rsid w:val="00BC4C70"/>
    <w:rsid w:val="00BC4CC2"/>
    <w:rsid w:val="00BC4D5E"/>
    <w:rsid w:val="00BC5B02"/>
    <w:rsid w:val="00BC644E"/>
    <w:rsid w:val="00BC6611"/>
    <w:rsid w:val="00BC6970"/>
    <w:rsid w:val="00BC6F79"/>
    <w:rsid w:val="00BC71C2"/>
    <w:rsid w:val="00BC743C"/>
    <w:rsid w:val="00BC766A"/>
    <w:rsid w:val="00BC77C5"/>
    <w:rsid w:val="00BC7DF2"/>
    <w:rsid w:val="00BD0336"/>
    <w:rsid w:val="00BD0408"/>
    <w:rsid w:val="00BD0B9F"/>
    <w:rsid w:val="00BD0D33"/>
    <w:rsid w:val="00BD0DB0"/>
    <w:rsid w:val="00BD0DDD"/>
    <w:rsid w:val="00BD1078"/>
    <w:rsid w:val="00BD15F9"/>
    <w:rsid w:val="00BD179D"/>
    <w:rsid w:val="00BD1823"/>
    <w:rsid w:val="00BD1AA5"/>
    <w:rsid w:val="00BD1AC5"/>
    <w:rsid w:val="00BD1DA8"/>
    <w:rsid w:val="00BD1E3E"/>
    <w:rsid w:val="00BD24AA"/>
    <w:rsid w:val="00BD2A49"/>
    <w:rsid w:val="00BD2DFB"/>
    <w:rsid w:val="00BD3406"/>
    <w:rsid w:val="00BD3823"/>
    <w:rsid w:val="00BD39EF"/>
    <w:rsid w:val="00BD3AA3"/>
    <w:rsid w:val="00BD3E40"/>
    <w:rsid w:val="00BD3F5D"/>
    <w:rsid w:val="00BD40A2"/>
    <w:rsid w:val="00BD4877"/>
    <w:rsid w:val="00BD4986"/>
    <w:rsid w:val="00BD5C63"/>
    <w:rsid w:val="00BD5E12"/>
    <w:rsid w:val="00BD5E15"/>
    <w:rsid w:val="00BD5F01"/>
    <w:rsid w:val="00BD65FD"/>
    <w:rsid w:val="00BD6B3B"/>
    <w:rsid w:val="00BD71E6"/>
    <w:rsid w:val="00BD72F5"/>
    <w:rsid w:val="00BD7568"/>
    <w:rsid w:val="00BD785B"/>
    <w:rsid w:val="00BD79CA"/>
    <w:rsid w:val="00BD79CB"/>
    <w:rsid w:val="00BD7A6C"/>
    <w:rsid w:val="00BD7B7C"/>
    <w:rsid w:val="00BD7DB2"/>
    <w:rsid w:val="00BE032E"/>
    <w:rsid w:val="00BE067A"/>
    <w:rsid w:val="00BE0BF4"/>
    <w:rsid w:val="00BE0D4B"/>
    <w:rsid w:val="00BE162D"/>
    <w:rsid w:val="00BE1B21"/>
    <w:rsid w:val="00BE1D98"/>
    <w:rsid w:val="00BE1E39"/>
    <w:rsid w:val="00BE208C"/>
    <w:rsid w:val="00BE211E"/>
    <w:rsid w:val="00BE21EA"/>
    <w:rsid w:val="00BE2934"/>
    <w:rsid w:val="00BE2B73"/>
    <w:rsid w:val="00BE2B7B"/>
    <w:rsid w:val="00BE322C"/>
    <w:rsid w:val="00BE32BF"/>
    <w:rsid w:val="00BE33C7"/>
    <w:rsid w:val="00BE3BC6"/>
    <w:rsid w:val="00BE3D9C"/>
    <w:rsid w:val="00BE3F31"/>
    <w:rsid w:val="00BE42FD"/>
    <w:rsid w:val="00BE4679"/>
    <w:rsid w:val="00BE495D"/>
    <w:rsid w:val="00BE4D09"/>
    <w:rsid w:val="00BE51D3"/>
    <w:rsid w:val="00BE51E4"/>
    <w:rsid w:val="00BE57E8"/>
    <w:rsid w:val="00BE5989"/>
    <w:rsid w:val="00BE59C2"/>
    <w:rsid w:val="00BE5DDF"/>
    <w:rsid w:val="00BE6019"/>
    <w:rsid w:val="00BE62F5"/>
    <w:rsid w:val="00BE68C2"/>
    <w:rsid w:val="00BE7297"/>
    <w:rsid w:val="00BE7324"/>
    <w:rsid w:val="00BE73F3"/>
    <w:rsid w:val="00BE78A8"/>
    <w:rsid w:val="00BE7B13"/>
    <w:rsid w:val="00BE7B50"/>
    <w:rsid w:val="00BE7DD3"/>
    <w:rsid w:val="00BF0072"/>
    <w:rsid w:val="00BF00B5"/>
    <w:rsid w:val="00BF0218"/>
    <w:rsid w:val="00BF0349"/>
    <w:rsid w:val="00BF04C9"/>
    <w:rsid w:val="00BF0676"/>
    <w:rsid w:val="00BF083E"/>
    <w:rsid w:val="00BF08BD"/>
    <w:rsid w:val="00BF09AE"/>
    <w:rsid w:val="00BF0E66"/>
    <w:rsid w:val="00BF0F8B"/>
    <w:rsid w:val="00BF1077"/>
    <w:rsid w:val="00BF1307"/>
    <w:rsid w:val="00BF147D"/>
    <w:rsid w:val="00BF267B"/>
    <w:rsid w:val="00BF2682"/>
    <w:rsid w:val="00BF271C"/>
    <w:rsid w:val="00BF2735"/>
    <w:rsid w:val="00BF29E3"/>
    <w:rsid w:val="00BF29FA"/>
    <w:rsid w:val="00BF2AEA"/>
    <w:rsid w:val="00BF2C3A"/>
    <w:rsid w:val="00BF2C44"/>
    <w:rsid w:val="00BF33D4"/>
    <w:rsid w:val="00BF42BE"/>
    <w:rsid w:val="00BF4425"/>
    <w:rsid w:val="00BF4B61"/>
    <w:rsid w:val="00BF4B75"/>
    <w:rsid w:val="00BF4D6A"/>
    <w:rsid w:val="00BF4F56"/>
    <w:rsid w:val="00BF500D"/>
    <w:rsid w:val="00BF5399"/>
    <w:rsid w:val="00BF541B"/>
    <w:rsid w:val="00BF5A6F"/>
    <w:rsid w:val="00BF5A77"/>
    <w:rsid w:val="00BF5B19"/>
    <w:rsid w:val="00BF5BF2"/>
    <w:rsid w:val="00BF5CE3"/>
    <w:rsid w:val="00BF5EDB"/>
    <w:rsid w:val="00BF5F3C"/>
    <w:rsid w:val="00BF613E"/>
    <w:rsid w:val="00BF6305"/>
    <w:rsid w:val="00BF647E"/>
    <w:rsid w:val="00BF6554"/>
    <w:rsid w:val="00BF6B95"/>
    <w:rsid w:val="00BF6E54"/>
    <w:rsid w:val="00BF6EA1"/>
    <w:rsid w:val="00BF6F79"/>
    <w:rsid w:val="00BF75A4"/>
    <w:rsid w:val="00BF7763"/>
    <w:rsid w:val="00BF778C"/>
    <w:rsid w:val="00C0079B"/>
    <w:rsid w:val="00C00D40"/>
    <w:rsid w:val="00C00D7C"/>
    <w:rsid w:val="00C00DE2"/>
    <w:rsid w:val="00C00FF3"/>
    <w:rsid w:val="00C01094"/>
    <w:rsid w:val="00C0126A"/>
    <w:rsid w:val="00C01B6E"/>
    <w:rsid w:val="00C022F8"/>
    <w:rsid w:val="00C02784"/>
    <w:rsid w:val="00C028A8"/>
    <w:rsid w:val="00C02FA7"/>
    <w:rsid w:val="00C035C3"/>
    <w:rsid w:val="00C0392D"/>
    <w:rsid w:val="00C03EFE"/>
    <w:rsid w:val="00C041F0"/>
    <w:rsid w:val="00C04306"/>
    <w:rsid w:val="00C044F5"/>
    <w:rsid w:val="00C04583"/>
    <w:rsid w:val="00C04750"/>
    <w:rsid w:val="00C04904"/>
    <w:rsid w:val="00C04C11"/>
    <w:rsid w:val="00C04E71"/>
    <w:rsid w:val="00C0523E"/>
    <w:rsid w:val="00C05335"/>
    <w:rsid w:val="00C05412"/>
    <w:rsid w:val="00C05482"/>
    <w:rsid w:val="00C055B9"/>
    <w:rsid w:val="00C055BB"/>
    <w:rsid w:val="00C06737"/>
    <w:rsid w:val="00C0696D"/>
    <w:rsid w:val="00C06B34"/>
    <w:rsid w:val="00C06BE2"/>
    <w:rsid w:val="00C06C1A"/>
    <w:rsid w:val="00C06CC8"/>
    <w:rsid w:val="00C072C4"/>
    <w:rsid w:val="00C0783A"/>
    <w:rsid w:val="00C07A26"/>
    <w:rsid w:val="00C07A7E"/>
    <w:rsid w:val="00C07F64"/>
    <w:rsid w:val="00C1023A"/>
    <w:rsid w:val="00C103B7"/>
    <w:rsid w:val="00C104C2"/>
    <w:rsid w:val="00C10914"/>
    <w:rsid w:val="00C10DE9"/>
    <w:rsid w:val="00C10ED2"/>
    <w:rsid w:val="00C10F85"/>
    <w:rsid w:val="00C114E8"/>
    <w:rsid w:val="00C1175E"/>
    <w:rsid w:val="00C1205E"/>
    <w:rsid w:val="00C12604"/>
    <w:rsid w:val="00C12B74"/>
    <w:rsid w:val="00C13836"/>
    <w:rsid w:val="00C138CF"/>
    <w:rsid w:val="00C139B0"/>
    <w:rsid w:val="00C13A0F"/>
    <w:rsid w:val="00C13B2E"/>
    <w:rsid w:val="00C13B8F"/>
    <w:rsid w:val="00C13BE0"/>
    <w:rsid w:val="00C146A0"/>
    <w:rsid w:val="00C149E4"/>
    <w:rsid w:val="00C149FA"/>
    <w:rsid w:val="00C14CB4"/>
    <w:rsid w:val="00C156ED"/>
    <w:rsid w:val="00C1572F"/>
    <w:rsid w:val="00C1574E"/>
    <w:rsid w:val="00C15A76"/>
    <w:rsid w:val="00C15ABB"/>
    <w:rsid w:val="00C15CD9"/>
    <w:rsid w:val="00C15D0A"/>
    <w:rsid w:val="00C1665E"/>
    <w:rsid w:val="00C166F1"/>
    <w:rsid w:val="00C16AE3"/>
    <w:rsid w:val="00C16DE1"/>
    <w:rsid w:val="00C16FDF"/>
    <w:rsid w:val="00C17222"/>
    <w:rsid w:val="00C173A7"/>
    <w:rsid w:val="00C179A3"/>
    <w:rsid w:val="00C17F51"/>
    <w:rsid w:val="00C208BF"/>
    <w:rsid w:val="00C208E1"/>
    <w:rsid w:val="00C20C8D"/>
    <w:rsid w:val="00C20CC1"/>
    <w:rsid w:val="00C20D97"/>
    <w:rsid w:val="00C20E80"/>
    <w:rsid w:val="00C20EFC"/>
    <w:rsid w:val="00C20FEF"/>
    <w:rsid w:val="00C211EC"/>
    <w:rsid w:val="00C217D4"/>
    <w:rsid w:val="00C21AED"/>
    <w:rsid w:val="00C21BB2"/>
    <w:rsid w:val="00C21DC0"/>
    <w:rsid w:val="00C21DD4"/>
    <w:rsid w:val="00C21DDE"/>
    <w:rsid w:val="00C21E91"/>
    <w:rsid w:val="00C21EF3"/>
    <w:rsid w:val="00C222FC"/>
    <w:rsid w:val="00C22321"/>
    <w:rsid w:val="00C22526"/>
    <w:rsid w:val="00C226A2"/>
    <w:rsid w:val="00C22955"/>
    <w:rsid w:val="00C22D48"/>
    <w:rsid w:val="00C23359"/>
    <w:rsid w:val="00C23612"/>
    <w:rsid w:val="00C2380B"/>
    <w:rsid w:val="00C23B9F"/>
    <w:rsid w:val="00C23BE3"/>
    <w:rsid w:val="00C23E37"/>
    <w:rsid w:val="00C2410A"/>
    <w:rsid w:val="00C2448D"/>
    <w:rsid w:val="00C245E4"/>
    <w:rsid w:val="00C246A3"/>
    <w:rsid w:val="00C24A79"/>
    <w:rsid w:val="00C24ECC"/>
    <w:rsid w:val="00C250C9"/>
    <w:rsid w:val="00C25946"/>
    <w:rsid w:val="00C259CD"/>
    <w:rsid w:val="00C25CE4"/>
    <w:rsid w:val="00C260B6"/>
    <w:rsid w:val="00C260F4"/>
    <w:rsid w:val="00C264CF"/>
    <w:rsid w:val="00C268C2"/>
    <w:rsid w:val="00C269A7"/>
    <w:rsid w:val="00C26CAA"/>
    <w:rsid w:val="00C26CAD"/>
    <w:rsid w:val="00C26D2F"/>
    <w:rsid w:val="00C26E55"/>
    <w:rsid w:val="00C26F41"/>
    <w:rsid w:val="00C27205"/>
    <w:rsid w:val="00C27675"/>
    <w:rsid w:val="00C27A23"/>
    <w:rsid w:val="00C27CB5"/>
    <w:rsid w:val="00C27DD0"/>
    <w:rsid w:val="00C27FD7"/>
    <w:rsid w:val="00C304EC"/>
    <w:rsid w:val="00C30CC2"/>
    <w:rsid w:val="00C3108A"/>
    <w:rsid w:val="00C31119"/>
    <w:rsid w:val="00C312BB"/>
    <w:rsid w:val="00C312ED"/>
    <w:rsid w:val="00C31319"/>
    <w:rsid w:val="00C31380"/>
    <w:rsid w:val="00C315BD"/>
    <w:rsid w:val="00C31674"/>
    <w:rsid w:val="00C3183C"/>
    <w:rsid w:val="00C31980"/>
    <w:rsid w:val="00C3199A"/>
    <w:rsid w:val="00C31F32"/>
    <w:rsid w:val="00C3208B"/>
    <w:rsid w:val="00C32244"/>
    <w:rsid w:val="00C3232B"/>
    <w:rsid w:val="00C326B0"/>
    <w:rsid w:val="00C327F8"/>
    <w:rsid w:val="00C32AD2"/>
    <w:rsid w:val="00C32BE9"/>
    <w:rsid w:val="00C32D1C"/>
    <w:rsid w:val="00C32D1D"/>
    <w:rsid w:val="00C33211"/>
    <w:rsid w:val="00C33247"/>
    <w:rsid w:val="00C33679"/>
    <w:rsid w:val="00C337B6"/>
    <w:rsid w:val="00C337DB"/>
    <w:rsid w:val="00C33B2B"/>
    <w:rsid w:val="00C33B7C"/>
    <w:rsid w:val="00C33BB3"/>
    <w:rsid w:val="00C33C2F"/>
    <w:rsid w:val="00C33FC5"/>
    <w:rsid w:val="00C34445"/>
    <w:rsid w:val="00C34752"/>
    <w:rsid w:val="00C34C4F"/>
    <w:rsid w:val="00C34E67"/>
    <w:rsid w:val="00C34F50"/>
    <w:rsid w:val="00C351B6"/>
    <w:rsid w:val="00C354DE"/>
    <w:rsid w:val="00C35BA0"/>
    <w:rsid w:val="00C35F5B"/>
    <w:rsid w:val="00C364E8"/>
    <w:rsid w:val="00C365B9"/>
    <w:rsid w:val="00C365D1"/>
    <w:rsid w:val="00C36611"/>
    <w:rsid w:val="00C36BDE"/>
    <w:rsid w:val="00C372AC"/>
    <w:rsid w:val="00C37639"/>
    <w:rsid w:val="00C3767A"/>
    <w:rsid w:val="00C37853"/>
    <w:rsid w:val="00C37C8A"/>
    <w:rsid w:val="00C37DB4"/>
    <w:rsid w:val="00C40425"/>
    <w:rsid w:val="00C4051A"/>
    <w:rsid w:val="00C405E0"/>
    <w:rsid w:val="00C406F4"/>
    <w:rsid w:val="00C407C0"/>
    <w:rsid w:val="00C4080E"/>
    <w:rsid w:val="00C40CBF"/>
    <w:rsid w:val="00C41023"/>
    <w:rsid w:val="00C41054"/>
    <w:rsid w:val="00C410F4"/>
    <w:rsid w:val="00C41533"/>
    <w:rsid w:val="00C415A9"/>
    <w:rsid w:val="00C41804"/>
    <w:rsid w:val="00C419E0"/>
    <w:rsid w:val="00C41BE9"/>
    <w:rsid w:val="00C426F5"/>
    <w:rsid w:val="00C428DD"/>
    <w:rsid w:val="00C42C33"/>
    <w:rsid w:val="00C42E41"/>
    <w:rsid w:val="00C42FA4"/>
    <w:rsid w:val="00C42FEE"/>
    <w:rsid w:val="00C439D0"/>
    <w:rsid w:val="00C43F23"/>
    <w:rsid w:val="00C4419B"/>
    <w:rsid w:val="00C442B9"/>
    <w:rsid w:val="00C444DA"/>
    <w:rsid w:val="00C44588"/>
    <w:rsid w:val="00C445C9"/>
    <w:rsid w:val="00C44A11"/>
    <w:rsid w:val="00C44AD4"/>
    <w:rsid w:val="00C4558B"/>
    <w:rsid w:val="00C45690"/>
    <w:rsid w:val="00C458DF"/>
    <w:rsid w:val="00C45B49"/>
    <w:rsid w:val="00C45D7A"/>
    <w:rsid w:val="00C4637C"/>
    <w:rsid w:val="00C464F1"/>
    <w:rsid w:val="00C46970"/>
    <w:rsid w:val="00C46CBB"/>
    <w:rsid w:val="00C46E23"/>
    <w:rsid w:val="00C46ED0"/>
    <w:rsid w:val="00C4761D"/>
    <w:rsid w:val="00C478EA"/>
    <w:rsid w:val="00C479CC"/>
    <w:rsid w:val="00C50119"/>
    <w:rsid w:val="00C5023B"/>
    <w:rsid w:val="00C5057E"/>
    <w:rsid w:val="00C506A5"/>
    <w:rsid w:val="00C50849"/>
    <w:rsid w:val="00C509F6"/>
    <w:rsid w:val="00C50B51"/>
    <w:rsid w:val="00C50BC0"/>
    <w:rsid w:val="00C50F59"/>
    <w:rsid w:val="00C51085"/>
    <w:rsid w:val="00C5133E"/>
    <w:rsid w:val="00C513FC"/>
    <w:rsid w:val="00C51588"/>
    <w:rsid w:val="00C5169B"/>
    <w:rsid w:val="00C5171D"/>
    <w:rsid w:val="00C52021"/>
    <w:rsid w:val="00C52840"/>
    <w:rsid w:val="00C52A58"/>
    <w:rsid w:val="00C52B8A"/>
    <w:rsid w:val="00C52CBF"/>
    <w:rsid w:val="00C53030"/>
    <w:rsid w:val="00C53277"/>
    <w:rsid w:val="00C539AF"/>
    <w:rsid w:val="00C53AF5"/>
    <w:rsid w:val="00C5423E"/>
    <w:rsid w:val="00C54507"/>
    <w:rsid w:val="00C54611"/>
    <w:rsid w:val="00C54B47"/>
    <w:rsid w:val="00C54CA5"/>
    <w:rsid w:val="00C54FAD"/>
    <w:rsid w:val="00C553F5"/>
    <w:rsid w:val="00C5550E"/>
    <w:rsid w:val="00C5560C"/>
    <w:rsid w:val="00C55B93"/>
    <w:rsid w:val="00C55C37"/>
    <w:rsid w:val="00C55E8C"/>
    <w:rsid w:val="00C55FCF"/>
    <w:rsid w:val="00C56025"/>
    <w:rsid w:val="00C5615C"/>
    <w:rsid w:val="00C561FC"/>
    <w:rsid w:val="00C562D1"/>
    <w:rsid w:val="00C5647A"/>
    <w:rsid w:val="00C56526"/>
    <w:rsid w:val="00C57462"/>
    <w:rsid w:val="00C574D0"/>
    <w:rsid w:val="00C57540"/>
    <w:rsid w:val="00C575C2"/>
    <w:rsid w:val="00C575D5"/>
    <w:rsid w:val="00C57E9E"/>
    <w:rsid w:val="00C57EEE"/>
    <w:rsid w:val="00C600A5"/>
    <w:rsid w:val="00C600B4"/>
    <w:rsid w:val="00C60287"/>
    <w:rsid w:val="00C6028F"/>
    <w:rsid w:val="00C60DBD"/>
    <w:rsid w:val="00C60E0B"/>
    <w:rsid w:val="00C6102E"/>
    <w:rsid w:val="00C611BF"/>
    <w:rsid w:val="00C613B6"/>
    <w:rsid w:val="00C61664"/>
    <w:rsid w:val="00C61933"/>
    <w:rsid w:val="00C619B9"/>
    <w:rsid w:val="00C61D13"/>
    <w:rsid w:val="00C61D4E"/>
    <w:rsid w:val="00C61F9C"/>
    <w:rsid w:val="00C61FF8"/>
    <w:rsid w:val="00C621F6"/>
    <w:rsid w:val="00C62277"/>
    <w:rsid w:val="00C624B6"/>
    <w:rsid w:val="00C62A7D"/>
    <w:rsid w:val="00C62F97"/>
    <w:rsid w:val="00C63079"/>
    <w:rsid w:val="00C6312A"/>
    <w:rsid w:val="00C63175"/>
    <w:rsid w:val="00C63411"/>
    <w:rsid w:val="00C6348D"/>
    <w:rsid w:val="00C635FE"/>
    <w:rsid w:val="00C63683"/>
    <w:rsid w:val="00C63696"/>
    <w:rsid w:val="00C63825"/>
    <w:rsid w:val="00C63C2D"/>
    <w:rsid w:val="00C63E1F"/>
    <w:rsid w:val="00C63EE3"/>
    <w:rsid w:val="00C640E9"/>
    <w:rsid w:val="00C64390"/>
    <w:rsid w:val="00C64634"/>
    <w:rsid w:val="00C6467D"/>
    <w:rsid w:val="00C64866"/>
    <w:rsid w:val="00C64960"/>
    <w:rsid w:val="00C64E6D"/>
    <w:rsid w:val="00C64FCC"/>
    <w:rsid w:val="00C6548B"/>
    <w:rsid w:val="00C6548E"/>
    <w:rsid w:val="00C658D6"/>
    <w:rsid w:val="00C65CCB"/>
    <w:rsid w:val="00C65EC0"/>
    <w:rsid w:val="00C66484"/>
    <w:rsid w:val="00C664E8"/>
    <w:rsid w:val="00C66621"/>
    <w:rsid w:val="00C666E1"/>
    <w:rsid w:val="00C66FE0"/>
    <w:rsid w:val="00C67349"/>
    <w:rsid w:val="00C6753E"/>
    <w:rsid w:val="00C6757A"/>
    <w:rsid w:val="00C676D0"/>
    <w:rsid w:val="00C677A1"/>
    <w:rsid w:val="00C67890"/>
    <w:rsid w:val="00C679D4"/>
    <w:rsid w:val="00C67A22"/>
    <w:rsid w:val="00C67B35"/>
    <w:rsid w:val="00C67CFC"/>
    <w:rsid w:val="00C70374"/>
    <w:rsid w:val="00C7069C"/>
    <w:rsid w:val="00C709F2"/>
    <w:rsid w:val="00C70D10"/>
    <w:rsid w:val="00C70DCF"/>
    <w:rsid w:val="00C710E8"/>
    <w:rsid w:val="00C713E4"/>
    <w:rsid w:val="00C7196C"/>
    <w:rsid w:val="00C71B64"/>
    <w:rsid w:val="00C71FE7"/>
    <w:rsid w:val="00C7204E"/>
    <w:rsid w:val="00C72062"/>
    <w:rsid w:val="00C7217E"/>
    <w:rsid w:val="00C728B7"/>
    <w:rsid w:val="00C72A00"/>
    <w:rsid w:val="00C72B14"/>
    <w:rsid w:val="00C72BA1"/>
    <w:rsid w:val="00C72E90"/>
    <w:rsid w:val="00C72F66"/>
    <w:rsid w:val="00C72F8B"/>
    <w:rsid w:val="00C732C2"/>
    <w:rsid w:val="00C73312"/>
    <w:rsid w:val="00C7368E"/>
    <w:rsid w:val="00C73754"/>
    <w:rsid w:val="00C738AF"/>
    <w:rsid w:val="00C73A44"/>
    <w:rsid w:val="00C73A93"/>
    <w:rsid w:val="00C73B14"/>
    <w:rsid w:val="00C73D8E"/>
    <w:rsid w:val="00C73F7B"/>
    <w:rsid w:val="00C74194"/>
    <w:rsid w:val="00C7457F"/>
    <w:rsid w:val="00C74654"/>
    <w:rsid w:val="00C74888"/>
    <w:rsid w:val="00C74B99"/>
    <w:rsid w:val="00C74F02"/>
    <w:rsid w:val="00C754FC"/>
    <w:rsid w:val="00C75C04"/>
    <w:rsid w:val="00C75C21"/>
    <w:rsid w:val="00C75CD2"/>
    <w:rsid w:val="00C75E4C"/>
    <w:rsid w:val="00C75EB8"/>
    <w:rsid w:val="00C76049"/>
    <w:rsid w:val="00C76191"/>
    <w:rsid w:val="00C7619E"/>
    <w:rsid w:val="00C7625C"/>
    <w:rsid w:val="00C7628A"/>
    <w:rsid w:val="00C76ACD"/>
    <w:rsid w:val="00C77215"/>
    <w:rsid w:val="00C77F51"/>
    <w:rsid w:val="00C80090"/>
    <w:rsid w:val="00C8033E"/>
    <w:rsid w:val="00C8042C"/>
    <w:rsid w:val="00C80628"/>
    <w:rsid w:val="00C807D1"/>
    <w:rsid w:val="00C8081C"/>
    <w:rsid w:val="00C80848"/>
    <w:rsid w:val="00C80B80"/>
    <w:rsid w:val="00C80CE3"/>
    <w:rsid w:val="00C80DF4"/>
    <w:rsid w:val="00C811A5"/>
    <w:rsid w:val="00C8133C"/>
    <w:rsid w:val="00C81478"/>
    <w:rsid w:val="00C816AA"/>
    <w:rsid w:val="00C8189A"/>
    <w:rsid w:val="00C81928"/>
    <w:rsid w:val="00C81A8E"/>
    <w:rsid w:val="00C821FE"/>
    <w:rsid w:val="00C8227E"/>
    <w:rsid w:val="00C8229B"/>
    <w:rsid w:val="00C82485"/>
    <w:rsid w:val="00C8253E"/>
    <w:rsid w:val="00C82B15"/>
    <w:rsid w:val="00C82C48"/>
    <w:rsid w:val="00C8321A"/>
    <w:rsid w:val="00C83749"/>
    <w:rsid w:val="00C83B00"/>
    <w:rsid w:val="00C83B2A"/>
    <w:rsid w:val="00C84119"/>
    <w:rsid w:val="00C845E7"/>
    <w:rsid w:val="00C84CB7"/>
    <w:rsid w:val="00C84CED"/>
    <w:rsid w:val="00C84D5F"/>
    <w:rsid w:val="00C84DA8"/>
    <w:rsid w:val="00C84DF8"/>
    <w:rsid w:val="00C850EE"/>
    <w:rsid w:val="00C85362"/>
    <w:rsid w:val="00C85444"/>
    <w:rsid w:val="00C854AD"/>
    <w:rsid w:val="00C855B2"/>
    <w:rsid w:val="00C857BA"/>
    <w:rsid w:val="00C85A66"/>
    <w:rsid w:val="00C85C28"/>
    <w:rsid w:val="00C85D2B"/>
    <w:rsid w:val="00C85D45"/>
    <w:rsid w:val="00C85D58"/>
    <w:rsid w:val="00C86014"/>
    <w:rsid w:val="00C8624B"/>
    <w:rsid w:val="00C8654D"/>
    <w:rsid w:val="00C868BD"/>
    <w:rsid w:val="00C86C0A"/>
    <w:rsid w:val="00C86CD7"/>
    <w:rsid w:val="00C86E74"/>
    <w:rsid w:val="00C870E5"/>
    <w:rsid w:val="00C872A4"/>
    <w:rsid w:val="00C876BC"/>
    <w:rsid w:val="00C8773A"/>
    <w:rsid w:val="00C878F0"/>
    <w:rsid w:val="00C87C7B"/>
    <w:rsid w:val="00C902EB"/>
    <w:rsid w:val="00C90477"/>
    <w:rsid w:val="00C913E7"/>
    <w:rsid w:val="00C914A8"/>
    <w:rsid w:val="00C9171F"/>
    <w:rsid w:val="00C9173E"/>
    <w:rsid w:val="00C9177C"/>
    <w:rsid w:val="00C917FF"/>
    <w:rsid w:val="00C91986"/>
    <w:rsid w:val="00C91C79"/>
    <w:rsid w:val="00C9214A"/>
    <w:rsid w:val="00C9238D"/>
    <w:rsid w:val="00C923B6"/>
    <w:rsid w:val="00C92542"/>
    <w:rsid w:val="00C9257B"/>
    <w:rsid w:val="00C92933"/>
    <w:rsid w:val="00C92985"/>
    <w:rsid w:val="00C92A56"/>
    <w:rsid w:val="00C92DFF"/>
    <w:rsid w:val="00C92F1F"/>
    <w:rsid w:val="00C92FB7"/>
    <w:rsid w:val="00C938E7"/>
    <w:rsid w:val="00C93B3D"/>
    <w:rsid w:val="00C93BAE"/>
    <w:rsid w:val="00C93CAC"/>
    <w:rsid w:val="00C93D04"/>
    <w:rsid w:val="00C94702"/>
    <w:rsid w:val="00C94832"/>
    <w:rsid w:val="00C94D58"/>
    <w:rsid w:val="00C9522B"/>
    <w:rsid w:val="00C953E5"/>
    <w:rsid w:val="00C9540A"/>
    <w:rsid w:val="00C955A2"/>
    <w:rsid w:val="00C956E9"/>
    <w:rsid w:val="00C959F7"/>
    <w:rsid w:val="00C95AD8"/>
    <w:rsid w:val="00C95C35"/>
    <w:rsid w:val="00C95E02"/>
    <w:rsid w:val="00C96054"/>
    <w:rsid w:val="00C96270"/>
    <w:rsid w:val="00C97002"/>
    <w:rsid w:val="00C9736E"/>
    <w:rsid w:val="00C978A4"/>
    <w:rsid w:val="00C97B37"/>
    <w:rsid w:val="00C97BB9"/>
    <w:rsid w:val="00C97E68"/>
    <w:rsid w:val="00CA02B3"/>
    <w:rsid w:val="00CA0670"/>
    <w:rsid w:val="00CA06CF"/>
    <w:rsid w:val="00CA071B"/>
    <w:rsid w:val="00CA0BF6"/>
    <w:rsid w:val="00CA12A2"/>
    <w:rsid w:val="00CA1899"/>
    <w:rsid w:val="00CA27C7"/>
    <w:rsid w:val="00CA281D"/>
    <w:rsid w:val="00CA2A26"/>
    <w:rsid w:val="00CA2CB0"/>
    <w:rsid w:val="00CA34E7"/>
    <w:rsid w:val="00CA37A8"/>
    <w:rsid w:val="00CA4088"/>
    <w:rsid w:val="00CA455B"/>
    <w:rsid w:val="00CA48D0"/>
    <w:rsid w:val="00CA4BF8"/>
    <w:rsid w:val="00CA4CA2"/>
    <w:rsid w:val="00CA4D24"/>
    <w:rsid w:val="00CA4E50"/>
    <w:rsid w:val="00CA5687"/>
    <w:rsid w:val="00CA5A1A"/>
    <w:rsid w:val="00CA5AC6"/>
    <w:rsid w:val="00CA5B4A"/>
    <w:rsid w:val="00CA5BE4"/>
    <w:rsid w:val="00CA5D06"/>
    <w:rsid w:val="00CA6025"/>
    <w:rsid w:val="00CA60C8"/>
    <w:rsid w:val="00CA6B70"/>
    <w:rsid w:val="00CA6CCA"/>
    <w:rsid w:val="00CA6DAC"/>
    <w:rsid w:val="00CA71B3"/>
    <w:rsid w:val="00CA734E"/>
    <w:rsid w:val="00CA7459"/>
    <w:rsid w:val="00CA76B9"/>
    <w:rsid w:val="00CA7ABF"/>
    <w:rsid w:val="00CA7D43"/>
    <w:rsid w:val="00CA7F4F"/>
    <w:rsid w:val="00CB032A"/>
    <w:rsid w:val="00CB0E92"/>
    <w:rsid w:val="00CB15C5"/>
    <w:rsid w:val="00CB17FE"/>
    <w:rsid w:val="00CB183D"/>
    <w:rsid w:val="00CB1A02"/>
    <w:rsid w:val="00CB1A99"/>
    <w:rsid w:val="00CB2182"/>
    <w:rsid w:val="00CB22FE"/>
    <w:rsid w:val="00CB239A"/>
    <w:rsid w:val="00CB243E"/>
    <w:rsid w:val="00CB2553"/>
    <w:rsid w:val="00CB2E9A"/>
    <w:rsid w:val="00CB3128"/>
    <w:rsid w:val="00CB313B"/>
    <w:rsid w:val="00CB32FA"/>
    <w:rsid w:val="00CB3706"/>
    <w:rsid w:val="00CB3781"/>
    <w:rsid w:val="00CB3898"/>
    <w:rsid w:val="00CB39C4"/>
    <w:rsid w:val="00CB3B0F"/>
    <w:rsid w:val="00CB3B1E"/>
    <w:rsid w:val="00CB3F6E"/>
    <w:rsid w:val="00CB43BA"/>
    <w:rsid w:val="00CB4515"/>
    <w:rsid w:val="00CB47EC"/>
    <w:rsid w:val="00CB4EB0"/>
    <w:rsid w:val="00CB5133"/>
    <w:rsid w:val="00CB53FA"/>
    <w:rsid w:val="00CB5483"/>
    <w:rsid w:val="00CB57E3"/>
    <w:rsid w:val="00CB5941"/>
    <w:rsid w:val="00CB652F"/>
    <w:rsid w:val="00CB6547"/>
    <w:rsid w:val="00CB6581"/>
    <w:rsid w:val="00CB6667"/>
    <w:rsid w:val="00CB696D"/>
    <w:rsid w:val="00CB6CDA"/>
    <w:rsid w:val="00CB6D7F"/>
    <w:rsid w:val="00CB6E9B"/>
    <w:rsid w:val="00CB6F14"/>
    <w:rsid w:val="00CB7293"/>
    <w:rsid w:val="00CB7418"/>
    <w:rsid w:val="00CB7B68"/>
    <w:rsid w:val="00CB7F12"/>
    <w:rsid w:val="00CC0342"/>
    <w:rsid w:val="00CC0832"/>
    <w:rsid w:val="00CC0992"/>
    <w:rsid w:val="00CC0E68"/>
    <w:rsid w:val="00CC1162"/>
    <w:rsid w:val="00CC11FD"/>
    <w:rsid w:val="00CC1527"/>
    <w:rsid w:val="00CC1668"/>
    <w:rsid w:val="00CC16CA"/>
    <w:rsid w:val="00CC1D0A"/>
    <w:rsid w:val="00CC1EF2"/>
    <w:rsid w:val="00CC2059"/>
    <w:rsid w:val="00CC20A1"/>
    <w:rsid w:val="00CC2123"/>
    <w:rsid w:val="00CC221F"/>
    <w:rsid w:val="00CC2409"/>
    <w:rsid w:val="00CC2564"/>
    <w:rsid w:val="00CC25F1"/>
    <w:rsid w:val="00CC2948"/>
    <w:rsid w:val="00CC2CE3"/>
    <w:rsid w:val="00CC2F1C"/>
    <w:rsid w:val="00CC37F8"/>
    <w:rsid w:val="00CC3C79"/>
    <w:rsid w:val="00CC43BB"/>
    <w:rsid w:val="00CC445D"/>
    <w:rsid w:val="00CC4820"/>
    <w:rsid w:val="00CC4934"/>
    <w:rsid w:val="00CC4C21"/>
    <w:rsid w:val="00CC4FE4"/>
    <w:rsid w:val="00CC513A"/>
    <w:rsid w:val="00CC5354"/>
    <w:rsid w:val="00CC5520"/>
    <w:rsid w:val="00CC56A5"/>
    <w:rsid w:val="00CC5EE2"/>
    <w:rsid w:val="00CC5F60"/>
    <w:rsid w:val="00CC5FC8"/>
    <w:rsid w:val="00CC659D"/>
    <w:rsid w:val="00CC65DF"/>
    <w:rsid w:val="00CC6C2A"/>
    <w:rsid w:val="00CC73BB"/>
    <w:rsid w:val="00CC7569"/>
    <w:rsid w:val="00CC759C"/>
    <w:rsid w:val="00CC75B0"/>
    <w:rsid w:val="00CC7625"/>
    <w:rsid w:val="00CC7777"/>
    <w:rsid w:val="00CC7904"/>
    <w:rsid w:val="00CC7D56"/>
    <w:rsid w:val="00CD020A"/>
    <w:rsid w:val="00CD037C"/>
    <w:rsid w:val="00CD03D5"/>
    <w:rsid w:val="00CD0713"/>
    <w:rsid w:val="00CD0888"/>
    <w:rsid w:val="00CD09F7"/>
    <w:rsid w:val="00CD0D06"/>
    <w:rsid w:val="00CD0D0B"/>
    <w:rsid w:val="00CD0D54"/>
    <w:rsid w:val="00CD0E2B"/>
    <w:rsid w:val="00CD10C5"/>
    <w:rsid w:val="00CD135B"/>
    <w:rsid w:val="00CD14D0"/>
    <w:rsid w:val="00CD1744"/>
    <w:rsid w:val="00CD19C6"/>
    <w:rsid w:val="00CD1ACF"/>
    <w:rsid w:val="00CD1BE6"/>
    <w:rsid w:val="00CD1DE5"/>
    <w:rsid w:val="00CD200B"/>
    <w:rsid w:val="00CD20CB"/>
    <w:rsid w:val="00CD22D6"/>
    <w:rsid w:val="00CD276F"/>
    <w:rsid w:val="00CD2BD0"/>
    <w:rsid w:val="00CD2CDC"/>
    <w:rsid w:val="00CD2E8D"/>
    <w:rsid w:val="00CD2FCD"/>
    <w:rsid w:val="00CD33F3"/>
    <w:rsid w:val="00CD347D"/>
    <w:rsid w:val="00CD34A7"/>
    <w:rsid w:val="00CD36B2"/>
    <w:rsid w:val="00CD38BC"/>
    <w:rsid w:val="00CD3E15"/>
    <w:rsid w:val="00CD3E67"/>
    <w:rsid w:val="00CD47D4"/>
    <w:rsid w:val="00CD4911"/>
    <w:rsid w:val="00CD4A20"/>
    <w:rsid w:val="00CD4D7E"/>
    <w:rsid w:val="00CD4E30"/>
    <w:rsid w:val="00CD4E8A"/>
    <w:rsid w:val="00CD504E"/>
    <w:rsid w:val="00CD50D7"/>
    <w:rsid w:val="00CD550D"/>
    <w:rsid w:val="00CD558B"/>
    <w:rsid w:val="00CD558C"/>
    <w:rsid w:val="00CD5822"/>
    <w:rsid w:val="00CD5AE2"/>
    <w:rsid w:val="00CD5CE5"/>
    <w:rsid w:val="00CD5CEA"/>
    <w:rsid w:val="00CD5CF2"/>
    <w:rsid w:val="00CD5DC7"/>
    <w:rsid w:val="00CD60BF"/>
    <w:rsid w:val="00CD65BB"/>
    <w:rsid w:val="00CD662B"/>
    <w:rsid w:val="00CD6704"/>
    <w:rsid w:val="00CD67F9"/>
    <w:rsid w:val="00CD6868"/>
    <w:rsid w:val="00CD68C7"/>
    <w:rsid w:val="00CD6F73"/>
    <w:rsid w:val="00CD74F2"/>
    <w:rsid w:val="00CD7769"/>
    <w:rsid w:val="00CD7A6B"/>
    <w:rsid w:val="00CD7FAF"/>
    <w:rsid w:val="00CE0101"/>
    <w:rsid w:val="00CE05A2"/>
    <w:rsid w:val="00CE0C85"/>
    <w:rsid w:val="00CE120A"/>
    <w:rsid w:val="00CE133C"/>
    <w:rsid w:val="00CE187A"/>
    <w:rsid w:val="00CE2002"/>
    <w:rsid w:val="00CE23C4"/>
    <w:rsid w:val="00CE25BC"/>
    <w:rsid w:val="00CE2632"/>
    <w:rsid w:val="00CE2648"/>
    <w:rsid w:val="00CE2810"/>
    <w:rsid w:val="00CE28A5"/>
    <w:rsid w:val="00CE2FC6"/>
    <w:rsid w:val="00CE311F"/>
    <w:rsid w:val="00CE31CE"/>
    <w:rsid w:val="00CE3A9B"/>
    <w:rsid w:val="00CE3AEA"/>
    <w:rsid w:val="00CE3AF3"/>
    <w:rsid w:val="00CE400B"/>
    <w:rsid w:val="00CE406B"/>
    <w:rsid w:val="00CE43FD"/>
    <w:rsid w:val="00CE4685"/>
    <w:rsid w:val="00CE562C"/>
    <w:rsid w:val="00CE56B7"/>
    <w:rsid w:val="00CE5AF2"/>
    <w:rsid w:val="00CE5C52"/>
    <w:rsid w:val="00CE5D7B"/>
    <w:rsid w:val="00CE600A"/>
    <w:rsid w:val="00CE6376"/>
    <w:rsid w:val="00CE66E3"/>
    <w:rsid w:val="00CE6820"/>
    <w:rsid w:val="00CE6EDB"/>
    <w:rsid w:val="00CE709F"/>
    <w:rsid w:val="00CE7283"/>
    <w:rsid w:val="00CE785F"/>
    <w:rsid w:val="00CE7C54"/>
    <w:rsid w:val="00CE7EA9"/>
    <w:rsid w:val="00CF04E9"/>
    <w:rsid w:val="00CF051B"/>
    <w:rsid w:val="00CF06AB"/>
    <w:rsid w:val="00CF06D9"/>
    <w:rsid w:val="00CF0792"/>
    <w:rsid w:val="00CF0B55"/>
    <w:rsid w:val="00CF0BCE"/>
    <w:rsid w:val="00CF10EB"/>
    <w:rsid w:val="00CF13D2"/>
    <w:rsid w:val="00CF1422"/>
    <w:rsid w:val="00CF1641"/>
    <w:rsid w:val="00CF1650"/>
    <w:rsid w:val="00CF16FF"/>
    <w:rsid w:val="00CF1774"/>
    <w:rsid w:val="00CF1B7A"/>
    <w:rsid w:val="00CF1B90"/>
    <w:rsid w:val="00CF1CE8"/>
    <w:rsid w:val="00CF1DEC"/>
    <w:rsid w:val="00CF1F20"/>
    <w:rsid w:val="00CF2057"/>
    <w:rsid w:val="00CF211E"/>
    <w:rsid w:val="00CF2282"/>
    <w:rsid w:val="00CF2341"/>
    <w:rsid w:val="00CF2383"/>
    <w:rsid w:val="00CF2412"/>
    <w:rsid w:val="00CF2870"/>
    <w:rsid w:val="00CF2ADE"/>
    <w:rsid w:val="00CF2BE9"/>
    <w:rsid w:val="00CF2CB0"/>
    <w:rsid w:val="00CF2D03"/>
    <w:rsid w:val="00CF2FAE"/>
    <w:rsid w:val="00CF3239"/>
    <w:rsid w:val="00CF32A1"/>
    <w:rsid w:val="00CF35BB"/>
    <w:rsid w:val="00CF3610"/>
    <w:rsid w:val="00CF3687"/>
    <w:rsid w:val="00CF3C91"/>
    <w:rsid w:val="00CF41CE"/>
    <w:rsid w:val="00CF43F0"/>
    <w:rsid w:val="00CF4532"/>
    <w:rsid w:val="00CF45C2"/>
    <w:rsid w:val="00CF4649"/>
    <w:rsid w:val="00CF4B6C"/>
    <w:rsid w:val="00CF5062"/>
    <w:rsid w:val="00CF50BA"/>
    <w:rsid w:val="00CF50CC"/>
    <w:rsid w:val="00CF515B"/>
    <w:rsid w:val="00CF52A2"/>
    <w:rsid w:val="00CF56C5"/>
    <w:rsid w:val="00CF56D3"/>
    <w:rsid w:val="00CF583E"/>
    <w:rsid w:val="00CF5A25"/>
    <w:rsid w:val="00CF5BA2"/>
    <w:rsid w:val="00CF5C84"/>
    <w:rsid w:val="00CF669F"/>
    <w:rsid w:val="00CF6E50"/>
    <w:rsid w:val="00CF6E5C"/>
    <w:rsid w:val="00CF751D"/>
    <w:rsid w:val="00CF78DF"/>
    <w:rsid w:val="00CF79FB"/>
    <w:rsid w:val="00CF7FF8"/>
    <w:rsid w:val="00D00165"/>
    <w:rsid w:val="00D00223"/>
    <w:rsid w:val="00D0046A"/>
    <w:rsid w:val="00D004DC"/>
    <w:rsid w:val="00D005B5"/>
    <w:rsid w:val="00D00800"/>
    <w:rsid w:val="00D00C6C"/>
    <w:rsid w:val="00D00CE3"/>
    <w:rsid w:val="00D00D7F"/>
    <w:rsid w:val="00D00E6A"/>
    <w:rsid w:val="00D01163"/>
    <w:rsid w:val="00D014B2"/>
    <w:rsid w:val="00D015E2"/>
    <w:rsid w:val="00D017C1"/>
    <w:rsid w:val="00D01B7F"/>
    <w:rsid w:val="00D02310"/>
    <w:rsid w:val="00D02404"/>
    <w:rsid w:val="00D0272C"/>
    <w:rsid w:val="00D02A86"/>
    <w:rsid w:val="00D02AF5"/>
    <w:rsid w:val="00D02EBE"/>
    <w:rsid w:val="00D02F36"/>
    <w:rsid w:val="00D02F81"/>
    <w:rsid w:val="00D02FE2"/>
    <w:rsid w:val="00D0302A"/>
    <w:rsid w:val="00D039AE"/>
    <w:rsid w:val="00D04195"/>
    <w:rsid w:val="00D04E0A"/>
    <w:rsid w:val="00D05375"/>
    <w:rsid w:val="00D05832"/>
    <w:rsid w:val="00D058E8"/>
    <w:rsid w:val="00D059BC"/>
    <w:rsid w:val="00D05C81"/>
    <w:rsid w:val="00D05E32"/>
    <w:rsid w:val="00D05F19"/>
    <w:rsid w:val="00D06312"/>
    <w:rsid w:val="00D06660"/>
    <w:rsid w:val="00D06751"/>
    <w:rsid w:val="00D067DD"/>
    <w:rsid w:val="00D06A49"/>
    <w:rsid w:val="00D06D42"/>
    <w:rsid w:val="00D070C2"/>
    <w:rsid w:val="00D07371"/>
    <w:rsid w:val="00D07C47"/>
    <w:rsid w:val="00D07D2B"/>
    <w:rsid w:val="00D07D39"/>
    <w:rsid w:val="00D07E70"/>
    <w:rsid w:val="00D07EB6"/>
    <w:rsid w:val="00D07EDC"/>
    <w:rsid w:val="00D07FB9"/>
    <w:rsid w:val="00D101A9"/>
    <w:rsid w:val="00D10705"/>
    <w:rsid w:val="00D107AE"/>
    <w:rsid w:val="00D10A96"/>
    <w:rsid w:val="00D11143"/>
    <w:rsid w:val="00D111D9"/>
    <w:rsid w:val="00D117C7"/>
    <w:rsid w:val="00D11B2B"/>
    <w:rsid w:val="00D11C0C"/>
    <w:rsid w:val="00D12360"/>
    <w:rsid w:val="00D1247C"/>
    <w:rsid w:val="00D12DCC"/>
    <w:rsid w:val="00D12F82"/>
    <w:rsid w:val="00D1303D"/>
    <w:rsid w:val="00D13433"/>
    <w:rsid w:val="00D14080"/>
    <w:rsid w:val="00D14477"/>
    <w:rsid w:val="00D144D0"/>
    <w:rsid w:val="00D149CD"/>
    <w:rsid w:val="00D1507A"/>
    <w:rsid w:val="00D1561A"/>
    <w:rsid w:val="00D156A0"/>
    <w:rsid w:val="00D15950"/>
    <w:rsid w:val="00D159B8"/>
    <w:rsid w:val="00D15BA3"/>
    <w:rsid w:val="00D15C00"/>
    <w:rsid w:val="00D15E04"/>
    <w:rsid w:val="00D1604F"/>
    <w:rsid w:val="00D16920"/>
    <w:rsid w:val="00D16A33"/>
    <w:rsid w:val="00D16B92"/>
    <w:rsid w:val="00D1700D"/>
    <w:rsid w:val="00D17248"/>
    <w:rsid w:val="00D172CA"/>
    <w:rsid w:val="00D173EC"/>
    <w:rsid w:val="00D174F1"/>
    <w:rsid w:val="00D1764A"/>
    <w:rsid w:val="00D177BF"/>
    <w:rsid w:val="00D17A50"/>
    <w:rsid w:val="00D17A56"/>
    <w:rsid w:val="00D17F0E"/>
    <w:rsid w:val="00D20031"/>
    <w:rsid w:val="00D200F6"/>
    <w:rsid w:val="00D20934"/>
    <w:rsid w:val="00D20B75"/>
    <w:rsid w:val="00D20C4E"/>
    <w:rsid w:val="00D20ED0"/>
    <w:rsid w:val="00D211F9"/>
    <w:rsid w:val="00D21264"/>
    <w:rsid w:val="00D21739"/>
    <w:rsid w:val="00D2193A"/>
    <w:rsid w:val="00D21AE8"/>
    <w:rsid w:val="00D21FAD"/>
    <w:rsid w:val="00D21FED"/>
    <w:rsid w:val="00D220EA"/>
    <w:rsid w:val="00D22374"/>
    <w:rsid w:val="00D229CF"/>
    <w:rsid w:val="00D22E58"/>
    <w:rsid w:val="00D23445"/>
    <w:rsid w:val="00D23539"/>
    <w:rsid w:val="00D23DA0"/>
    <w:rsid w:val="00D2426D"/>
    <w:rsid w:val="00D2451C"/>
    <w:rsid w:val="00D24688"/>
    <w:rsid w:val="00D2481D"/>
    <w:rsid w:val="00D2486D"/>
    <w:rsid w:val="00D24A59"/>
    <w:rsid w:val="00D24A72"/>
    <w:rsid w:val="00D24BBA"/>
    <w:rsid w:val="00D24DD1"/>
    <w:rsid w:val="00D24E14"/>
    <w:rsid w:val="00D24F42"/>
    <w:rsid w:val="00D25487"/>
    <w:rsid w:val="00D25553"/>
    <w:rsid w:val="00D25E21"/>
    <w:rsid w:val="00D25F95"/>
    <w:rsid w:val="00D26245"/>
    <w:rsid w:val="00D267C3"/>
    <w:rsid w:val="00D268CF"/>
    <w:rsid w:val="00D2715B"/>
    <w:rsid w:val="00D273B5"/>
    <w:rsid w:val="00D2764D"/>
    <w:rsid w:val="00D27692"/>
    <w:rsid w:val="00D277DE"/>
    <w:rsid w:val="00D27AD8"/>
    <w:rsid w:val="00D308BE"/>
    <w:rsid w:val="00D30954"/>
    <w:rsid w:val="00D30BCF"/>
    <w:rsid w:val="00D30CFE"/>
    <w:rsid w:val="00D30EE6"/>
    <w:rsid w:val="00D311F5"/>
    <w:rsid w:val="00D312A4"/>
    <w:rsid w:val="00D3157A"/>
    <w:rsid w:val="00D31833"/>
    <w:rsid w:val="00D31B38"/>
    <w:rsid w:val="00D324E1"/>
    <w:rsid w:val="00D3260C"/>
    <w:rsid w:val="00D32667"/>
    <w:rsid w:val="00D32AD0"/>
    <w:rsid w:val="00D32E52"/>
    <w:rsid w:val="00D32F1D"/>
    <w:rsid w:val="00D3310F"/>
    <w:rsid w:val="00D33D77"/>
    <w:rsid w:val="00D33ECD"/>
    <w:rsid w:val="00D33FE9"/>
    <w:rsid w:val="00D34091"/>
    <w:rsid w:val="00D34356"/>
    <w:rsid w:val="00D343A9"/>
    <w:rsid w:val="00D345D3"/>
    <w:rsid w:val="00D346A0"/>
    <w:rsid w:val="00D34F3A"/>
    <w:rsid w:val="00D35734"/>
    <w:rsid w:val="00D3608F"/>
    <w:rsid w:val="00D3672D"/>
    <w:rsid w:val="00D3679E"/>
    <w:rsid w:val="00D367F7"/>
    <w:rsid w:val="00D368FF"/>
    <w:rsid w:val="00D36B79"/>
    <w:rsid w:val="00D37083"/>
    <w:rsid w:val="00D37506"/>
    <w:rsid w:val="00D37566"/>
    <w:rsid w:val="00D376D9"/>
    <w:rsid w:val="00D3781A"/>
    <w:rsid w:val="00D3794E"/>
    <w:rsid w:val="00D37AA5"/>
    <w:rsid w:val="00D37AEC"/>
    <w:rsid w:val="00D37CCD"/>
    <w:rsid w:val="00D37DE7"/>
    <w:rsid w:val="00D4046A"/>
    <w:rsid w:val="00D404AE"/>
    <w:rsid w:val="00D40579"/>
    <w:rsid w:val="00D40FD6"/>
    <w:rsid w:val="00D4158E"/>
    <w:rsid w:val="00D41712"/>
    <w:rsid w:val="00D4193E"/>
    <w:rsid w:val="00D41957"/>
    <w:rsid w:val="00D41B76"/>
    <w:rsid w:val="00D41C12"/>
    <w:rsid w:val="00D41CAB"/>
    <w:rsid w:val="00D41E25"/>
    <w:rsid w:val="00D41F97"/>
    <w:rsid w:val="00D420CC"/>
    <w:rsid w:val="00D42410"/>
    <w:rsid w:val="00D42670"/>
    <w:rsid w:val="00D4298D"/>
    <w:rsid w:val="00D42A80"/>
    <w:rsid w:val="00D42C6F"/>
    <w:rsid w:val="00D43169"/>
    <w:rsid w:val="00D43AFC"/>
    <w:rsid w:val="00D43C03"/>
    <w:rsid w:val="00D43D7F"/>
    <w:rsid w:val="00D440FB"/>
    <w:rsid w:val="00D441B3"/>
    <w:rsid w:val="00D44576"/>
    <w:rsid w:val="00D4469F"/>
    <w:rsid w:val="00D44702"/>
    <w:rsid w:val="00D44C80"/>
    <w:rsid w:val="00D4515E"/>
    <w:rsid w:val="00D45198"/>
    <w:rsid w:val="00D451C3"/>
    <w:rsid w:val="00D455D9"/>
    <w:rsid w:val="00D455F7"/>
    <w:rsid w:val="00D45AAE"/>
    <w:rsid w:val="00D45B39"/>
    <w:rsid w:val="00D45BD5"/>
    <w:rsid w:val="00D45E1A"/>
    <w:rsid w:val="00D46182"/>
    <w:rsid w:val="00D465E0"/>
    <w:rsid w:val="00D46A63"/>
    <w:rsid w:val="00D46B62"/>
    <w:rsid w:val="00D46F4C"/>
    <w:rsid w:val="00D46FEC"/>
    <w:rsid w:val="00D47281"/>
    <w:rsid w:val="00D476AB"/>
    <w:rsid w:val="00D478CF"/>
    <w:rsid w:val="00D47C64"/>
    <w:rsid w:val="00D47CBE"/>
    <w:rsid w:val="00D47CD4"/>
    <w:rsid w:val="00D47D8B"/>
    <w:rsid w:val="00D504C2"/>
    <w:rsid w:val="00D50B24"/>
    <w:rsid w:val="00D50B26"/>
    <w:rsid w:val="00D50CEC"/>
    <w:rsid w:val="00D50D3C"/>
    <w:rsid w:val="00D50F9F"/>
    <w:rsid w:val="00D510C2"/>
    <w:rsid w:val="00D5122C"/>
    <w:rsid w:val="00D51AC3"/>
    <w:rsid w:val="00D51DD4"/>
    <w:rsid w:val="00D521B6"/>
    <w:rsid w:val="00D52274"/>
    <w:rsid w:val="00D52340"/>
    <w:rsid w:val="00D525FC"/>
    <w:rsid w:val="00D52961"/>
    <w:rsid w:val="00D52A5A"/>
    <w:rsid w:val="00D52D4D"/>
    <w:rsid w:val="00D536C0"/>
    <w:rsid w:val="00D53747"/>
    <w:rsid w:val="00D53899"/>
    <w:rsid w:val="00D53A80"/>
    <w:rsid w:val="00D53AAE"/>
    <w:rsid w:val="00D53C0E"/>
    <w:rsid w:val="00D53E9A"/>
    <w:rsid w:val="00D5434B"/>
    <w:rsid w:val="00D54C26"/>
    <w:rsid w:val="00D55B93"/>
    <w:rsid w:val="00D55E64"/>
    <w:rsid w:val="00D55F5B"/>
    <w:rsid w:val="00D5611A"/>
    <w:rsid w:val="00D5652D"/>
    <w:rsid w:val="00D565FE"/>
    <w:rsid w:val="00D569BD"/>
    <w:rsid w:val="00D56F8E"/>
    <w:rsid w:val="00D5703F"/>
    <w:rsid w:val="00D573B3"/>
    <w:rsid w:val="00D57796"/>
    <w:rsid w:val="00D57E96"/>
    <w:rsid w:val="00D57F6C"/>
    <w:rsid w:val="00D60064"/>
    <w:rsid w:val="00D605DB"/>
    <w:rsid w:val="00D60DA0"/>
    <w:rsid w:val="00D60E73"/>
    <w:rsid w:val="00D6121D"/>
    <w:rsid w:val="00D6136C"/>
    <w:rsid w:val="00D61387"/>
    <w:rsid w:val="00D61535"/>
    <w:rsid w:val="00D616C8"/>
    <w:rsid w:val="00D61836"/>
    <w:rsid w:val="00D621FB"/>
    <w:rsid w:val="00D6287A"/>
    <w:rsid w:val="00D62E31"/>
    <w:rsid w:val="00D6308E"/>
    <w:rsid w:val="00D6337F"/>
    <w:rsid w:val="00D633F2"/>
    <w:rsid w:val="00D63408"/>
    <w:rsid w:val="00D636B0"/>
    <w:rsid w:val="00D63725"/>
    <w:rsid w:val="00D6389C"/>
    <w:rsid w:val="00D63969"/>
    <w:rsid w:val="00D63C8A"/>
    <w:rsid w:val="00D63D4C"/>
    <w:rsid w:val="00D640F1"/>
    <w:rsid w:val="00D64299"/>
    <w:rsid w:val="00D64623"/>
    <w:rsid w:val="00D64D82"/>
    <w:rsid w:val="00D652D5"/>
    <w:rsid w:val="00D6555E"/>
    <w:rsid w:val="00D65957"/>
    <w:rsid w:val="00D659EA"/>
    <w:rsid w:val="00D65E32"/>
    <w:rsid w:val="00D66266"/>
    <w:rsid w:val="00D66331"/>
    <w:rsid w:val="00D6665C"/>
    <w:rsid w:val="00D670C1"/>
    <w:rsid w:val="00D67102"/>
    <w:rsid w:val="00D67177"/>
    <w:rsid w:val="00D67531"/>
    <w:rsid w:val="00D67583"/>
    <w:rsid w:val="00D67811"/>
    <w:rsid w:val="00D67DBE"/>
    <w:rsid w:val="00D67FB3"/>
    <w:rsid w:val="00D7007B"/>
    <w:rsid w:val="00D70423"/>
    <w:rsid w:val="00D70429"/>
    <w:rsid w:val="00D704A6"/>
    <w:rsid w:val="00D707BE"/>
    <w:rsid w:val="00D707CB"/>
    <w:rsid w:val="00D70883"/>
    <w:rsid w:val="00D708F5"/>
    <w:rsid w:val="00D70BB8"/>
    <w:rsid w:val="00D70C3D"/>
    <w:rsid w:val="00D70D75"/>
    <w:rsid w:val="00D712D1"/>
    <w:rsid w:val="00D714C3"/>
    <w:rsid w:val="00D71785"/>
    <w:rsid w:val="00D71B8B"/>
    <w:rsid w:val="00D71D30"/>
    <w:rsid w:val="00D71EF8"/>
    <w:rsid w:val="00D72226"/>
    <w:rsid w:val="00D7230F"/>
    <w:rsid w:val="00D72325"/>
    <w:rsid w:val="00D72651"/>
    <w:rsid w:val="00D7275E"/>
    <w:rsid w:val="00D728B4"/>
    <w:rsid w:val="00D72A84"/>
    <w:rsid w:val="00D72DC9"/>
    <w:rsid w:val="00D72DF5"/>
    <w:rsid w:val="00D72E36"/>
    <w:rsid w:val="00D730E3"/>
    <w:rsid w:val="00D73831"/>
    <w:rsid w:val="00D73F3F"/>
    <w:rsid w:val="00D7453C"/>
    <w:rsid w:val="00D74B17"/>
    <w:rsid w:val="00D7523D"/>
    <w:rsid w:val="00D753E7"/>
    <w:rsid w:val="00D7563A"/>
    <w:rsid w:val="00D75900"/>
    <w:rsid w:val="00D75C88"/>
    <w:rsid w:val="00D75D22"/>
    <w:rsid w:val="00D76203"/>
    <w:rsid w:val="00D76220"/>
    <w:rsid w:val="00D7644C"/>
    <w:rsid w:val="00D7654D"/>
    <w:rsid w:val="00D76775"/>
    <w:rsid w:val="00D769CB"/>
    <w:rsid w:val="00D771EC"/>
    <w:rsid w:val="00D7724F"/>
    <w:rsid w:val="00D772D6"/>
    <w:rsid w:val="00D774BD"/>
    <w:rsid w:val="00D7799A"/>
    <w:rsid w:val="00D77AA6"/>
    <w:rsid w:val="00D77CAA"/>
    <w:rsid w:val="00D77F0C"/>
    <w:rsid w:val="00D8011D"/>
    <w:rsid w:val="00D80452"/>
    <w:rsid w:val="00D804A9"/>
    <w:rsid w:val="00D8093C"/>
    <w:rsid w:val="00D809FD"/>
    <w:rsid w:val="00D80E9A"/>
    <w:rsid w:val="00D8106C"/>
    <w:rsid w:val="00D813AD"/>
    <w:rsid w:val="00D81864"/>
    <w:rsid w:val="00D81A3D"/>
    <w:rsid w:val="00D81AB7"/>
    <w:rsid w:val="00D81BB3"/>
    <w:rsid w:val="00D81D39"/>
    <w:rsid w:val="00D82191"/>
    <w:rsid w:val="00D8247E"/>
    <w:rsid w:val="00D825C1"/>
    <w:rsid w:val="00D826F4"/>
    <w:rsid w:val="00D827B9"/>
    <w:rsid w:val="00D8284F"/>
    <w:rsid w:val="00D829B1"/>
    <w:rsid w:val="00D82A08"/>
    <w:rsid w:val="00D83203"/>
    <w:rsid w:val="00D83622"/>
    <w:rsid w:val="00D836A4"/>
    <w:rsid w:val="00D836CC"/>
    <w:rsid w:val="00D8391F"/>
    <w:rsid w:val="00D83D92"/>
    <w:rsid w:val="00D83D9C"/>
    <w:rsid w:val="00D83D9E"/>
    <w:rsid w:val="00D83F7E"/>
    <w:rsid w:val="00D84108"/>
    <w:rsid w:val="00D8427E"/>
    <w:rsid w:val="00D842BF"/>
    <w:rsid w:val="00D84503"/>
    <w:rsid w:val="00D8465A"/>
    <w:rsid w:val="00D846E9"/>
    <w:rsid w:val="00D850F1"/>
    <w:rsid w:val="00D8517F"/>
    <w:rsid w:val="00D8532A"/>
    <w:rsid w:val="00D853F1"/>
    <w:rsid w:val="00D85652"/>
    <w:rsid w:val="00D8583F"/>
    <w:rsid w:val="00D8589B"/>
    <w:rsid w:val="00D85A0B"/>
    <w:rsid w:val="00D85B93"/>
    <w:rsid w:val="00D85C4E"/>
    <w:rsid w:val="00D85D22"/>
    <w:rsid w:val="00D85DBC"/>
    <w:rsid w:val="00D85DE0"/>
    <w:rsid w:val="00D85EED"/>
    <w:rsid w:val="00D860D9"/>
    <w:rsid w:val="00D8613B"/>
    <w:rsid w:val="00D86272"/>
    <w:rsid w:val="00D86723"/>
    <w:rsid w:val="00D86F91"/>
    <w:rsid w:val="00D8717F"/>
    <w:rsid w:val="00D87291"/>
    <w:rsid w:val="00D8759E"/>
    <w:rsid w:val="00D87A43"/>
    <w:rsid w:val="00D900E2"/>
    <w:rsid w:val="00D901CB"/>
    <w:rsid w:val="00D90345"/>
    <w:rsid w:val="00D90359"/>
    <w:rsid w:val="00D90538"/>
    <w:rsid w:val="00D90999"/>
    <w:rsid w:val="00D9099B"/>
    <w:rsid w:val="00D90A1F"/>
    <w:rsid w:val="00D90B54"/>
    <w:rsid w:val="00D90D1B"/>
    <w:rsid w:val="00D912BA"/>
    <w:rsid w:val="00D914FA"/>
    <w:rsid w:val="00D9177A"/>
    <w:rsid w:val="00D917F8"/>
    <w:rsid w:val="00D91A95"/>
    <w:rsid w:val="00D91BF5"/>
    <w:rsid w:val="00D91F37"/>
    <w:rsid w:val="00D92156"/>
    <w:rsid w:val="00D92168"/>
    <w:rsid w:val="00D92260"/>
    <w:rsid w:val="00D922DF"/>
    <w:rsid w:val="00D92666"/>
    <w:rsid w:val="00D9290A"/>
    <w:rsid w:val="00D92ACF"/>
    <w:rsid w:val="00D92E52"/>
    <w:rsid w:val="00D92FF5"/>
    <w:rsid w:val="00D939DC"/>
    <w:rsid w:val="00D9400C"/>
    <w:rsid w:val="00D94057"/>
    <w:rsid w:val="00D94185"/>
    <w:rsid w:val="00D94300"/>
    <w:rsid w:val="00D9438C"/>
    <w:rsid w:val="00D9459A"/>
    <w:rsid w:val="00D949C4"/>
    <w:rsid w:val="00D94AB6"/>
    <w:rsid w:val="00D94EC0"/>
    <w:rsid w:val="00D95245"/>
    <w:rsid w:val="00D9539C"/>
    <w:rsid w:val="00D954DD"/>
    <w:rsid w:val="00D9578B"/>
    <w:rsid w:val="00D957FD"/>
    <w:rsid w:val="00D95E8B"/>
    <w:rsid w:val="00D96270"/>
    <w:rsid w:val="00D96551"/>
    <w:rsid w:val="00D96865"/>
    <w:rsid w:val="00D9690E"/>
    <w:rsid w:val="00D969C5"/>
    <w:rsid w:val="00D96A4B"/>
    <w:rsid w:val="00D96C21"/>
    <w:rsid w:val="00D970DE"/>
    <w:rsid w:val="00D97B23"/>
    <w:rsid w:val="00D97D68"/>
    <w:rsid w:val="00D97E6D"/>
    <w:rsid w:val="00DA0222"/>
    <w:rsid w:val="00DA02F8"/>
    <w:rsid w:val="00DA048E"/>
    <w:rsid w:val="00DA07BC"/>
    <w:rsid w:val="00DA081B"/>
    <w:rsid w:val="00DA0B12"/>
    <w:rsid w:val="00DA0F3B"/>
    <w:rsid w:val="00DA1647"/>
    <w:rsid w:val="00DA16DE"/>
    <w:rsid w:val="00DA1842"/>
    <w:rsid w:val="00DA1A35"/>
    <w:rsid w:val="00DA1B6A"/>
    <w:rsid w:val="00DA1FCA"/>
    <w:rsid w:val="00DA28CF"/>
    <w:rsid w:val="00DA2960"/>
    <w:rsid w:val="00DA2ED2"/>
    <w:rsid w:val="00DA3087"/>
    <w:rsid w:val="00DA4301"/>
    <w:rsid w:val="00DA4647"/>
    <w:rsid w:val="00DA4C24"/>
    <w:rsid w:val="00DA4EE5"/>
    <w:rsid w:val="00DA52E9"/>
    <w:rsid w:val="00DA538D"/>
    <w:rsid w:val="00DA543E"/>
    <w:rsid w:val="00DA5498"/>
    <w:rsid w:val="00DA54BD"/>
    <w:rsid w:val="00DA5739"/>
    <w:rsid w:val="00DA5B22"/>
    <w:rsid w:val="00DA5EDF"/>
    <w:rsid w:val="00DA6165"/>
    <w:rsid w:val="00DA616D"/>
    <w:rsid w:val="00DA6445"/>
    <w:rsid w:val="00DA674A"/>
    <w:rsid w:val="00DA6A57"/>
    <w:rsid w:val="00DA6A5F"/>
    <w:rsid w:val="00DA6AE1"/>
    <w:rsid w:val="00DA7027"/>
    <w:rsid w:val="00DA73BA"/>
    <w:rsid w:val="00DA79E9"/>
    <w:rsid w:val="00DA7A29"/>
    <w:rsid w:val="00DB015C"/>
    <w:rsid w:val="00DB0207"/>
    <w:rsid w:val="00DB062E"/>
    <w:rsid w:val="00DB0B96"/>
    <w:rsid w:val="00DB1403"/>
    <w:rsid w:val="00DB1593"/>
    <w:rsid w:val="00DB16C3"/>
    <w:rsid w:val="00DB1AFF"/>
    <w:rsid w:val="00DB1D3E"/>
    <w:rsid w:val="00DB2101"/>
    <w:rsid w:val="00DB23A3"/>
    <w:rsid w:val="00DB2B44"/>
    <w:rsid w:val="00DB2FED"/>
    <w:rsid w:val="00DB3090"/>
    <w:rsid w:val="00DB349B"/>
    <w:rsid w:val="00DB3804"/>
    <w:rsid w:val="00DB3EB9"/>
    <w:rsid w:val="00DB41C0"/>
    <w:rsid w:val="00DB42F9"/>
    <w:rsid w:val="00DB4581"/>
    <w:rsid w:val="00DB47B6"/>
    <w:rsid w:val="00DB4989"/>
    <w:rsid w:val="00DB4B34"/>
    <w:rsid w:val="00DB4C20"/>
    <w:rsid w:val="00DB4D13"/>
    <w:rsid w:val="00DB5165"/>
    <w:rsid w:val="00DB52D5"/>
    <w:rsid w:val="00DB5432"/>
    <w:rsid w:val="00DB5B6B"/>
    <w:rsid w:val="00DB5D8F"/>
    <w:rsid w:val="00DB6036"/>
    <w:rsid w:val="00DB6349"/>
    <w:rsid w:val="00DB642E"/>
    <w:rsid w:val="00DB644A"/>
    <w:rsid w:val="00DB6509"/>
    <w:rsid w:val="00DB6579"/>
    <w:rsid w:val="00DB65BC"/>
    <w:rsid w:val="00DB674C"/>
    <w:rsid w:val="00DB6BC5"/>
    <w:rsid w:val="00DB6F2E"/>
    <w:rsid w:val="00DB7755"/>
    <w:rsid w:val="00DB776B"/>
    <w:rsid w:val="00DC02CF"/>
    <w:rsid w:val="00DC0678"/>
    <w:rsid w:val="00DC07F8"/>
    <w:rsid w:val="00DC0DD4"/>
    <w:rsid w:val="00DC0FDA"/>
    <w:rsid w:val="00DC1040"/>
    <w:rsid w:val="00DC1225"/>
    <w:rsid w:val="00DC1319"/>
    <w:rsid w:val="00DC135B"/>
    <w:rsid w:val="00DC1519"/>
    <w:rsid w:val="00DC1596"/>
    <w:rsid w:val="00DC1854"/>
    <w:rsid w:val="00DC1951"/>
    <w:rsid w:val="00DC1AA1"/>
    <w:rsid w:val="00DC1DCB"/>
    <w:rsid w:val="00DC1E17"/>
    <w:rsid w:val="00DC1F10"/>
    <w:rsid w:val="00DC2139"/>
    <w:rsid w:val="00DC2312"/>
    <w:rsid w:val="00DC2460"/>
    <w:rsid w:val="00DC2AEA"/>
    <w:rsid w:val="00DC2C19"/>
    <w:rsid w:val="00DC303D"/>
    <w:rsid w:val="00DC31E0"/>
    <w:rsid w:val="00DC3241"/>
    <w:rsid w:val="00DC32F7"/>
    <w:rsid w:val="00DC3995"/>
    <w:rsid w:val="00DC3CB5"/>
    <w:rsid w:val="00DC4008"/>
    <w:rsid w:val="00DC40F0"/>
    <w:rsid w:val="00DC49B5"/>
    <w:rsid w:val="00DC4AEC"/>
    <w:rsid w:val="00DC4B59"/>
    <w:rsid w:val="00DC4D89"/>
    <w:rsid w:val="00DC4EED"/>
    <w:rsid w:val="00DC4F30"/>
    <w:rsid w:val="00DC5194"/>
    <w:rsid w:val="00DC52A5"/>
    <w:rsid w:val="00DC545D"/>
    <w:rsid w:val="00DC5496"/>
    <w:rsid w:val="00DC55F9"/>
    <w:rsid w:val="00DC58F8"/>
    <w:rsid w:val="00DC5BFD"/>
    <w:rsid w:val="00DC5C2F"/>
    <w:rsid w:val="00DC60E3"/>
    <w:rsid w:val="00DC60FD"/>
    <w:rsid w:val="00DC6169"/>
    <w:rsid w:val="00DC6786"/>
    <w:rsid w:val="00DC6F38"/>
    <w:rsid w:val="00DC7478"/>
    <w:rsid w:val="00DC76DF"/>
    <w:rsid w:val="00DC78B7"/>
    <w:rsid w:val="00DC791B"/>
    <w:rsid w:val="00DC7D9D"/>
    <w:rsid w:val="00DD0716"/>
    <w:rsid w:val="00DD0881"/>
    <w:rsid w:val="00DD0976"/>
    <w:rsid w:val="00DD09E4"/>
    <w:rsid w:val="00DD0B3F"/>
    <w:rsid w:val="00DD0D04"/>
    <w:rsid w:val="00DD14C4"/>
    <w:rsid w:val="00DD1823"/>
    <w:rsid w:val="00DD18EB"/>
    <w:rsid w:val="00DD1A97"/>
    <w:rsid w:val="00DD1AA9"/>
    <w:rsid w:val="00DD24C7"/>
    <w:rsid w:val="00DD24DB"/>
    <w:rsid w:val="00DD2EB5"/>
    <w:rsid w:val="00DD3154"/>
    <w:rsid w:val="00DD3213"/>
    <w:rsid w:val="00DD3874"/>
    <w:rsid w:val="00DD38DF"/>
    <w:rsid w:val="00DD3962"/>
    <w:rsid w:val="00DD4129"/>
    <w:rsid w:val="00DD42EE"/>
    <w:rsid w:val="00DD4C46"/>
    <w:rsid w:val="00DD4FE1"/>
    <w:rsid w:val="00DD5020"/>
    <w:rsid w:val="00DD5250"/>
    <w:rsid w:val="00DD52EE"/>
    <w:rsid w:val="00DD6017"/>
    <w:rsid w:val="00DD6318"/>
    <w:rsid w:val="00DD667D"/>
    <w:rsid w:val="00DD6D79"/>
    <w:rsid w:val="00DD6DBB"/>
    <w:rsid w:val="00DD708B"/>
    <w:rsid w:val="00DD7091"/>
    <w:rsid w:val="00DD70FA"/>
    <w:rsid w:val="00DD76DF"/>
    <w:rsid w:val="00DD76E1"/>
    <w:rsid w:val="00DD76F1"/>
    <w:rsid w:val="00DD776E"/>
    <w:rsid w:val="00DD7830"/>
    <w:rsid w:val="00DD7B80"/>
    <w:rsid w:val="00DD7DD0"/>
    <w:rsid w:val="00DE015A"/>
    <w:rsid w:val="00DE0DAF"/>
    <w:rsid w:val="00DE114E"/>
    <w:rsid w:val="00DE13D5"/>
    <w:rsid w:val="00DE15BD"/>
    <w:rsid w:val="00DE16E1"/>
    <w:rsid w:val="00DE17A5"/>
    <w:rsid w:val="00DE1C17"/>
    <w:rsid w:val="00DE1DDD"/>
    <w:rsid w:val="00DE1FA1"/>
    <w:rsid w:val="00DE210C"/>
    <w:rsid w:val="00DE23A5"/>
    <w:rsid w:val="00DE2681"/>
    <w:rsid w:val="00DE289C"/>
    <w:rsid w:val="00DE2A7B"/>
    <w:rsid w:val="00DE2C2D"/>
    <w:rsid w:val="00DE2E2E"/>
    <w:rsid w:val="00DE2F0F"/>
    <w:rsid w:val="00DE3831"/>
    <w:rsid w:val="00DE3CC5"/>
    <w:rsid w:val="00DE3EC9"/>
    <w:rsid w:val="00DE3FCA"/>
    <w:rsid w:val="00DE43EF"/>
    <w:rsid w:val="00DE4A66"/>
    <w:rsid w:val="00DE4AFA"/>
    <w:rsid w:val="00DE4C0E"/>
    <w:rsid w:val="00DE5093"/>
    <w:rsid w:val="00DE5288"/>
    <w:rsid w:val="00DE540B"/>
    <w:rsid w:val="00DE5A28"/>
    <w:rsid w:val="00DE5FE5"/>
    <w:rsid w:val="00DE5FEC"/>
    <w:rsid w:val="00DE6156"/>
    <w:rsid w:val="00DE6608"/>
    <w:rsid w:val="00DE6658"/>
    <w:rsid w:val="00DE6801"/>
    <w:rsid w:val="00DE69FE"/>
    <w:rsid w:val="00DE6EA9"/>
    <w:rsid w:val="00DE7383"/>
    <w:rsid w:val="00DE7936"/>
    <w:rsid w:val="00DE7DBD"/>
    <w:rsid w:val="00DE7DE4"/>
    <w:rsid w:val="00DF043F"/>
    <w:rsid w:val="00DF061D"/>
    <w:rsid w:val="00DF0AB8"/>
    <w:rsid w:val="00DF0F72"/>
    <w:rsid w:val="00DF1780"/>
    <w:rsid w:val="00DF1815"/>
    <w:rsid w:val="00DF2100"/>
    <w:rsid w:val="00DF252A"/>
    <w:rsid w:val="00DF25ED"/>
    <w:rsid w:val="00DF272C"/>
    <w:rsid w:val="00DF2737"/>
    <w:rsid w:val="00DF2795"/>
    <w:rsid w:val="00DF2802"/>
    <w:rsid w:val="00DF2852"/>
    <w:rsid w:val="00DF2905"/>
    <w:rsid w:val="00DF2A58"/>
    <w:rsid w:val="00DF2CE2"/>
    <w:rsid w:val="00DF2D24"/>
    <w:rsid w:val="00DF2F14"/>
    <w:rsid w:val="00DF3644"/>
    <w:rsid w:val="00DF36BF"/>
    <w:rsid w:val="00DF399B"/>
    <w:rsid w:val="00DF3ADD"/>
    <w:rsid w:val="00DF3D49"/>
    <w:rsid w:val="00DF3E2B"/>
    <w:rsid w:val="00DF425E"/>
    <w:rsid w:val="00DF45B7"/>
    <w:rsid w:val="00DF4895"/>
    <w:rsid w:val="00DF4E86"/>
    <w:rsid w:val="00DF5790"/>
    <w:rsid w:val="00DF5BC7"/>
    <w:rsid w:val="00DF5DE5"/>
    <w:rsid w:val="00DF60B6"/>
    <w:rsid w:val="00DF60FF"/>
    <w:rsid w:val="00DF61EE"/>
    <w:rsid w:val="00DF64BD"/>
    <w:rsid w:val="00DF65C4"/>
    <w:rsid w:val="00DF6CA3"/>
    <w:rsid w:val="00DF762D"/>
    <w:rsid w:val="00DF790B"/>
    <w:rsid w:val="00DF7A06"/>
    <w:rsid w:val="00DF7DA0"/>
    <w:rsid w:val="00DF7EC7"/>
    <w:rsid w:val="00DF7F07"/>
    <w:rsid w:val="00DF7FA2"/>
    <w:rsid w:val="00E001FC"/>
    <w:rsid w:val="00E0032F"/>
    <w:rsid w:val="00E0045B"/>
    <w:rsid w:val="00E006EF"/>
    <w:rsid w:val="00E01069"/>
    <w:rsid w:val="00E0146F"/>
    <w:rsid w:val="00E015B3"/>
    <w:rsid w:val="00E01E21"/>
    <w:rsid w:val="00E02256"/>
    <w:rsid w:val="00E029DF"/>
    <w:rsid w:val="00E02C88"/>
    <w:rsid w:val="00E02E13"/>
    <w:rsid w:val="00E02E9C"/>
    <w:rsid w:val="00E031F0"/>
    <w:rsid w:val="00E0334D"/>
    <w:rsid w:val="00E0344C"/>
    <w:rsid w:val="00E03519"/>
    <w:rsid w:val="00E035F7"/>
    <w:rsid w:val="00E036D3"/>
    <w:rsid w:val="00E0378F"/>
    <w:rsid w:val="00E03B65"/>
    <w:rsid w:val="00E03DAF"/>
    <w:rsid w:val="00E03DBB"/>
    <w:rsid w:val="00E04652"/>
    <w:rsid w:val="00E04830"/>
    <w:rsid w:val="00E0483F"/>
    <w:rsid w:val="00E04973"/>
    <w:rsid w:val="00E04990"/>
    <w:rsid w:val="00E04B03"/>
    <w:rsid w:val="00E04D34"/>
    <w:rsid w:val="00E04DB5"/>
    <w:rsid w:val="00E058AC"/>
    <w:rsid w:val="00E05F7D"/>
    <w:rsid w:val="00E061BE"/>
    <w:rsid w:val="00E06684"/>
    <w:rsid w:val="00E068FB"/>
    <w:rsid w:val="00E06BAA"/>
    <w:rsid w:val="00E06D41"/>
    <w:rsid w:val="00E07A22"/>
    <w:rsid w:val="00E07A6A"/>
    <w:rsid w:val="00E07E7B"/>
    <w:rsid w:val="00E07F53"/>
    <w:rsid w:val="00E100FA"/>
    <w:rsid w:val="00E10272"/>
    <w:rsid w:val="00E107B9"/>
    <w:rsid w:val="00E10989"/>
    <w:rsid w:val="00E11242"/>
    <w:rsid w:val="00E112CA"/>
    <w:rsid w:val="00E1139A"/>
    <w:rsid w:val="00E113AC"/>
    <w:rsid w:val="00E115AF"/>
    <w:rsid w:val="00E11728"/>
    <w:rsid w:val="00E11B3C"/>
    <w:rsid w:val="00E11C4F"/>
    <w:rsid w:val="00E12215"/>
    <w:rsid w:val="00E124CB"/>
    <w:rsid w:val="00E12695"/>
    <w:rsid w:val="00E129AC"/>
    <w:rsid w:val="00E129D1"/>
    <w:rsid w:val="00E13414"/>
    <w:rsid w:val="00E134F1"/>
    <w:rsid w:val="00E135C1"/>
    <w:rsid w:val="00E1379D"/>
    <w:rsid w:val="00E137F7"/>
    <w:rsid w:val="00E13CD2"/>
    <w:rsid w:val="00E14315"/>
    <w:rsid w:val="00E1437C"/>
    <w:rsid w:val="00E14C07"/>
    <w:rsid w:val="00E14C4D"/>
    <w:rsid w:val="00E14F34"/>
    <w:rsid w:val="00E14FA2"/>
    <w:rsid w:val="00E150EF"/>
    <w:rsid w:val="00E151F1"/>
    <w:rsid w:val="00E15660"/>
    <w:rsid w:val="00E157CF"/>
    <w:rsid w:val="00E157DE"/>
    <w:rsid w:val="00E1756C"/>
    <w:rsid w:val="00E17930"/>
    <w:rsid w:val="00E20141"/>
    <w:rsid w:val="00E20A52"/>
    <w:rsid w:val="00E20B09"/>
    <w:rsid w:val="00E20FA0"/>
    <w:rsid w:val="00E2120B"/>
    <w:rsid w:val="00E213FD"/>
    <w:rsid w:val="00E21A1C"/>
    <w:rsid w:val="00E21D31"/>
    <w:rsid w:val="00E21F27"/>
    <w:rsid w:val="00E21F34"/>
    <w:rsid w:val="00E21F46"/>
    <w:rsid w:val="00E2254E"/>
    <w:rsid w:val="00E22554"/>
    <w:rsid w:val="00E226E0"/>
    <w:rsid w:val="00E226E8"/>
    <w:rsid w:val="00E22888"/>
    <w:rsid w:val="00E22A56"/>
    <w:rsid w:val="00E22FA7"/>
    <w:rsid w:val="00E233F8"/>
    <w:rsid w:val="00E2340E"/>
    <w:rsid w:val="00E23697"/>
    <w:rsid w:val="00E23912"/>
    <w:rsid w:val="00E23C51"/>
    <w:rsid w:val="00E23CAF"/>
    <w:rsid w:val="00E23DF4"/>
    <w:rsid w:val="00E23F33"/>
    <w:rsid w:val="00E244EC"/>
    <w:rsid w:val="00E24C31"/>
    <w:rsid w:val="00E24D58"/>
    <w:rsid w:val="00E24EAA"/>
    <w:rsid w:val="00E24FE0"/>
    <w:rsid w:val="00E25211"/>
    <w:rsid w:val="00E2527D"/>
    <w:rsid w:val="00E252D8"/>
    <w:rsid w:val="00E25721"/>
    <w:rsid w:val="00E25767"/>
    <w:rsid w:val="00E258D1"/>
    <w:rsid w:val="00E25A2C"/>
    <w:rsid w:val="00E25A88"/>
    <w:rsid w:val="00E25C01"/>
    <w:rsid w:val="00E26158"/>
    <w:rsid w:val="00E26242"/>
    <w:rsid w:val="00E266DF"/>
    <w:rsid w:val="00E2696D"/>
    <w:rsid w:val="00E26B95"/>
    <w:rsid w:val="00E26C8A"/>
    <w:rsid w:val="00E276E5"/>
    <w:rsid w:val="00E277AD"/>
    <w:rsid w:val="00E279D7"/>
    <w:rsid w:val="00E27AEF"/>
    <w:rsid w:val="00E27B2B"/>
    <w:rsid w:val="00E3018A"/>
    <w:rsid w:val="00E30506"/>
    <w:rsid w:val="00E30565"/>
    <w:rsid w:val="00E30949"/>
    <w:rsid w:val="00E30AAA"/>
    <w:rsid w:val="00E310ED"/>
    <w:rsid w:val="00E312F8"/>
    <w:rsid w:val="00E31733"/>
    <w:rsid w:val="00E31CB5"/>
    <w:rsid w:val="00E31CC0"/>
    <w:rsid w:val="00E32396"/>
    <w:rsid w:val="00E32597"/>
    <w:rsid w:val="00E32623"/>
    <w:rsid w:val="00E32750"/>
    <w:rsid w:val="00E32EA9"/>
    <w:rsid w:val="00E33172"/>
    <w:rsid w:val="00E33304"/>
    <w:rsid w:val="00E335D7"/>
    <w:rsid w:val="00E3367A"/>
    <w:rsid w:val="00E337AE"/>
    <w:rsid w:val="00E33C8A"/>
    <w:rsid w:val="00E33E55"/>
    <w:rsid w:val="00E343BF"/>
    <w:rsid w:val="00E344F0"/>
    <w:rsid w:val="00E34575"/>
    <w:rsid w:val="00E3459F"/>
    <w:rsid w:val="00E34CF8"/>
    <w:rsid w:val="00E35669"/>
    <w:rsid w:val="00E35684"/>
    <w:rsid w:val="00E35BFE"/>
    <w:rsid w:val="00E35D1A"/>
    <w:rsid w:val="00E36260"/>
    <w:rsid w:val="00E36483"/>
    <w:rsid w:val="00E364E0"/>
    <w:rsid w:val="00E364F7"/>
    <w:rsid w:val="00E3689E"/>
    <w:rsid w:val="00E36BD6"/>
    <w:rsid w:val="00E36DA9"/>
    <w:rsid w:val="00E3735E"/>
    <w:rsid w:val="00E37493"/>
    <w:rsid w:val="00E37498"/>
    <w:rsid w:val="00E37502"/>
    <w:rsid w:val="00E376A9"/>
    <w:rsid w:val="00E37772"/>
    <w:rsid w:val="00E37B71"/>
    <w:rsid w:val="00E4022A"/>
    <w:rsid w:val="00E4035E"/>
    <w:rsid w:val="00E40395"/>
    <w:rsid w:val="00E40E98"/>
    <w:rsid w:val="00E40F94"/>
    <w:rsid w:val="00E40FF8"/>
    <w:rsid w:val="00E41605"/>
    <w:rsid w:val="00E41E61"/>
    <w:rsid w:val="00E41E8E"/>
    <w:rsid w:val="00E4233D"/>
    <w:rsid w:val="00E423AF"/>
    <w:rsid w:val="00E425E8"/>
    <w:rsid w:val="00E42C18"/>
    <w:rsid w:val="00E42F54"/>
    <w:rsid w:val="00E42FC0"/>
    <w:rsid w:val="00E43005"/>
    <w:rsid w:val="00E431F6"/>
    <w:rsid w:val="00E433A3"/>
    <w:rsid w:val="00E4348F"/>
    <w:rsid w:val="00E438EA"/>
    <w:rsid w:val="00E43C8B"/>
    <w:rsid w:val="00E44084"/>
    <w:rsid w:val="00E44154"/>
    <w:rsid w:val="00E441A6"/>
    <w:rsid w:val="00E44464"/>
    <w:rsid w:val="00E447E9"/>
    <w:rsid w:val="00E44936"/>
    <w:rsid w:val="00E44937"/>
    <w:rsid w:val="00E44999"/>
    <w:rsid w:val="00E44B52"/>
    <w:rsid w:val="00E44BA9"/>
    <w:rsid w:val="00E44C62"/>
    <w:rsid w:val="00E44CFB"/>
    <w:rsid w:val="00E45517"/>
    <w:rsid w:val="00E45648"/>
    <w:rsid w:val="00E45766"/>
    <w:rsid w:val="00E464ED"/>
    <w:rsid w:val="00E46568"/>
    <w:rsid w:val="00E46C6C"/>
    <w:rsid w:val="00E46DAC"/>
    <w:rsid w:val="00E47450"/>
    <w:rsid w:val="00E47601"/>
    <w:rsid w:val="00E4779E"/>
    <w:rsid w:val="00E4796D"/>
    <w:rsid w:val="00E50039"/>
    <w:rsid w:val="00E502EA"/>
    <w:rsid w:val="00E50394"/>
    <w:rsid w:val="00E503FE"/>
    <w:rsid w:val="00E504D4"/>
    <w:rsid w:val="00E5086A"/>
    <w:rsid w:val="00E5098F"/>
    <w:rsid w:val="00E51434"/>
    <w:rsid w:val="00E51677"/>
    <w:rsid w:val="00E51A89"/>
    <w:rsid w:val="00E5285B"/>
    <w:rsid w:val="00E52AF0"/>
    <w:rsid w:val="00E52CCA"/>
    <w:rsid w:val="00E52E64"/>
    <w:rsid w:val="00E532D8"/>
    <w:rsid w:val="00E53466"/>
    <w:rsid w:val="00E53615"/>
    <w:rsid w:val="00E537E2"/>
    <w:rsid w:val="00E53B91"/>
    <w:rsid w:val="00E53C5F"/>
    <w:rsid w:val="00E53F46"/>
    <w:rsid w:val="00E5400F"/>
    <w:rsid w:val="00E54111"/>
    <w:rsid w:val="00E545DB"/>
    <w:rsid w:val="00E55115"/>
    <w:rsid w:val="00E55228"/>
    <w:rsid w:val="00E55BCA"/>
    <w:rsid w:val="00E55E01"/>
    <w:rsid w:val="00E55FE9"/>
    <w:rsid w:val="00E5617A"/>
    <w:rsid w:val="00E56860"/>
    <w:rsid w:val="00E5697A"/>
    <w:rsid w:val="00E56A92"/>
    <w:rsid w:val="00E56A94"/>
    <w:rsid w:val="00E56DCE"/>
    <w:rsid w:val="00E572C4"/>
    <w:rsid w:val="00E5760D"/>
    <w:rsid w:val="00E577D5"/>
    <w:rsid w:val="00E57953"/>
    <w:rsid w:val="00E57B04"/>
    <w:rsid w:val="00E57E9B"/>
    <w:rsid w:val="00E57F0F"/>
    <w:rsid w:val="00E6021A"/>
    <w:rsid w:val="00E602C9"/>
    <w:rsid w:val="00E603E5"/>
    <w:rsid w:val="00E604C2"/>
    <w:rsid w:val="00E60560"/>
    <w:rsid w:val="00E6085C"/>
    <w:rsid w:val="00E60915"/>
    <w:rsid w:val="00E609AC"/>
    <w:rsid w:val="00E6107C"/>
    <w:rsid w:val="00E611E4"/>
    <w:rsid w:val="00E611EB"/>
    <w:rsid w:val="00E613C2"/>
    <w:rsid w:val="00E61417"/>
    <w:rsid w:val="00E61811"/>
    <w:rsid w:val="00E618EB"/>
    <w:rsid w:val="00E619AA"/>
    <w:rsid w:val="00E61FBB"/>
    <w:rsid w:val="00E62022"/>
    <w:rsid w:val="00E620C2"/>
    <w:rsid w:val="00E622F5"/>
    <w:rsid w:val="00E62515"/>
    <w:rsid w:val="00E62C2A"/>
    <w:rsid w:val="00E62F7A"/>
    <w:rsid w:val="00E636AF"/>
    <w:rsid w:val="00E638C9"/>
    <w:rsid w:val="00E63A50"/>
    <w:rsid w:val="00E63C96"/>
    <w:rsid w:val="00E64254"/>
    <w:rsid w:val="00E6433B"/>
    <w:rsid w:val="00E64357"/>
    <w:rsid w:val="00E64448"/>
    <w:rsid w:val="00E64558"/>
    <w:rsid w:val="00E64A09"/>
    <w:rsid w:val="00E64A45"/>
    <w:rsid w:val="00E64AE9"/>
    <w:rsid w:val="00E65188"/>
    <w:rsid w:val="00E655C5"/>
    <w:rsid w:val="00E6578F"/>
    <w:rsid w:val="00E657EC"/>
    <w:rsid w:val="00E65817"/>
    <w:rsid w:val="00E6592F"/>
    <w:rsid w:val="00E65A85"/>
    <w:rsid w:val="00E65BD8"/>
    <w:rsid w:val="00E65C48"/>
    <w:rsid w:val="00E65F1D"/>
    <w:rsid w:val="00E662FC"/>
    <w:rsid w:val="00E6636D"/>
    <w:rsid w:val="00E663D1"/>
    <w:rsid w:val="00E66482"/>
    <w:rsid w:val="00E6677D"/>
    <w:rsid w:val="00E66E0A"/>
    <w:rsid w:val="00E66E74"/>
    <w:rsid w:val="00E66EAD"/>
    <w:rsid w:val="00E66F19"/>
    <w:rsid w:val="00E66F79"/>
    <w:rsid w:val="00E66FE8"/>
    <w:rsid w:val="00E67336"/>
    <w:rsid w:val="00E67348"/>
    <w:rsid w:val="00E673DD"/>
    <w:rsid w:val="00E67433"/>
    <w:rsid w:val="00E675FE"/>
    <w:rsid w:val="00E67701"/>
    <w:rsid w:val="00E677A0"/>
    <w:rsid w:val="00E6789A"/>
    <w:rsid w:val="00E6798F"/>
    <w:rsid w:val="00E67AA4"/>
    <w:rsid w:val="00E67D7F"/>
    <w:rsid w:val="00E67E48"/>
    <w:rsid w:val="00E702F7"/>
    <w:rsid w:val="00E70460"/>
    <w:rsid w:val="00E706D6"/>
    <w:rsid w:val="00E707FA"/>
    <w:rsid w:val="00E70A62"/>
    <w:rsid w:val="00E71960"/>
    <w:rsid w:val="00E71A00"/>
    <w:rsid w:val="00E71CA3"/>
    <w:rsid w:val="00E71F2A"/>
    <w:rsid w:val="00E720F9"/>
    <w:rsid w:val="00E72510"/>
    <w:rsid w:val="00E72BAC"/>
    <w:rsid w:val="00E730C3"/>
    <w:rsid w:val="00E73151"/>
    <w:rsid w:val="00E7319D"/>
    <w:rsid w:val="00E7330F"/>
    <w:rsid w:val="00E735B3"/>
    <w:rsid w:val="00E738A2"/>
    <w:rsid w:val="00E73909"/>
    <w:rsid w:val="00E7396D"/>
    <w:rsid w:val="00E73B40"/>
    <w:rsid w:val="00E73E3A"/>
    <w:rsid w:val="00E73E48"/>
    <w:rsid w:val="00E73FE0"/>
    <w:rsid w:val="00E74590"/>
    <w:rsid w:val="00E746AF"/>
    <w:rsid w:val="00E74991"/>
    <w:rsid w:val="00E74B07"/>
    <w:rsid w:val="00E74B80"/>
    <w:rsid w:val="00E74BEA"/>
    <w:rsid w:val="00E74DB9"/>
    <w:rsid w:val="00E752C2"/>
    <w:rsid w:val="00E752CE"/>
    <w:rsid w:val="00E75364"/>
    <w:rsid w:val="00E756D6"/>
    <w:rsid w:val="00E7577B"/>
    <w:rsid w:val="00E7587A"/>
    <w:rsid w:val="00E758CD"/>
    <w:rsid w:val="00E75C11"/>
    <w:rsid w:val="00E75DB4"/>
    <w:rsid w:val="00E760D5"/>
    <w:rsid w:val="00E761C4"/>
    <w:rsid w:val="00E76272"/>
    <w:rsid w:val="00E763FE"/>
    <w:rsid w:val="00E76539"/>
    <w:rsid w:val="00E765C4"/>
    <w:rsid w:val="00E76932"/>
    <w:rsid w:val="00E769EA"/>
    <w:rsid w:val="00E76C88"/>
    <w:rsid w:val="00E76DD4"/>
    <w:rsid w:val="00E76F03"/>
    <w:rsid w:val="00E76FA9"/>
    <w:rsid w:val="00E77028"/>
    <w:rsid w:val="00E77331"/>
    <w:rsid w:val="00E777DE"/>
    <w:rsid w:val="00E779CA"/>
    <w:rsid w:val="00E800A2"/>
    <w:rsid w:val="00E8018E"/>
    <w:rsid w:val="00E802EB"/>
    <w:rsid w:val="00E80377"/>
    <w:rsid w:val="00E80410"/>
    <w:rsid w:val="00E80644"/>
    <w:rsid w:val="00E80713"/>
    <w:rsid w:val="00E80D1E"/>
    <w:rsid w:val="00E81219"/>
    <w:rsid w:val="00E814F2"/>
    <w:rsid w:val="00E81661"/>
    <w:rsid w:val="00E817F1"/>
    <w:rsid w:val="00E81EDD"/>
    <w:rsid w:val="00E821BE"/>
    <w:rsid w:val="00E82599"/>
    <w:rsid w:val="00E82700"/>
    <w:rsid w:val="00E8272A"/>
    <w:rsid w:val="00E82768"/>
    <w:rsid w:val="00E8298E"/>
    <w:rsid w:val="00E82A87"/>
    <w:rsid w:val="00E82B75"/>
    <w:rsid w:val="00E82F6D"/>
    <w:rsid w:val="00E83574"/>
    <w:rsid w:val="00E836DC"/>
    <w:rsid w:val="00E838C5"/>
    <w:rsid w:val="00E83965"/>
    <w:rsid w:val="00E83D31"/>
    <w:rsid w:val="00E83F11"/>
    <w:rsid w:val="00E840A6"/>
    <w:rsid w:val="00E84391"/>
    <w:rsid w:val="00E844A2"/>
    <w:rsid w:val="00E846B1"/>
    <w:rsid w:val="00E85196"/>
    <w:rsid w:val="00E85519"/>
    <w:rsid w:val="00E8564E"/>
    <w:rsid w:val="00E85676"/>
    <w:rsid w:val="00E85683"/>
    <w:rsid w:val="00E8576B"/>
    <w:rsid w:val="00E85786"/>
    <w:rsid w:val="00E86002"/>
    <w:rsid w:val="00E86620"/>
    <w:rsid w:val="00E8676D"/>
    <w:rsid w:val="00E86830"/>
    <w:rsid w:val="00E86E4F"/>
    <w:rsid w:val="00E86FE1"/>
    <w:rsid w:val="00E87323"/>
    <w:rsid w:val="00E874A4"/>
    <w:rsid w:val="00E8782D"/>
    <w:rsid w:val="00E87BD1"/>
    <w:rsid w:val="00E904F3"/>
    <w:rsid w:val="00E9079F"/>
    <w:rsid w:val="00E90B12"/>
    <w:rsid w:val="00E90E24"/>
    <w:rsid w:val="00E90E38"/>
    <w:rsid w:val="00E91046"/>
    <w:rsid w:val="00E910D3"/>
    <w:rsid w:val="00E91143"/>
    <w:rsid w:val="00E912B2"/>
    <w:rsid w:val="00E91825"/>
    <w:rsid w:val="00E91A9F"/>
    <w:rsid w:val="00E92026"/>
    <w:rsid w:val="00E9234C"/>
    <w:rsid w:val="00E92471"/>
    <w:rsid w:val="00E92877"/>
    <w:rsid w:val="00E932F4"/>
    <w:rsid w:val="00E932FB"/>
    <w:rsid w:val="00E934CE"/>
    <w:rsid w:val="00E935E8"/>
    <w:rsid w:val="00E93925"/>
    <w:rsid w:val="00E93991"/>
    <w:rsid w:val="00E940AA"/>
    <w:rsid w:val="00E941B4"/>
    <w:rsid w:val="00E9434E"/>
    <w:rsid w:val="00E9464A"/>
    <w:rsid w:val="00E948C6"/>
    <w:rsid w:val="00E94A9D"/>
    <w:rsid w:val="00E94AE7"/>
    <w:rsid w:val="00E94BA9"/>
    <w:rsid w:val="00E94ED7"/>
    <w:rsid w:val="00E94FFE"/>
    <w:rsid w:val="00E950E9"/>
    <w:rsid w:val="00E9516B"/>
    <w:rsid w:val="00E9548B"/>
    <w:rsid w:val="00E954B5"/>
    <w:rsid w:val="00E95B3C"/>
    <w:rsid w:val="00E95DEC"/>
    <w:rsid w:val="00E96132"/>
    <w:rsid w:val="00E96236"/>
    <w:rsid w:val="00E96874"/>
    <w:rsid w:val="00E96984"/>
    <w:rsid w:val="00E96BC4"/>
    <w:rsid w:val="00E96E62"/>
    <w:rsid w:val="00E97003"/>
    <w:rsid w:val="00E97086"/>
    <w:rsid w:val="00E9769A"/>
    <w:rsid w:val="00E977A4"/>
    <w:rsid w:val="00E97829"/>
    <w:rsid w:val="00E978B5"/>
    <w:rsid w:val="00E97B61"/>
    <w:rsid w:val="00EA003B"/>
    <w:rsid w:val="00EA0500"/>
    <w:rsid w:val="00EA0519"/>
    <w:rsid w:val="00EA0AD8"/>
    <w:rsid w:val="00EA10A7"/>
    <w:rsid w:val="00EA1A4E"/>
    <w:rsid w:val="00EA1AD7"/>
    <w:rsid w:val="00EA2533"/>
    <w:rsid w:val="00EA28A9"/>
    <w:rsid w:val="00EA2EC8"/>
    <w:rsid w:val="00EA3039"/>
    <w:rsid w:val="00EA3135"/>
    <w:rsid w:val="00EA3535"/>
    <w:rsid w:val="00EA35FA"/>
    <w:rsid w:val="00EA3A0B"/>
    <w:rsid w:val="00EA3A36"/>
    <w:rsid w:val="00EA3C58"/>
    <w:rsid w:val="00EA42A1"/>
    <w:rsid w:val="00EA45F5"/>
    <w:rsid w:val="00EA4659"/>
    <w:rsid w:val="00EA49EA"/>
    <w:rsid w:val="00EA4CAC"/>
    <w:rsid w:val="00EA4D3B"/>
    <w:rsid w:val="00EA4DE0"/>
    <w:rsid w:val="00EA4E7E"/>
    <w:rsid w:val="00EA4FBF"/>
    <w:rsid w:val="00EA52B0"/>
    <w:rsid w:val="00EA55CA"/>
    <w:rsid w:val="00EA57FC"/>
    <w:rsid w:val="00EA5C35"/>
    <w:rsid w:val="00EA5F8D"/>
    <w:rsid w:val="00EA6154"/>
    <w:rsid w:val="00EA6165"/>
    <w:rsid w:val="00EA66BB"/>
    <w:rsid w:val="00EA68DC"/>
    <w:rsid w:val="00EA6FB1"/>
    <w:rsid w:val="00EA7488"/>
    <w:rsid w:val="00EA74CA"/>
    <w:rsid w:val="00EA7649"/>
    <w:rsid w:val="00EA76E1"/>
    <w:rsid w:val="00EA7898"/>
    <w:rsid w:val="00EA7B55"/>
    <w:rsid w:val="00EA7FAF"/>
    <w:rsid w:val="00EB06D4"/>
    <w:rsid w:val="00EB0B20"/>
    <w:rsid w:val="00EB0BE4"/>
    <w:rsid w:val="00EB0DE6"/>
    <w:rsid w:val="00EB0F50"/>
    <w:rsid w:val="00EB1F7B"/>
    <w:rsid w:val="00EB239E"/>
    <w:rsid w:val="00EB2615"/>
    <w:rsid w:val="00EB2C38"/>
    <w:rsid w:val="00EB39CD"/>
    <w:rsid w:val="00EB3C27"/>
    <w:rsid w:val="00EB4721"/>
    <w:rsid w:val="00EB481E"/>
    <w:rsid w:val="00EB4845"/>
    <w:rsid w:val="00EB4E55"/>
    <w:rsid w:val="00EB5050"/>
    <w:rsid w:val="00EB511C"/>
    <w:rsid w:val="00EB51C5"/>
    <w:rsid w:val="00EB54AB"/>
    <w:rsid w:val="00EB5925"/>
    <w:rsid w:val="00EB5AE6"/>
    <w:rsid w:val="00EB611F"/>
    <w:rsid w:val="00EB64DC"/>
    <w:rsid w:val="00EB6ADB"/>
    <w:rsid w:val="00EB7135"/>
    <w:rsid w:val="00EB7400"/>
    <w:rsid w:val="00EB7E0F"/>
    <w:rsid w:val="00EC0115"/>
    <w:rsid w:val="00EC016A"/>
    <w:rsid w:val="00EC03A2"/>
    <w:rsid w:val="00EC0417"/>
    <w:rsid w:val="00EC0765"/>
    <w:rsid w:val="00EC0934"/>
    <w:rsid w:val="00EC0A8E"/>
    <w:rsid w:val="00EC0CA9"/>
    <w:rsid w:val="00EC0F3F"/>
    <w:rsid w:val="00EC1068"/>
    <w:rsid w:val="00EC1209"/>
    <w:rsid w:val="00EC1329"/>
    <w:rsid w:val="00EC1454"/>
    <w:rsid w:val="00EC1627"/>
    <w:rsid w:val="00EC1679"/>
    <w:rsid w:val="00EC16A8"/>
    <w:rsid w:val="00EC16D5"/>
    <w:rsid w:val="00EC1A92"/>
    <w:rsid w:val="00EC247D"/>
    <w:rsid w:val="00EC262A"/>
    <w:rsid w:val="00EC2907"/>
    <w:rsid w:val="00EC2A8A"/>
    <w:rsid w:val="00EC37DB"/>
    <w:rsid w:val="00EC38B3"/>
    <w:rsid w:val="00EC39CB"/>
    <w:rsid w:val="00EC3BE7"/>
    <w:rsid w:val="00EC3DC9"/>
    <w:rsid w:val="00EC3EBE"/>
    <w:rsid w:val="00EC4172"/>
    <w:rsid w:val="00EC4592"/>
    <w:rsid w:val="00EC483B"/>
    <w:rsid w:val="00EC496F"/>
    <w:rsid w:val="00EC4B81"/>
    <w:rsid w:val="00EC4BC7"/>
    <w:rsid w:val="00EC4C8D"/>
    <w:rsid w:val="00EC4DE6"/>
    <w:rsid w:val="00EC4F93"/>
    <w:rsid w:val="00EC567A"/>
    <w:rsid w:val="00EC5965"/>
    <w:rsid w:val="00EC5CA1"/>
    <w:rsid w:val="00EC624A"/>
    <w:rsid w:val="00EC62A4"/>
    <w:rsid w:val="00EC6351"/>
    <w:rsid w:val="00EC664F"/>
    <w:rsid w:val="00EC67EA"/>
    <w:rsid w:val="00EC68CE"/>
    <w:rsid w:val="00EC6AD5"/>
    <w:rsid w:val="00EC6B3C"/>
    <w:rsid w:val="00EC7326"/>
    <w:rsid w:val="00EC76D2"/>
    <w:rsid w:val="00EC7A6F"/>
    <w:rsid w:val="00EC7AD2"/>
    <w:rsid w:val="00EC7F5E"/>
    <w:rsid w:val="00EC7F67"/>
    <w:rsid w:val="00ED0558"/>
    <w:rsid w:val="00ED0879"/>
    <w:rsid w:val="00ED0BE1"/>
    <w:rsid w:val="00ED0CE0"/>
    <w:rsid w:val="00ED0F6D"/>
    <w:rsid w:val="00ED0FEA"/>
    <w:rsid w:val="00ED1045"/>
    <w:rsid w:val="00ED17B5"/>
    <w:rsid w:val="00ED1B97"/>
    <w:rsid w:val="00ED1FFD"/>
    <w:rsid w:val="00ED211E"/>
    <w:rsid w:val="00ED2122"/>
    <w:rsid w:val="00ED23E4"/>
    <w:rsid w:val="00ED269D"/>
    <w:rsid w:val="00ED28FF"/>
    <w:rsid w:val="00ED2C69"/>
    <w:rsid w:val="00ED31EF"/>
    <w:rsid w:val="00ED3399"/>
    <w:rsid w:val="00ED3531"/>
    <w:rsid w:val="00ED366B"/>
    <w:rsid w:val="00ED3744"/>
    <w:rsid w:val="00ED3798"/>
    <w:rsid w:val="00ED3A34"/>
    <w:rsid w:val="00ED3D23"/>
    <w:rsid w:val="00ED3ECE"/>
    <w:rsid w:val="00ED4078"/>
    <w:rsid w:val="00ED4246"/>
    <w:rsid w:val="00ED44B7"/>
    <w:rsid w:val="00ED4AD6"/>
    <w:rsid w:val="00ED4C80"/>
    <w:rsid w:val="00ED4E3F"/>
    <w:rsid w:val="00ED4F2F"/>
    <w:rsid w:val="00ED508C"/>
    <w:rsid w:val="00ED5240"/>
    <w:rsid w:val="00ED52CB"/>
    <w:rsid w:val="00ED5946"/>
    <w:rsid w:val="00ED5F13"/>
    <w:rsid w:val="00ED6048"/>
    <w:rsid w:val="00ED680A"/>
    <w:rsid w:val="00ED6DBE"/>
    <w:rsid w:val="00ED6DD5"/>
    <w:rsid w:val="00ED6E29"/>
    <w:rsid w:val="00ED70B0"/>
    <w:rsid w:val="00ED71B9"/>
    <w:rsid w:val="00ED72B8"/>
    <w:rsid w:val="00ED736A"/>
    <w:rsid w:val="00ED74FB"/>
    <w:rsid w:val="00ED7A4A"/>
    <w:rsid w:val="00ED7AEA"/>
    <w:rsid w:val="00ED7BE5"/>
    <w:rsid w:val="00EE004A"/>
    <w:rsid w:val="00EE049D"/>
    <w:rsid w:val="00EE04DF"/>
    <w:rsid w:val="00EE0595"/>
    <w:rsid w:val="00EE06A9"/>
    <w:rsid w:val="00EE0833"/>
    <w:rsid w:val="00EE083D"/>
    <w:rsid w:val="00EE08A4"/>
    <w:rsid w:val="00EE13CB"/>
    <w:rsid w:val="00EE1435"/>
    <w:rsid w:val="00EE1C76"/>
    <w:rsid w:val="00EE3219"/>
    <w:rsid w:val="00EE35AD"/>
    <w:rsid w:val="00EE3C7E"/>
    <w:rsid w:val="00EE3D60"/>
    <w:rsid w:val="00EE3DB6"/>
    <w:rsid w:val="00EE4283"/>
    <w:rsid w:val="00EE43BC"/>
    <w:rsid w:val="00EE4441"/>
    <w:rsid w:val="00EE4456"/>
    <w:rsid w:val="00EE472D"/>
    <w:rsid w:val="00EE4765"/>
    <w:rsid w:val="00EE4900"/>
    <w:rsid w:val="00EE4B3D"/>
    <w:rsid w:val="00EE4DE2"/>
    <w:rsid w:val="00EE4F29"/>
    <w:rsid w:val="00EE50D0"/>
    <w:rsid w:val="00EE5247"/>
    <w:rsid w:val="00EE52C6"/>
    <w:rsid w:val="00EE52CA"/>
    <w:rsid w:val="00EE52CB"/>
    <w:rsid w:val="00EE5797"/>
    <w:rsid w:val="00EE60FF"/>
    <w:rsid w:val="00EE634C"/>
    <w:rsid w:val="00EE63DC"/>
    <w:rsid w:val="00EE6760"/>
    <w:rsid w:val="00EE6A76"/>
    <w:rsid w:val="00EE6AE2"/>
    <w:rsid w:val="00EE6D5E"/>
    <w:rsid w:val="00EE74DD"/>
    <w:rsid w:val="00EE750A"/>
    <w:rsid w:val="00EE763E"/>
    <w:rsid w:val="00EE77BA"/>
    <w:rsid w:val="00EE789C"/>
    <w:rsid w:val="00EE7A6A"/>
    <w:rsid w:val="00EE7B36"/>
    <w:rsid w:val="00EE7E63"/>
    <w:rsid w:val="00EE7E68"/>
    <w:rsid w:val="00EF086D"/>
    <w:rsid w:val="00EF091B"/>
    <w:rsid w:val="00EF0BEF"/>
    <w:rsid w:val="00EF1627"/>
    <w:rsid w:val="00EF166E"/>
    <w:rsid w:val="00EF1C5F"/>
    <w:rsid w:val="00EF1C79"/>
    <w:rsid w:val="00EF2264"/>
    <w:rsid w:val="00EF294E"/>
    <w:rsid w:val="00EF2996"/>
    <w:rsid w:val="00EF2D71"/>
    <w:rsid w:val="00EF2DB6"/>
    <w:rsid w:val="00EF33B1"/>
    <w:rsid w:val="00EF33CA"/>
    <w:rsid w:val="00EF3B65"/>
    <w:rsid w:val="00EF3FE8"/>
    <w:rsid w:val="00EF41B7"/>
    <w:rsid w:val="00EF4268"/>
    <w:rsid w:val="00EF4841"/>
    <w:rsid w:val="00EF4EFC"/>
    <w:rsid w:val="00EF55B2"/>
    <w:rsid w:val="00EF5896"/>
    <w:rsid w:val="00EF5AF2"/>
    <w:rsid w:val="00EF5F61"/>
    <w:rsid w:val="00EF618F"/>
    <w:rsid w:val="00EF653B"/>
    <w:rsid w:val="00EF6592"/>
    <w:rsid w:val="00EF65B1"/>
    <w:rsid w:val="00EF6855"/>
    <w:rsid w:val="00EF68FD"/>
    <w:rsid w:val="00EF6B28"/>
    <w:rsid w:val="00EF6D2F"/>
    <w:rsid w:val="00EF6D32"/>
    <w:rsid w:val="00EF6E8A"/>
    <w:rsid w:val="00EF7724"/>
    <w:rsid w:val="00EF7AB2"/>
    <w:rsid w:val="00EF7B93"/>
    <w:rsid w:val="00EF7C05"/>
    <w:rsid w:val="00EF7F04"/>
    <w:rsid w:val="00F0024C"/>
    <w:rsid w:val="00F005E5"/>
    <w:rsid w:val="00F008D3"/>
    <w:rsid w:val="00F00951"/>
    <w:rsid w:val="00F00EF2"/>
    <w:rsid w:val="00F0121F"/>
    <w:rsid w:val="00F012E3"/>
    <w:rsid w:val="00F01344"/>
    <w:rsid w:val="00F01647"/>
    <w:rsid w:val="00F01BE5"/>
    <w:rsid w:val="00F01FF4"/>
    <w:rsid w:val="00F02386"/>
    <w:rsid w:val="00F023AC"/>
    <w:rsid w:val="00F0242A"/>
    <w:rsid w:val="00F02731"/>
    <w:rsid w:val="00F02736"/>
    <w:rsid w:val="00F02E54"/>
    <w:rsid w:val="00F02EF0"/>
    <w:rsid w:val="00F030C0"/>
    <w:rsid w:val="00F03D10"/>
    <w:rsid w:val="00F044DD"/>
    <w:rsid w:val="00F048DA"/>
    <w:rsid w:val="00F049AE"/>
    <w:rsid w:val="00F05027"/>
    <w:rsid w:val="00F05459"/>
    <w:rsid w:val="00F0568A"/>
    <w:rsid w:val="00F05691"/>
    <w:rsid w:val="00F05A9C"/>
    <w:rsid w:val="00F05C0A"/>
    <w:rsid w:val="00F05E8C"/>
    <w:rsid w:val="00F060E9"/>
    <w:rsid w:val="00F0624D"/>
    <w:rsid w:val="00F066BD"/>
    <w:rsid w:val="00F06AA4"/>
    <w:rsid w:val="00F07045"/>
    <w:rsid w:val="00F072C9"/>
    <w:rsid w:val="00F076F5"/>
    <w:rsid w:val="00F07A70"/>
    <w:rsid w:val="00F07DF3"/>
    <w:rsid w:val="00F10671"/>
    <w:rsid w:val="00F107FA"/>
    <w:rsid w:val="00F10960"/>
    <w:rsid w:val="00F109FC"/>
    <w:rsid w:val="00F10E3D"/>
    <w:rsid w:val="00F10F44"/>
    <w:rsid w:val="00F11069"/>
    <w:rsid w:val="00F1153A"/>
    <w:rsid w:val="00F1181E"/>
    <w:rsid w:val="00F11945"/>
    <w:rsid w:val="00F11A0A"/>
    <w:rsid w:val="00F11A7E"/>
    <w:rsid w:val="00F11D1A"/>
    <w:rsid w:val="00F11EAB"/>
    <w:rsid w:val="00F11FA2"/>
    <w:rsid w:val="00F1207F"/>
    <w:rsid w:val="00F123F9"/>
    <w:rsid w:val="00F12451"/>
    <w:rsid w:val="00F124AA"/>
    <w:rsid w:val="00F12531"/>
    <w:rsid w:val="00F125EE"/>
    <w:rsid w:val="00F1278C"/>
    <w:rsid w:val="00F1301D"/>
    <w:rsid w:val="00F132A4"/>
    <w:rsid w:val="00F13705"/>
    <w:rsid w:val="00F13972"/>
    <w:rsid w:val="00F13ABE"/>
    <w:rsid w:val="00F13C1A"/>
    <w:rsid w:val="00F13DDE"/>
    <w:rsid w:val="00F13EAA"/>
    <w:rsid w:val="00F13F14"/>
    <w:rsid w:val="00F13F7E"/>
    <w:rsid w:val="00F140BC"/>
    <w:rsid w:val="00F145A8"/>
    <w:rsid w:val="00F146AC"/>
    <w:rsid w:val="00F146BB"/>
    <w:rsid w:val="00F14706"/>
    <w:rsid w:val="00F14710"/>
    <w:rsid w:val="00F14719"/>
    <w:rsid w:val="00F148FC"/>
    <w:rsid w:val="00F14A0E"/>
    <w:rsid w:val="00F14C0C"/>
    <w:rsid w:val="00F14CF8"/>
    <w:rsid w:val="00F14FFB"/>
    <w:rsid w:val="00F15372"/>
    <w:rsid w:val="00F15416"/>
    <w:rsid w:val="00F15484"/>
    <w:rsid w:val="00F155C3"/>
    <w:rsid w:val="00F156D9"/>
    <w:rsid w:val="00F15937"/>
    <w:rsid w:val="00F15BDE"/>
    <w:rsid w:val="00F15F4A"/>
    <w:rsid w:val="00F16113"/>
    <w:rsid w:val="00F161F0"/>
    <w:rsid w:val="00F16664"/>
    <w:rsid w:val="00F1687A"/>
    <w:rsid w:val="00F1697A"/>
    <w:rsid w:val="00F16AA5"/>
    <w:rsid w:val="00F17333"/>
    <w:rsid w:val="00F173A0"/>
    <w:rsid w:val="00F17717"/>
    <w:rsid w:val="00F17B3D"/>
    <w:rsid w:val="00F17B4A"/>
    <w:rsid w:val="00F20086"/>
    <w:rsid w:val="00F2014C"/>
    <w:rsid w:val="00F20184"/>
    <w:rsid w:val="00F20596"/>
    <w:rsid w:val="00F209E6"/>
    <w:rsid w:val="00F20B2B"/>
    <w:rsid w:val="00F20F9A"/>
    <w:rsid w:val="00F20FD5"/>
    <w:rsid w:val="00F212C0"/>
    <w:rsid w:val="00F21513"/>
    <w:rsid w:val="00F21540"/>
    <w:rsid w:val="00F215AB"/>
    <w:rsid w:val="00F21657"/>
    <w:rsid w:val="00F21715"/>
    <w:rsid w:val="00F21AB4"/>
    <w:rsid w:val="00F21CF7"/>
    <w:rsid w:val="00F21D10"/>
    <w:rsid w:val="00F21DC5"/>
    <w:rsid w:val="00F22191"/>
    <w:rsid w:val="00F221EC"/>
    <w:rsid w:val="00F221F1"/>
    <w:rsid w:val="00F221F5"/>
    <w:rsid w:val="00F231C5"/>
    <w:rsid w:val="00F2390D"/>
    <w:rsid w:val="00F23AE8"/>
    <w:rsid w:val="00F23DCB"/>
    <w:rsid w:val="00F23FE0"/>
    <w:rsid w:val="00F2413E"/>
    <w:rsid w:val="00F24146"/>
    <w:rsid w:val="00F241A4"/>
    <w:rsid w:val="00F245E6"/>
    <w:rsid w:val="00F246D9"/>
    <w:rsid w:val="00F247CC"/>
    <w:rsid w:val="00F24E1D"/>
    <w:rsid w:val="00F24E6A"/>
    <w:rsid w:val="00F24EBF"/>
    <w:rsid w:val="00F2518C"/>
    <w:rsid w:val="00F25501"/>
    <w:rsid w:val="00F257F3"/>
    <w:rsid w:val="00F259BB"/>
    <w:rsid w:val="00F25D65"/>
    <w:rsid w:val="00F26010"/>
    <w:rsid w:val="00F2635B"/>
    <w:rsid w:val="00F2643F"/>
    <w:rsid w:val="00F264A7"/>
    <w:rsid w:val="00F26562"/>
    <w:rsid w:val="00F26998"/>
    <w:rsid w:val="00F26FCB"/>
    <w:rsid w:val="00F2718E"/>
    <w:rsid w:val="00F275AE"/>
    <w:rsid w:val="00F27622"/>
    <w:rsid w:val="00F279BF"/>
    <w:rsid w:val="00F307CA"/>
    <w:rsid w:val="00F316A8"/>
    <w:rsid w:val="00F3185A"/>
    <w:rsid w:val="00F318A2"/>
    <w:rsid w:val="00F31A1B"/>
    <w:rsid w:val="00F31AF6"/>
    <w:rsid w:val="00F32033"/>
    <w:rsid w:val="00F3219E"/>
    <w:rsid w:val="00F32239"/>
    <w:rsid w:val="00F32300"/>
    <w:rsid w:val="00F32368"/>
    <w:rsid w:val="00F323DA"/>
    <w:rsid w:val="00F327FD"/>
    <w:rsid w:val="00F32840"/>
    <w:rsid w:val="00F32D45"/>
    <w:rsid w:val="00F32DEB"/>
    <w:rsid w:val="00F332DC"/>
    <w:rsid w:val="00F33364"/>
    <w:rsid w:val="00F33384"/>
    <w:rsid w:val="00F333A3"/>
    <w:rsid w:val="00F33BB3"/>
    <w:rsid w:val="00F35012"/>
    <w:rsid w:val="00F35374"/>
    <w:rsid w:val="00F3583C"/>
    <w:rsid w:val="00F35E75"/>
    <w:rsid w:val="00F36070"/>
    <w:rsid w:val="00F3632A"/>
    <w:rsid w:val="00F36467"/>
    <w:rsid w:val="00F3655A"/>
    <w:rsid w:val="00F369FC"/>
    <w:rsid w:val="00F36B23"/>
    <w:rsid w:val="00F37120"/>
    <w:rsid w:val="00F37522"/>
    <w:rsid w:val="00F3775C"/>
    <w:rsid w:val="00F378B4"/>
    <w:rsid w:val="00F37931"/>
    <w:rsid w:val="00F37CA2"/>
    <w:rsid w:val="00F40EF4"/>
    <w:rsid w:val="00F4104D"/>
    <w:rsid w:val="00F411B4"/>
    <w:rsid w:val="00F41399"/>
    <w:rsid w:val="00F41B02"/>
    <w:rsid w:val="00F41B5C"/>
    <w:rsid w:val="00F41CE9"/>
    <w:rsid w:val="00F4233A"/>
    <w:rsid w:val="00F42550"/>
    <w:rsid w:val="00F42702"/>
    <w:rsid w:val="00F42BF5"/>
    <w:rsid w:val="00F43238"/>
    <w:rsid w:val="00F435AC"/>
    <w:rsid w:val="00F43B78"/>
    <w:rsid w:val="00F445E7"/>
    <w:rsid w:val="00F44735"/>
    <w:rsid w:val="00F44804"/>
    <w:rsid w:val="00F44A31"/>
    <w:rsid w:val="00F44AA5"/>
    <w:rsid w:val="00F44AF1"/>
    <w:rsid w:val="00F44B86"/>
    <w:rsid w:val="00F44C85"/>
    <w:rsid w:val="00F44F81"/>
    <w:rsid w:val="00F45218"/>
    <w:rsid w:val="00F4554A"/>
    <w:rsid w:val="00F4577E"/>
    <w:rsid w:val="00F4588B"/>
    <w:rsid w:val="00F4615E"/>
    <w:rsid w:val="00F464C0"/>
    <w:rsid w:val="00F464F0"/>
    <w:rsid w:val="00F468DE"/>
    <w:rsid w:val="00F46F35"/>
    <w:rsid w:val="00F46F6B"/>
    <w:rsid w:val="00F470A9"/>
    <w:rsid w:val="00F47220"/>
    <w:rsid w:val="00F4752F"/>
    <w:rsid w:val="00F47CA1"/>
    <w:rsid w:val="00F500C4"/>
    <w:rsid w:val="00F50637"/>
    <w:rsid w:val="00F50981"/>
    <w:rsid w:val="00F509F4"/>
    <w:rsid w:val="00F50AA0"/>
    <w:rsid w:val="00F50F68"/>
    <w:rsid w:val="00F51073"/>
    <w:rsid w:val="00F51179"/>
    <w:rsid w:val="00F5148E"/>
    <w:rsid w:val="00F515FA"/>
    <w:rsid w:val="00F5162C"/>
    <w:rsid w:val="00F51B61"/>
    <w:rsid w:val="00F51CF8"/>
    <w:rsid w:val="00F51E0F"/>
    <w:rsid w:val="00F52496"/>
    <w:rsid w:val="00F527BA"/>
    <w:rsid w:val="00F52BD1"/>
    <w:rsid w:val="00F52F05"/>
    <w:rsid w:val="00F535AA"/>
    <w:rsid w:val="00F53844"/>
    <w:rsid w:val="00F53D58"/>
    <w:rsid w:val="00F53E65"/>
    <w:rsid w:val="00F53E96"/>
    <w:rsid w:val="00F544FC"/>
    <w:rsid w:val="00F54550"/>
    <w:rsid w:val="00F54E94"/>
    <w:rsid w:val="00F552F1"/>
    <w:rsid w:val="00F553BC"/>
    <w:rsid w:val="00F558AF"/>
    <w:rsid w:val="00F559B9"/>
    <w:rsid w:val="00F55D1D"/>
    <w:rsid w:val="00F563C2"/>
    <w:rsid w:val="00F56411"/>
    <w:rsid w:val="00F5646B"/>
    <w:rsid w:val="00F566F7"/>
    <w:rsid w:val="00F570B7"/>
    <w:rsid w:val="00F572C6"/>
    <w:rsid w:val="00F577DE"/>
    <w:rsid w:val="00F578CB"/>
    <w:rsid w:val="00F60234"/>
    <w:rsid w:val="00F6027C"/>
    <w:rsid w:val="00F609CC"/>
    <w:rsid w:val="00F60AB9"/>
    <w:rsid w:val="00F60BCF"/>
    <w:rsid w:val="00F60CB3"/>
    <w:rsid w:val="00F60CBE"/>
    <w:rsid w:val="00F60FEC"/>
    <w:rsid w:val="00F610C5"/>
    <w:rsid w:val="00F61278"/>
    <w:rsid w:val="00F61403"/>
    <w:rsid w:val="00F616D8"/>
    <w:rsid w:val="00F6171F"/>
    <w:rsid w:val="00F61927"/>
    <w:rsid w:val="00F61A48"/>
    <w:rsid w:val="00F61F28"/>
    <w:rsid w:val="00F61FE4"/>
    <w:rsid w:val="00F62163"/>
    <w:rsid w:val="00F623E4"/>
    <w:rsid w:val="00F624B5"/>
    <w:rsid w:val="00F626F3"/>
    <w:rsid w:val="00F62878"/>
    <w:rsid w:val="00F628B2"/>
    <w:rsid w:val="00F62944"/>
    <w:rsid w:val="00F62A69"/>
    <w:rsid w:val="00F62EB9"/>
    <w:rsid w:val="00F63E4E"/>
    <w:rsid w:val="00F641D5"/>
    <w:rsid w:val="00F644EB"/>
    <w:rsid w:val="00F6461F"/>
    <w:rsid w:val="00F64645"/>
    <w:rsid w:val="00F64720"/>
    <w:rsid w:val="00F649CA"/>
    <w:rsid w:val="00F649CC"/>
    <w:rsid w:val="00F649E9"/>
    <w:rsid w:val="00F64AD3"/>
    <w:rsid w:val="00F64B1F"/>
    <w:rsid w:val="00F64D35"/>
    <w:rsid w:val="00F64FC4"/>
    <w:rsid w:val="00F651A4"/>
    <w:rsid w:val="00F65360"/>
    <w:rsid w:val="00F65921"/>
    <w:rsid w:val="00F65971"/>
    <w:rsid w:val="00F659C5"/>
    <w:rsid w:val="00F659DD"/>
    <w:rsid w:val="00F65B7A"/>
    <w:rsid w:val="00F65E35"/>
    <w:rsid w:val="00F65EC7"/>
    <w:rsid w:val="00F65F35"/>
    <w:rsid w:val="00F663D2"/>
    <w:rsid w:val="00F667B3"/>
    <w:rsid w:val="00F66CB0"/>
    <w:rsid w:val="00F66D09"/>
    <w:rsid w:val="00F66EA5"/>
    <w:rsid w:val="00F66FCC"/>
    <w:rsid w:val="00F6707D"/>
    <w:rsid w:val="00F674F7"/>
    <w:rsid w:val="00F67670"/>
    <w:rsid w:val="00F67E8A"/>
    <w:rsid w:val="00F700B4"/>
    <w:rsid w:val="00F70211"/>
    <w:rsid w:val="00F70224"/>
    <w:rsid w:val="00F70737"/>
    <w:rsid w:val="00F70783"/>
    <w:rsid w:val="00F7080E"/>
    <w:rsid w:val="00F708EC"/>
    <w:rsid w:val="00F70AC8"/>
    <w:rsid w:val="00F70CB5"/>
    <w:rsid w:val="00F70F36"/>
    <w:rsid w:val="00F70FA4"/>
    <w:rsid w:val="00F7105B"/>
    <w:rsid w:val="00F71153"/>
    <w:rsid w:val="00F71469"/>
    <w:rsid w:val="00F7148F"/>
    <w:rsid w:val="00F718C9"/>
    <w:rsid w:val="00F7194C"/>
    <w:rsid w:val="00F71AB7"/>
    <w:rsid w:val="00F71E90"/>
    <w:rsid w:val="00F71EA9"/>
    <w:rsid w:val="00F72286"/>
    <w:rsid w:val="00F7271D"/>
    <w:rsid w:val="00F728D2"/>
    <w:rsid w:val="00F72A59"/>
    <w:rsid w:val="00F72AF5"/>
    <w:rsid w:val="00F72D9B"/>
    <w:rsid w:val="00F73186"/>
    <w:rsid w:val="00F7357F"/>
    <w:rsid w:val="00F73796"/>
    <w:rsid w:val="00F73A07"/>
    <w:rsid w:val="00F73A9D"/>
    <w:rsid w:val="00F73CFC"/>
    <w:rsid w:val="00F74239"/>
    <w:rsid w:val="00F7434A"/>
    <w:rsid w:val="00F74594"/>
    <w:rsid w:val="00F748BD"/>
    <w:rsid w:val="00F7494F"/>
    <w:rsid w:val="00F74D27"/>
    <w:rsid w:val="00F750B5"/>
    <w:rsid w:val="00F7559A"/>
    <w:rsid w:val="00F75753"/>
    <w:rsid w:val="00F7593A"/>
    <w:rsid w:val="00F7593E"/>
    <w:rsid w:val="00F75C4F"/>
    <w:rsid w:val="00F760C9"/>
    <w:rsid w:val="00F76863"/>
    <w:rsid w:val="00F76C0A"/>
    <w:rsid w:val="00F77433"/>
    <w:rsid w:val="00F7752D"/>
    <w:rsid w:val="00F77693"/>
    <w:rsid w:val="00F7781B"/>
    <w:rsid w:val="00F77A9E"/>
    <w:rsid w:val="00F77E48"/>
    <w:rsid w:val="00F77FAB"/>
    <w:rsid w:val="00F8023D"/>
    <w:rsid w:val="00F80292"/>
    <w:rsid w:val="00F80409"/>
    <w:rsid w:val="00F8063B"/>
    <w:rsid w:val="00F806C2"/>
    <w:rsid w:val="00F80923"/>
    <w:rsid w:val="00F80C61"/>
    <w:rsid w:val="00F80D57"/>
    <w:rsid w:val="00F811A3"/>
    <w:rsid w:val="00F817CB"/>
    <w:rsid w:val="00F818A9"/>
    <w:rsid w:val="00F81B43"/>
    <w:rsid w:val="00F81BD9"/>
    <w:rsid w:val="00F81C5D"/>
    <w:rsid w:val="00F81E67"/>
    <w:rsid w:val="00F82054"/>
    <w:rsid w:val="00F821FE"/>
    <w:rsid w:val="00F82544"/>
    <w:rsid w:val="00F827F7"/>
    <w:rsid w:val="00F828DC"/>
    <w:rsid w:val="00F82C48"/>
    <w:rsid w:val="00F82CB0"/>
    <w:rsid w:val="00F82E4B"/>
    <w:rsid w:val="00F830D1"/>
    <w:rsid w:val="00F83437"/>
    <w:rsid w:val="00F8343E"/>
    <w:rsid w:val="00F83740"/>
    <w:rsid w:val="00F83750"/>
    <w:rsid w:val="00F83EFB"/>
    <w:rsid w:val="00F8430E"/>
    <w:rsid w:val="00F8431F"/>
    <w:rsid w:val="00F843EC"/>
    <w:rsid w:val="00F8448C"/>
    <w:rsid w:val="00F8497C"/>
    <w:rsid w:val="00F84991"/>
    <w:rsid w:val="00F84C36"/>
    <w:rsid w:val="00F84E68"/>
    <w:rsid w:val="00F8501C"/>
    <w:rsid w:val="00F85100"/>
    <w:rsid w:val="00F851F7"/>
    <w:rsid w:val="00F85435"/>
    <w:rsid w:val="00F85602"/>
    <w:rsid w:val="00F85804"/>
    <w:rsid w:val="00F85BCE"/>
    <w:rsid w:val="00F862A1"/>
    <w:rsid w:val="00F8633C"/>
    <w:rsid w:val="00F865D2"/>
    <w:rsid w:val="00F86CA7"/>
    <w:rsid w:val="00F8711D"/>
    <w:rsid w:val="00F871FB"/>
    <w:rsid w:val="00F87220"/>
    <w:rsid w:val="00F87906"/>
    <w:rsid w:val="00F879CA"/>
    <w:rsid w:val="00F87C8A"/>
    <w:rsid w:val="00F87EE8"/>
    <w:rsid w:val="00F90964"/>
    <w:rsid w:val="00F909FA"/>
    <w:rsid w:val="00F90A33"/>
    <w:rsid w:val="00F90FD0"/>
    <w:rsid w:val="00F9117B"/>
    <w:rsid w:val="00F911AF"/>
    <w:rsid w:val="00F91628"/>
    <w:rsid w:val="00F91C0E"/>
    <w:rsid w:val="00F91CF3"/>
    <w:rsid w:val="00F91DE9"/>
    <w:rsid w:val="00F91F70"/>
    <w:rsid w:val="00F91FA6"/>
    <w:rsid w:val="00F92138"/>
    <w:rsid w:val="00F92539"/>
    <w:rsid w:val="00F92676"/>
    <w:rsid w:val="00F92751"/>
    <w:rsid w:val="00F931FC"/>
    <w:rsid w:val="00F93984"/>
    <w:rsid w:val="00F93B6E"/>
    <w:rsid w:val="00F93EE3"/>
    <w:rsid w:val="00F93F5F"/>
    <w:rsid w:val="00F94566"/>
    <w:rsid w:val="00F947FC"/>
    <w:rsid w:val="00F950E6"/>
    <w:rsid w:val="00F951EE"/>
    <w:rsid w:val="00F9545A"/>
    <w:rsid w:val="00F95534"/>
    <w:rsid w:val="00F9563B"/>
    <w:rsid w:val="00F9569C"/>
    <w:rsid w:val="00F95979"/>
    <w:rsid w:val="00F95B44"/>
    <w:rsid w:val="00F95CEF"/>
    <w:rsid w:val="00F95F30"/>
    <w:rsid w:val="00F9601F"/>
    <w:rsid w:val="00F96563"/>
    <w:rsid w:val="00F96AD0"/>
    <w:rsid w:val="00F96F7B"/>
    <w:rsid w:val="00F97449"/>
    <w:rsid w:val="00F97814"/>
    <w:rsid w:val="00F97929"/>
    <w:rsid w:val="00F97CBD"/>
    <w:rsid w:val="00F97DA4"/>
    <w:rsid w:val="00FA02BF"/>
    <w:rsid w:val="00FA033D"/>
    <w:rsid w:val="00FA04E6"/>
    <w:rsid w:val="00FA0CEA"/>
    <w:rsid w:val="00FA0E74"/>
    <w:rsid w:val="00FA0EB1"/>
    <w:rsid w:val="00FA0F95"/>
    <w:rsid w:val="00FA1290"/>
    <w:rsid w:val="00FA17E6"/>
    <w:rsid w:val="00FA1BA3"/>
    <w:rsid w:val="00FA2108"/>
    <w:rsid w:val="00FA21FD"/>
    <w:rsid w:val="00FA2355"/>
    <w:rsid w:val="00FA2658"/>
    <w:rsid w:val="00FA294A"/>
    <w:rsid w:val="00FA30C5"/>
    <w:rsid w:val="00FA31D2"/>
    <w:rsid w:val="00FA3276"/>
    <w:rsid w:val="00FA348A"/>
    <w:rsid w:val="00FA3707"/>
    <w:rsid w:val="00FA3808"/>
    <w:rsid w:val="00FA3844"/>
    <w:rsid w:val="00FA3AB5"/>
    <w:rsid w:val="00FA3D5D"/>
    <w:rsid w:val="00FA3FB2"/>
    <w:rsid w:val="00FA4204"/>
    <w:rsid w:val="00FA44B3"/>
    <w:rsid w:val="00FA4820"/>
    <w:rsid w:val="00FA4824"/>
    <w:rsid w:val="00FA4BD7"/>
    <w:rsid w:val="00FA4E0F"/>
    <w:rsid w:val="00FA4E77"/>
    <w:rsid w:val="00FA5001"/>
    <w:rsid w:val="00FA50F3"/>
    <w:rsid w:val="00FA5220"/>
    <w:rsid w:val="00FA58B8"/>
    <w:rsid w:val="00FA5B19"/>
    <w:rsid w:val="00FA5C4A"/>
    <w:rsid w:val="00FA5C63"/>
    <w:rsid w:val="00FA5F4C"/>
    <w:rsid w:val="00FA63FC"/>
    <w:rsid w:val="00FA647E"/>
    <w:rsid w:val="00FA6743"/>
    <w:rsid w:val="00FA6849"/>
    <w:rsid w:val="00FA7241"/>
    <w:rsid w:val="00FA73F2"/>
    <w:rsid w:val="00FA7AE9"/>
    <w:rsid w:val="00FA7CE8"/>
    <w:rsid w:val="00FB0029"/>
    <w:rsid w:val="00FB0064"/>
    <w:rsid w:val="00FB0613"/>
    <w:rsid w:val="00FB0A76"/>
    <w:rsid w:val="00FB0C80"/>
    <w:rsid w:val="00FB0CE2"/>
    <w:rsid w:val="00FB0D2E"/>
    <w:rsid w:val="00FB0F60"/>
    <w:rsid w:val="00FB1987"/>
    <w:rsid w:val="00FB1A35"/>
    <w:rsid w:val="00FB1FEA"/>
    <w:rsid w:val="00FB2378"/>
    <w:rsid w:val="00FB2389"/>
    <w:rsid w:val="00FB2460"/>
    <w:rsid w:val="00FB2FEF"/>
    <w:rsid w:val="00FB3263"/>
    <w:rsid w:val="00FB35BD"/>
    <w:rsid w:val="00FB36A5"/>
    <w:rsid w:val="00FB37F5"/>
    <w:rsid w:val="00FB37FE"/>
    <w:rsid w:val="00FB383D"/>
    <w:rsid w:val="00FB3B1F"/>
    <w:rsid w:val="00FB3B2D"/>
    <w:rsid w:val="00FB3F52"/>
    <w:rsid w:val="00FB41B7"/>
    <w:rsid w:val="00FB43E6"/>
    <w:rsid w:val="00FB45B6"/>
    <w:rsid w:val="00FB47AE"/>
    <w:rsid w:val="00FB4812"/>
    <w:rsid w:val="00FB4C32"/>
    <w:rsid w:val="00FB4CAF"/>
    <w:rsid w:val="00FB4CDD"/>
    <w:rsid w:val="00FB4D5F"/>
    <w:rsid w:val="00FB503C"/>
    <w:rsid w:val="00FB50A4"/>
    <w:rsid w:val="00FB512D"/>
    <w:rsid w:val="00FB52D9"/>
    <w:rsid w:val="00FB531C"/>
    <w:rsid w:val="00FB5359"/>
    <w:rsid w:val="00FB546F"/>
    <w:rsid w:val="00FB5AAD"/>
    <w:rsid w:val="00FB5C3C"/>
    <w:rsid w:val="00FB5EFE"/>
    <w:rsid w:val="00FB612A"/>
    <w:rsid w:val="00FB6157"/>
    <w:rsid w:val="00FB61A9"/>
    <w:rsid w:val="00FB6287"/>
    <w:rsid w:val="00FB6571"/>
    <w:rsid w:val="00FB68E6"/>
    <w:rsid w:val="00FB69F0"/>
    <w:rsid w:val="00FB6B96"/>
    <w:rsid w:val="00FB6C19"/>
    <w:rsid w:val="00FB6C70"/>
    <w:rsid w:val="00FB6C9C"/>
    <w:rsid w:val="00FB6D65"/>
    <w:rsid w:val="00FB6DBF"/>
    <w:rsid w:val="00FB6DD7"/>
    <w:rsid w:val="00FB727A"/>
    <w:rsid w:val="00FB7355"/>
    <w:rsid w:val="00FB749B"/>
    <w:rsid w:val="00FB78B6"/>
    <w:rsid w:val="00FB78B8"/>
    <w:rsid w:val="00FB7C38"/>
    <w:rsid w:val="00FB7C79"/>
    <w:rsid w:val="00FB7DCE"/>
    <w:rsid w:val="00FB7EBB"/>
    <w:rsid w:val="00FC01C5"/>
    <w:rsid w:val="00FC02A4"/>
    <w:rsid w:val="00FC0495"/>
    <w:rsid w:val="00FC0918"/>
    <w:rsid w:val="00FC09D1"/>
    <w:rsid w:val="00FC0AF9"/>
    <w:rsid w:val="00FC0C6D"/>
    <w:rsid w:val="00FC0CA5"/>
    <w:rsid w:val="00FC1013"/>
    <w:rsid w:val="00FC1245"/>
    <w:rsid w:val="00FC1539"/>
    <w:rsid w:val="00FC16E2"/>
    <w:rsid w:val="00FC17B8"/>
    <w:rsid w:val="00FC19AA"/>
    <w:rsid w:val="00FC1AC4"/>
    <w:rsid w:val="00FC1C17"/>
    <w:rsid w:val="00FC1DA3"/>
    <w:rsid w:val="00FC1E0B"/>
    <w:rsid w:val="00FC1E6B"/>
    <w:rsid w:val="00FC1ECD"/>
    <w:rsid w:val="00FC22EB"/>
    <w:rsid w:val="00FC297F"/>
    <w:rsid w:val="00FC2AC1"/>
    <w:rsid w:val="00FC2ACD"/>
    <w:rsid w:val="00FC2B05"/>
    <w:rsid w:val="00FC2CC8"/>
    <w:rsid w:val="00FC2D97"/>
    <w:rsid w:val="00FC30BE"/>
    <w:rsid w:val="00FC3188"/>
    <w:rsid w:val="00FC39F1"/>
    <w:rsid w:val="00FC3A32"/>
    <w:rsid w:val="00FC3AAA"/>
    <w:rsid w:val="00FC3EAF"/>
    <w:rsid w:val="00FC3FDA"/>
    <w:rsid w:val="00FC41BE"/>
    <w:rsid w:val="00FC4428"/>
    <w:rsid w:val="00FC4478"/>
    <w:rsid w:val="00FC459C"/>
    <w:rsid w:val="00FC4742"/>
    <w:rsid w:val="00FC5416"/>
    <w:rsid w:val="00FC5787"/>
    <w:rsid w:val="00FC58A4"/>
    <w:rsid w:val="00FC58A8"/>
    <w:rsid w:val="00FC5B90"/>
    <w:rsid w:val="00FC5BCB"/>
    <w:rsid w:val="00FC5E77"/>
    <w:rsid w:val="00FC5EA7"/>
    <w:rsid w:val="00FC5F41"/>
    <w:rsid w:val="00FC6108"/>
    <w:rsid w:val="00FC628E"/>
    <w:rsid w:val="00FC6576"/>
    <w:rsid w:val="00FC685F"/>
    <w:rsid w:val="00FC68CA"/>
    <w:rsid w:val="00FC6BC2"/>
    <w:rsid w:val="00FC6DDC"/>
    <w:rsid w:val="00FC6DED"/>
    <w:rsid w:val="00FC733B"/>
    <w:rsid w:val="00FC7E24"/>
    <w:rsid w:val="00FC7E7B"/>
    <w:rsid w:val="00FC7F36"/>
    <w:rsid w:val="00FD02C4"/>
    <w:rsid w:val="00FD0463"/>
    <w:rsid w:val="00FD063F"/>
    <w:rsid w:val="00FD06D0"/>
    <w:rsid w:val="00FD077A"/>
    <w:rsid w:val="00FD0B7E"/>
    <w:rsid w:val="00FD12FB"/>
    <w:rsid w:val="00FD140D"/>
    <w:rsid w:val="00FD1630"/>
    <w:rsid w:val="00FD1802"/>
    <w:rsid w:val="00FD18F7"/>
    <w:rsid w:val="00FD1F23"/>
    <w:rsid w:val="00FD2220"/>
    <w:rsid w:val="00FD235B"/>
    <w:rsid w:val="00FD2978"/>
    <w:rsid w:val="00FD2C01"/>
    <w:rsid w:val="00FD310C"/>
    <w:rsid w:val="00FD341D"/>
    <w:rsid w:val="00FD3941"/>
    <w:rsid w:val="00FD3C2E"/>
    <w:rsid w:val="00FD3C51"/>
    <w:rsid w:val="00FD3FF0"/>
    <w:rsid w:val="00FD4340"/>
    <w:rsid w:val="00FD47AC"/>
    <w:rsid w:val="00FD486D"/>
    <w:rsid w:val="00FD50D2"/>
    <w:rsid w:val="00FD5257"/>
    <w:rsid w:val="00FD58BE"/>
    <w:rsid w:val="00FD5B22"/>
    <w:rsid w:val="00FD5BC7"/>
    <w:rsid w:val="00FD6023"/>
    <w:rsid w:val="00FD62E4"/>
    <w:rsid w:val="00FD6602"/>
    <w:rsid w:val="00FD66D5"/>
    <w:rsid w:val="00FD67B0"/>
    <w:rsid w:val="00FD6C6A"/>
    <w:rsid w:val="00FD6E8A"/>
    <w:rsid w:val="00FD7108"/>
    <w:rsid w:val="00FD710F"/>
    <w:rsid w:val="00FD7356"/>
    <w:rsid w:val="00FD7462"/>
    <w:rsid w:val="00FD7579"/>
    <w:rsid w:val="00FD77E8"/>
    <w:rsid w:val="00FD7B2B"/>
    <w:rsid w:val="00FD7D5D"/>
    <w:rsid w:val="00FD7EFD"/>
    <w:rsid w:val="00FD7F7E"/>
    <w:rsid w:val="00FE00AE"/>
    <w:rsid w:val="00FE0425"/>
    <w:rsid w:val="00FE0C3C"/>
    <w:rsid w:val="00FE1138"/>
    <w:rsid w:val="00FE131C"/>
    <w:rsid w:val="00FE17B8"/>
    <w:rsid w:val="00FE17C7"/>
    <w:rsid w:val="00FE18AB"/>
    <w:rsid w:val="00FE1B7B"/>
    <w:rsid w:val="00FE1CE2"/>
    <w:rsid w:val="00FE1D90"/>
    <w:rsid w:val="00FE1E4A"/>
    <w:rsid w:val="00FE1EF8"/>
    <w:rsid w:val="00FE1FCC"/>
    <w:rsid w:val="00FE26EA"/>
    <w:rsid w:val="00FE2A4B"/>
    <w:rsid w:val="00FE2CEB"/>
    <w:rsid w:val="00FE2D18"/>
    <w:rsid w:val="00FE3256"/>
    <w:rsid w:val="00FE3418"/>
    <w:rsid w:val="00FE343F"/>
    <w:rsid w:val="00FE3527"/>
    <w:rsid w:val="00FE3B46"/>
    <w:rsid w:val="00FE3FFB"/>
    <w:rsid w:val="00FE420F"/>
    <w:rsid w:val="00FE432C"/>
    <w:rsid w:val="00FE454A"/>
    <w:rsid w:val="00FE4909"/>
    <w:rsid w:val="00FE4C4F"/>
    <w:rsid w:val="00FE53B7"/>
    <w:rsid w:val="00FE5591"/>
    <w:rsid w:val="00FE55D7"/>
    <w:rsid w:val="00FE56FA"/>
    <w:rsid w:val="00FE570A"/>
    <w:rsid w:val="00FE5768"/>
    <w:rsid w:val="00FE59B3"/>
    <w:rsid w:val="00FE5F6D"/>
    <w:rsid w:val="00FE633A"/>
    <w:rsid w:val="00FE68EF"/>
    <w:rsid w:val="00FE6A71"/>
    <w:rsid w:val="00FE6D6B"/>
    <w:rsid w:val="00FE6E73"/>
    <w:rsid w:val="00FE70E3"/>
    <w:rsid w:val="00FE7300"/>
    <w:rsid w:val="00FE760F"/>
    <w:rsid w:val="00FE768C"/>
    <w:rsid w:val="00FE772F"/>
    <w:rsid w:val="00FE7794"/>
    <w:rsid w:val="00FE7A43"/>
    <w:rsid w:val="00FE7B04"/>
    <w:rsid w:val="00FF02A5"/>
    <w:rsid w:val="00FF02F6"/>
    <w:rsid w:val="00FF04F5"/>
    <w:rsid w:val="00FF0611"/>
    <w:rsid w:val="00FF093C"/>
    <w:rsid w:val="00FF09EF"/>
    <w:rsid w:val="00FF0A41"/>
    <w:rsid w:val="00FF0B97"/>
    <w:rsid w:val="00FF0DE2"/>
    <w:rsid w:val="00FF18C6"/>
    <w:rsid w:val="00FF1B55"/>
    <w:rsid w:val="00FF25BE"/>
    <w:rsid w:val="00FF2713"/>
    <w:rsid w:val="00FF271C"/>
    <w:rsid w:val="00FF27D7"/>
    <w:rsid w:val="00FF28CF"/>
    <w:rsid w:val="00FF29BC"/>
    <w:rsid w:val="00FF2A2D"/>
    <w:rsid w:val="00FF2BF3"/>
    <w:rsid w:val="00FF36DC"/>
    <w:rsid w:val="00FF3A84"/>
    <w:rsid w:val="00FF3C41"/>
    <w:rsid w:val="00FF3CF1"/>
    <w:rsid w:val="00FF4121"/>
    <w:rsid w:val="00FF42FB"/>
    <w:rsid w:val="00FF44DE"/>
    <w:rsid w:val="00FF475C"/>
    <w:rsid w:val="00FF4C5D"/>
    <w:rsid w:val="00FF4EAA"/>
    <w:rsid w:val="00FF511F"/>
    <w:rsid w:val="00FF5330"/>
    <w:rsid w:val="00FF5927"/>
    <w:rsid w:val="00FF59A3"/>
    <w:rsid w:val="00FF5EED"/>
    <w:rsid w:val="00FF61DB"/>
    <w:rsid w:val="00FF662A"/>
    <w:rsid w:val="00FF6C84"/>
    <w:rsid w:val="00FF72EA"/>
    <w:rsid w:val="01BCE286"/>
    <w:rsid w:val="01C7F41B"/>
    <w:rsid w:val="01DFC27D"/>
    <w:rsid w:val="020187D9"/>
    <w:rsid w:val="02C4666B"/>
    <w:rsid w:val="031FB661"/>
    <w:rsid w:val="032768ED"/>
    <w:rsid w:val="0372A2B7"/>
    <w:rsid w:val="04CE42FD"/>
    <w:rsid w:val="04DDB628"/>
    <w:rsid w:val="054499F1"/>
    <w:rsid w:val="060F3B8E"/>
    <w:rsid w:val="06976F8C"/>
    <w:rsid w:val="06BD6DB6"/>
    <w:rsid w:val="07051D86"/>
    <w:rsid w:val="07740E53"/>
    <w:rsid w:val="081CBB60"/>
    <w:rsid w:val="082CD7A6"/>
    <w:rsid w:val="083D1CA2"/>
    <w:rsid w:val="086D29E5"/>
    <w:rsid w:val="08E1CF2B"/>
    <w:rsid w:val="09F15393"/>
    <w:rsid w:val="0A0484F7"/>
    <w:rsid w:val="0A063577"/>
    <w:rsid w:val="0AE63DE1"/>
    <w:rsid w:val="0BE35D0F"/>
    <w:rsid w:val="0C18A2BD"/>
    <w:rsid w:val="0C64BCEC"/>
    <w:rsid w:val="0D89BCA1"/>
    <w:rsid w:val="0DB2EEC7"/>
    <w:rsid w:val="0E840AAB"/>
    <w:rsid w:val="0EC9E744"/>
    <w:rsid w:val="0F095455"/>
    <w:rsid w:val="101195A5"/>
    <w:rsid w:val="1047F588"/>
    <w:rsid w:val="104C1BD7"/>
    <w:rsid w:val="10B87A01"/>
    <w:rsid w:val="10C03EE4"/>
    <w:rsid w:val="10E7CC72"/>
    <w:rsid w:val="11236F32"/>
    <w:rsid w:val="1312B062"/>
    <w:rsid w:val="13B68371"/>
    <w:rsid w:val="13E7B7BB"/>
    <w:rsid w:val="142E29F8"/>
    <w:rsid w:val="1470B062"/>
    <w:rsid w:val="171A4421"/>
    <w:rsid w:val="176EAA64"/>
    <w:rsid w:val="18748DF8"/>
    <w:rsid w:val="193DDA12"/>
    <w:rsid w:val="19812558"/>
    <w:rsid w:val="19C80583"/>
    <w:rsid w:val="1B7996B8"/>
    <w:rsid w:val="1B8E3D7F"/>
    <w:rsid w:val="1D1B7AA7"/>
    <w:rsid w:val="1DB42A43"/>
    <w:rsid w:val="1E829A5D"/>
    <w:rsid w:val="1ED41F8D"/>
    <w:rsid w:val="1F07FBF5"/>
    <w:rsid w:val="1F5F6060"/>
    <w:rsid w:val="1F63D0CB"/>
    <w:rsid w:val="1F763D10"/>
    <w:rsid w:val="20435A50"/>
    <w:rsid w:val="20472900"/>
    <w:rsid w:val="20690831"/>
    <w:rsid w:val="20F7FEE1"/>
    <w:rsid w:val="211D95B1"/>
    <w:rsid w:val="22B9CAB9"/>
    <w:rsid w:val="23BD67E9"/>
    <w:rsid w:val="246BFC74"/>
    <w:rsid w:val="24713CE6"/>
    <w:rsid w:val="251BF768"/>
    <w:rsid w:val="2584DE7C"/>
    <w:rsid w:val="26B00D42"/>
    <w:rsid w:val="26B82BA4"/>
    <w:rsid w:val="26D17441"/>
    <w:rsid w:val="26D43B95"/>
    <w:rsid w:val="26E36AEA"/>
    <w:rsid w:val="26E9A172"/>
    <w:rsid w:val="27A25AB6"/>
    <w:rsid w:val="27F22371"/>
    <w:rsid w:val="285C20A9"/>
    <w:rsid w:val="28E76F4A"/>
    <w:rsid w:val="299F25A6"/>
    <w:rsid w:val="29AC09AF"/>
    <w:rsid w:val="2A524836"/>
    <w:rsid w:val="2CAF25C6"/>
    <w:rsid w:val="2DA00BEF"/>
    <w:rsid w:val="2E966674"/>
    <w:rsid w:val="2F43BA70"/>
    <w:rsid w:val="319222E0"/>
    <w:rsid w:val="32C6EFF0"/>
    <w:rsid w:val="32FF0036"/>
    <w:rsid w:val="330C616F"/>
    <w:rsid w:val="33C249D9"/>
    <w:rsid w:val="33EABB14"/>
    <w:rsid w:val="3431596B"/>
    <w:rsid w:val="35CEF425"/>
    <w:rsid w:val="365A1B31"/>
    <w:rsid w:val="36600CDA"/>
    <w:rsid w:val="370D55AA"/>
    <w:rsid w:val="3721C1D5"/>
    <w:rsid w:val="3743174B"/>
    <w:rsid w:val="375E06F4"/>
    <w:rsid w:val="3859849C"/>
    <w:rsid w:val="3893B2E1"/>
    <w:rsid w:val="397AAB99"/>
    <w:rsid w:val="39B34F84"/>
    <w:rsid w:val="3B7D9318"/>
    <w:rsid w:val="3D2E6443"/>
    <w:rsid w:val="3D9C672C"/>
    <w:rsid w:val="3DAB78C7"/>
    <w:rsid w:val="3E666349"/>
    <w:rsid w:val="3E74B809"/>
    <w:rsid w:val="3EF1E420"/>
    <w:rsid w:val="3FACA977"/>
    <w:rsid w:val="4027BC0A"/>
    <w:rsid w:val="40D794AC"/>
    <w:rsid w:val="412C5164"/>
    <w:rsid w:val="4148B139"/>
    <w:rsid w:val="414F686F"/>
    <w:rsid w:val="41CDA945"/>
    <w:rsid w:val="41EB28F4"/>
    <w:rsid w:val="4212CFDA"/>
    <w:rsid w:val="42609CF8"/>
    <w:rsid w:val="433A3762"/>
    <w:rsid w:val="43634FB7"/>
    <w:rsid w:val="4403C351"/>
    <w:rsid w:val="4418EC1C"/>
    <w:rsid w:val="44234631"/>
    <w:rsid w:val="454C1120"/>
    <w:rsid w:val="455830CA"/>
    <w:rsid w:val="457F371E"/>
    <w:rsid w:val="46618C4D"/>
    <w:rsid w:val="4746562B"/>
    <w:rsid w:val="489A4808"/>
    <w:rsid w:val="492B9C9D"/>
    <w:rsid w:val="494308F1"/>
    <w:rsid w:val="4AB88672"/>
    <w:rsid w:val="4B2F5DA5"/>
    <w:rsid w:val="4B49BE70"/>
    <w:rsid w:val="4BCAFA89"/>
    <w:rsid w:val="4C76F45C"/>
    <w:rsid w:val="4CA16228"/>
    <w:rsid w:val="4D3CBEA1"/>
    <w:rsid w:val="4DA8F200"/>
    <w:rsid w:val="4E43F027"/>
    <w:rsid w:val="4E659906"/>
    <w:rsid w:val="4EECC7DE"/>
    <w:rsid w:val="4FFC0039"/>
    <w:rsid w:val="505BFF61"/>
    <w:rsid w:val="50C5D2CD"/>
    <w:rsid w:val="50F80847"/>
    <w:rsid w:val="51E1CF91"/>
    <w:rsid w:val="5288928E"/>
    <w:rsid w:val="528A8672"/>
    <w:rsid w:val="52952E21"/>
    <w:rsid w:val="52A2D72B"/>
    <w:rsid w:val="52C32ABF"/>
    <w:rsid w:val="52CA1D22"/>
    <w:rsid w:val="53969A1E"/>
    <w:rsid w:val="546D67E2"/>
    <w:rsid w:val="550D54E5"/>
    <w:rsid w:val="554B3616"/>
    <w:rsid w:val="55F009EE"/>
    <w:rsid w:val="5636C3FA"/>
    <w:rsid w:val="56566E42"/>
    <w:rsid w:val="56D8BE14"/>
    <w:rsid w:val="586CD3BD"/>
    <w:rsid w:val="592A9CDD"/>
    <w:rsid w:val="59D27F91"/>
    <w:rsid w:val="5A0EC504"/>
    <w:rsid w:val="5A83E6DE"/>
    <w:rsid w:val="5A8C8E6F"/>
    <w:rsid w:val="5ABE6091"/>
    <w:rsid w:val="5C33FB4F"/>
    <w:rsid w:val="5D38F566"/>
    <w:rsid w:val="5D6B0236"/>
    <w:rsid w:val="5D82FB37"/>
    <w:rsid w:val="5E908D48"/>
    <w:rsid w:val="5E949635"/>
    <w:rsid w:val="5F33A27F"/>
    <w:rsid w:val="5F57CD08"/>
    <w:rsid w:val="606446D9"/>
    <w:rsid w:val="61CCD686"/>
    <w:rsid w:val="62A3F966"/>
    <w:rsid w:val="62C7EBA4"/>
    <w:rsid w:val="6351FB58"/>
    <w:rsid w:val="63A5D658"/>
    <w:rsid w:val="64DDC0B5"/>
    <w:rsid w:val="65571C1A"/>
    <w:rsid w:val="655DF822"/>
    <w:rsid w:val="65B7A4B5"/>
    <w:rsid w:val="6687D627"/>
    <w:rsid w:val="670DCBB7"/>
    <w:rsid w:val="6787480C"/>
    <w:rsid w:val="67B5A8C8"/>
    <w:rsid w:val="67D3CC05"/>
    <w:rsid w:val="68A9CDEE"/>
    <w:rsid w:val="68D7FA60"/>
    <w:rsid w:val="69F19728"/>
    <w:rsid w:val="6A1FAE1F"/>
    <w:rsid w:val="6AC316B0"/>
    <w:rsid w:val="6B37CDAB"/>
    <w:rsid w:val="6C217F9F"/>
    <w:rsid w:val="6CAF718D"/>
    <w:rsid w:val="6D911531"/>
    <w:rsid w:val="6D9EBFCF"/>
    <w:rsid w:val="6E662305"/>
    <w:rsid w:val="6EC850A9"/>
    <w:rsid w:val="6F668D99"/>
    <w:rsid w:val="6F7BA84F"/>
    <w:rsid w:val="6F8DA4B3"/>
    <w:rsid w:val="706B3103"/>
    <w:rsid w:val="71539FF0"/>
    <w:rsid w:val="7168D6D3"/>
    <w:rsid w:val="71FCA97D"/>
    <w:rsid w:val="720A8DA3"/>
    <w:rsid w:val="7252A640"/>
    <w:rsid w:val="725F240D"/>
    <w:rsid w:val="72B59AC6"/>
    <w:rsid w:val="73AF5C9E"/>
    <w:rsid w:val="73ED180A"/>
    <w:rsid w:val="741F25CF"/>
    <w:rsid w:val="745B33DF"/>
    <w:rsid w:val="7474A6C0"/>
    <w:rsid w:val="7503F822"/>
    <w:rsid w:val="758C1D18"/>
    <w:rsid w:val="75CF59F8"/>
    <w:rsid w:val="75D79CE5"/>
    <w:rsid w:val="767DB430"/>
    <w:rsid w:val="77E76DC8"/>
    <w:rsid w:val="78C3BDDA"/>
    <w:rsid w:val="79BDF637"/>
    <w:rsid w:val="79CCE231"/>
    <w:rsid w:val="79F063A0"/>
    <w:rsid w:val="7C39FE53"/>
    <w:rsid w:val="7D37F503"/>
    <w:rsid w:val="7D58D02C"/>
    <w:rsid w:val="7D5BC2F7"/>
    <w:rsid w:val="7DBA8B3E"/>
    <w:rsid w:val="7DD43961"/>
    <w:rsid w:val="7F2A8CA6"/>
    <w:rsid w:val="7F39B694"/>
    <w:rsid w:val="7F6BA507"/>
    <w:rsid w:val="7FF9653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3AF90"/>
  <w15:docId w15:val="{3B2E15CE-DFCF-44F2-A975-E856E833F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0AB1"/>
    <w:rPr>
      <w:rFonts w:ascii="Arial" w:eastAsia="Times New Roman" w:hAnsi="Arial"/>
      <w:sz w:val="24"/>
      <w:szCs w:val="24"/>
    </w:rPr>
  </w:style>
  <w:style w:type="paragraph" w:styleId="Naslov10">
    <w:name w:val="heading 1"/>
    <w:aliases w:val="SKLOP_AZ"/>
    <w:basedOn w:val="Navaden"/>
    <w:next w:val="Navaden"/>
    <w:link w:val="Naslov1Znak"/>
    <w:qFormat/>
    <w:rsid w:val="00027D94"/>
    <w:pPr>
      <w:keepNext/>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EE6AE2"/>
    <w:pPr>
      <w:numPr>
        <w:numId w:val="2"/>
      </w:numPr>
      <w:outlineLvl w:val="1"/>
    </w:pPr>
    <w:rPr>
      <w:rFonts w:eastAsia="Calibri" w:cs="Times New Roman"/>
      <w:sz w:val="24"/>
      <w:szCs w:val="24"/>
      <w:lang w:val="x-none" w:eastAsia="x-none"/>
    </w:rPr>
  </w:style>
  <w:style w:type="paragraph" w:styleId="Naslov30">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027D94"/>
    <w:pPr>
      <w:keepNext/>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027D94"/>
    <w:pPr>
      <w:keepNext/>
      <w:jc w:val="both"/>
      <w:outlineLvl w:val="4"/>
    </w:pPr>
    <w:rPr>
      <w:b/>
      <w:bCs/>
      <w:szCs w:val="20"/>
      <w:lang w:val="x-none"/>
    </w:rPr>
  </w:style>
  <w:style w:type="paragraph" w:styleId="Naslov6">
    <w:name w:val="heading 6"/>
    <w:basedOn w:val="Navaden"/>
    <w:next w:val="Navaden"/>
    <w:link w:val="Naslov6Znak"/>
    <w:qFormat/>
    <w:rsid w:val="00027D94"/>
    <w:p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027D94"/>
    <w:p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027D94"/>
    <w:pPr>
      <w:keepNext/>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027D94"/>
    <w:pPr>
      <w:keepNext/>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0"/>
    <w:rsid w:val="00027D94"/>
    <w:rPr>
      <w:rFonts w:ascii="Arial" w:eastAsia="Times New Roman" w:hAnsi="Arial" w:cs="Arial"/>
      <w:b/>
      <w:bCs/>
      <w:kern w:val="32"/>
      <w:sz w:val="32"/>
      <w:szCs w:val="32"/>
      <w:lang w:eastAsia="sl-SI"/>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NASLOV2 Znak"/>
    <w:link w:val="Naslov2"/>
    <w:rsid w:val="00EE6AE2"/>
    <w:rPr>
      <w:rFonts w:ascii="Arial" w:hAnsi="Arial"/>
      <w:b/>
      <w:sz w:val="24"/>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0"/>
    <w:rsid w:val="00027D94"/>
    <w:rPr>
      <w:rFonts w:ascii="Times New Roman" w:eastAsia="Times New Roman" w:hAnsi="Times New Roman" w:cs="Times New Roman"/>
      <w:b/>
      <w:bCs/>
      <w:lang w:eastAsia="sl-SI"/>
    </w:rPr>
  </w:style>
  <w:style w:type="character" w:customStyle="1" w:styleId="Naslov4Znak">
    <w:name w:val="Naslov 4 Znak"/>
    <w:link w:val="Naslov4"/>
    <w:rsid w:val="00027D94"/>
    <w:rPr>
      <w:rFonts w:ascii="Times New Roman" w:eastAsia="Times New Roman" w:hAnsi="Times New Roman" w:cs="Times New Roman"/>
      <w:b/>
      <w:bCs/>
      <w:i/>
      <w:iCs/>
      <w:szCs w:val="24"/>
      <w:lang w:eastAsia="sl-SI"/>
    </w:rPr>
  </w:style>
  <w:style w:type="character" w:customStyle="1" w:styleId="Naslov5Znak">
    <w:name w:val="Naslov 5 Znak"/>
    <w:link w:val="Naslov5"/>
    <w:rsid w:val="00027D94"/>
    <w:rPr>
      <w:rFonts w:ascii="Arial" w:eastAsia="Times New Roman" w:hAnsi="Arial" w:cs="Arial"/>
      <w:b/>
      <w:bCs/>
      <w:sz w:val="24"/>
      <w:lang w:eastAsia="sl-SI"/>
    </w:rPr>
  </w:style>
  <w:style w:type="character" w:customStyle="1" w:styleId="Naslov6Znak">
    <w:name w:val="Naslov 6 Znak"/>
    <w:link w:val="Naslov6"/>
    <w:rsid w:val="00027D94"/>
    <w:rPr>
      <w:rFonts w:ascii="Times New Roman" w:eastAsia="Times New Roman" w:hAnsi="Times New Roman" w:cs="Times New Roman"/>
      <w:b/>
      <w:bCs/>
      <w:lang w:eastAsia="sl-SI"/>
    </w:rPr>
  </w:style>
  <w:style w:type="character" w:customStyle="1" w:styleId="Naslov7Znak">
    <w:name w:val="Naslov 7 Znak"/>
    <w:link w:val="Naslov7"/>
    <w:rsid w:val="00027D94"/>
    <w:rPr>
      <w:rFonts w:ascii="Times New Roman" w:eastAsia="Times New Roman" w:hAnsi="Times New Roman" w:cs="Times New Roman"/>
      <w:sz w:val="24"/>
      <w:szCs w:val="24"/>
      <w:lang w:eastAsia="sl-SI"/>
    </w:rPr>
  </w:style>
  <w:style w:type="character" w:customStyle="1" w:styleId="Naslov8Znak">
    <w:name w:val="Naslov 8 Znak"/>
    <w:link w:val="Naslov8"/>
    <w:rsid w:val="00027D94"/>
    <w:rPr>
      <w:rFonts w:ascii="Times New Roman" w:eastAsia="Times New Roman" w:hAnsi="Times New Roman" w:cs="Times New Roman"/>
      <w:b/>
      <w:lang w:eastAsia="sl-SI"/>
    </w:rPr>
  </w:style>
  <w:style w:type="character" w:customStyle="1" w:styleId="Naslov9Znak">
    <w:name w:val="Naslov 9 Znak"/>
    <w:link w:val="Naslov9"/>
    <w:rsid w:val="00027D94"/>
    <w:rPr>
      <w:rFonts w:ascii="Arial" w:eastAsia="Times New Roman" w:hAnsi="Arial" w:cs="Arial"/>
      <w:b/>
      <w:bCs/>
      <w:sz w:val="18"/>
      <w:szCs w:val="24"/>
      <w:lang w:eastAsia="sl-SI"/>
    </w:rPr>
  </w:style>
  <w:style w:type="paragraph" w:styleId="Naslov">
    <w:name w:val="Title"/>
    <w:basedOn w:val="Navaden"/>
    <w:link w:val="NaslovZnak"/>
    <w:qFormat/>
    <w:rsid w:val="00027D94"/>
    <w:pPr>
      <w:jc w:val="center"/>
    </w:pPr>
    <w:rPr>
      <w:b/>
      <w:sz w:val="32"/>
      <w:szCs w:val="20"/>
      <w:lang w:val="x-none"/>
    </w:rPr>
  </w:style>
  <w:style w:type="character" w:customStyle="1" w:styleId="NaslovZnak">
    <w:name w:val="Naslov Znak"/>
    <w:link w:val="Naslov"/>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lang w:val="x-none"/>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Times New Roman" w:hAnsi="Times New Roman"/>
      <w:szCs w:val="20"/>
      <w:lang w:val="en-US"/>
    </w:rPr>
  </w:style>
  <w:style w:type="character" w:customStyle="1" w:styleId="GlavaZnak">
    <w:name w:val="Glava Znak"/>
    <w:link w:val="Glava"/>
    <w:uiPriority w:val="99"/>
    <w:rsid w:val="00027D94"/>
    <w:rPr>
      <w:rFonts w:ascii="Times New Roman" w:eastAsia="Times New Roman" w:hAnsi="Times New Roman" w:cs="Times New Roman"/>
      <w:sz w:val="24"/>
      <w:szCs w:val="20"/>
      <w:lang w:val="en-US" w:eastAsia="sl-SI"/>
    </w:rPr>
  </w:style>
  <w:style w:type="paragraph" w:styleId="Noga">
    <w:name w:val="footer"/>
    <w:basedOn w:val="Navaden"/>
    <w:link w:val="NogaZnak"/>
    <w:uiPriority w:val="99"/>
    <w:rsid w:val="00027D94"/>
    <w:pPr>
      <w:tabs>
        <w:tab w:val="center" w:pos="4536"/>
        <w:tab w:val="right" w:pos="9072"/>
      </w:tabs>
    </w:pPr>
    <w:rPr>
      <w:lang w:val="x-none"/>
    </w:rPr>
  </w:style>
  <w:style w:type="character" w:customStyle="1" w:styleId="NogaZnak">
    <w:name w:val="Noga Znak"/>
    <w:link w:val="Noga"/>
    <w:uiPriority w:val="99"/>
    <w:rsid w:val="00027D94"/>
    <w:rPr>
      <w:rFonts w:ascii="Arial" w:eastAsia="Times New Roman" w:hAnsi="Arial" w:cs="Times New Roman"/>
      <w:sz w:val="24"/>
      <w:szCs w:val="24"/>
      <w:lang w:eastAsia="sl-SI"/>
    </w:rPr>
  </w:style>
  <w:style w:type="paragraph" w:styleId="Telobesedila">
    <w:name w:val="Body Text"/>
    <w:basedOn w:val="Navaden"/>
    <w:link w:val="TelobesedilaZnak"/>
    <w:rsid w:val="00027D94"/>
    <w:pPr>
      <w:jc w:val="both"/>
    </w:pPr>
    <w:rPr>
      <w:sz w:val="20"/>
      <w:szCs w:val="20"/>
      <w:lang w:val="x-none"/>
    </w:rPr>
  </w:style>
  <w:style w:type="character" w:customStyle="1" w:styleId="TelobesedilaZnak">
    <w:name w:val="Telo besedila Znak"/>
    <w:link w:val="Telobesedila"/>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0"/>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lang w:val="x-none"/>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027D94"/>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027D94"/>
    <w:rPr>
      <w:sz w:val="20"/>
      <w:szCs w:val="20"/>
      <w:lang w:val="x-none"/>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rPr>
      <w:lang w:val="x-none"/>
    </w:r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Verdana" w:hAnsi="Verdana"/>
      <w:sz w:val="20"/>
    </w:rPr>
  </w:style>
  <w:style w:type="paragraph" w:customStyle="1" w:styleId="0Naslov1MK">
    <w:name w:val="0 Naslov 1 MK"/>
    <w:basedOn w:val="Naslov10"/>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Times New Roman" w:hAnsi="Times New Roman"/>
      <w:sz w:val="20"/>
      <w:szCs w:val="20"/>
      <w:lang w:val="x-none"/>
    </w:rPr>
  </w:style>
  <w:style w:type="character" w:customStyle="1" w:styleId="Sprotnaopomba-besediloZnak">
    <w:name w:val="Sprotna opomba - besedilo Znak"/>
    <w:link w:val="Sprotnaopomba-besedilo"/>
    <w:uiPriority w:val="99"/>
    <w:rsid w:val="00027D94"/>
    <w:rPr>
      <w:rFonts w:ascii="Times New Roman" w:eastAsia="Times New Roman" w:hAnsi="Times New Roman" w:cs="Times New Roman"/>
      <w:sz w:val="20"/>
      <w:szCs w:val="20"/>
      <w:lang w:eastAsia="sl-SI"/>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eastAsia="Arial Unicode MS" w:cs="Arial"/>
    </w:rPr>
  </w:style>
  <w:style w:type="paragraph" w:customStyle="1" w:styleId="xl29">
    <w:name w:val="xl29"/>
    <w:basedOn w:val="Navaden"/>
    <w:rsid w:val="00027D94"/>
    <w:pPr>
      <w:spacing w:before="100" w:beforeAutospacing="1" w:after="100" w:afterAutospacing="1"/>
      <w:jc w:val="center"/>
    </w:pPr>
    <w:rPr>
      <w:rFonts w:eastAsia="Arial Unicode MS" w:cs="Arial"/>
    </w:rPr>
  </w:style>
  <w:style w:type="paragraph" w:customStyle="1" w:styleId="xl30">
    <w:name w:val="xl30"/>
    <w:basedOn w:val="Navaden"/>
    <w:rsid w:val="00027D94"/>
    <w:pPr>
      <w:spacing w:before="100" w:beforeAutospacing="1" w:after="100" w:afterAutospacing="1"/>
    </w:pPr>
    <w:rPr>
      <w:rFonts w:eastAsia="Arial Unicode MS" w:cs="Arial"/>
    </w:rPr>
  </w:style>
  <w:style w:type="paragraph" w:customStyle="1" w:styleId="xl31">
    <w:name w:val="xl31"/>
    <w:basedOn w:val="Navaden"/>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027D94"/>
    <w:pPr>
      <w:spacing w:before="100" w:beforeAutospacing="1" w:after="100" w:afterAutospacing="1"/>
    </w:pPr>
    <w:rPr>
      <w:rFonts w:eastAsia="Arial Unicode MS" w:cs="Arial"/>
      <w:sz w:val="28"/>
      <w:szCs w:val="28"/>
    </w:rPr>
  </w:style>
  <w:style w:type="paragraph" w:customStyle="1" w:styleId="xl33">
    <w:name w:val="xl33"/>
    <w:basedOn w:val="Navaden"/>
    <w:rsid w:val="00027D94"/>
    <w:pPr>
      <w:spacing w:before="100" w:beforeAutospacing="1" w:after="100" w:afterAutospacing="1"/>
      <w:textAlignment w:val="top"/>
    </w:pPr>
    <w:rPr>
      <w:rFonts w:eastAsia="Arial Unicode MS" w:cs="Arial"/>
    </w:rPr>
  </w:style>
  <w:style w:type="paragraph" w:customStyle="1" w:styleId="xl34">
    <w:name w:val="xl34"/>
    <w:basedOn w:val="Navaden"/>
    <w:rsid w:val="00027D94"/>
    <w:pPr>
      <w:spacing w:before="100" w:beforeAutospacing="1" w:after="100" w:afterAutospacing="1"/>
      <w:textAlignment w:val="top"/>
    </w:pPr>
    <w:rPr>
      <w:rFonts w:eastAsia="Arial Unicode MS" w:cs="Arial"/>
    </w:rPr>
  </w:style>
  <w:style w:type="paragraph" w:customStyle="1" w:styleId="xl35">
    <w:name w:val="xl35"/>
    <w:basedOn w:val="Navaden"/>
    <w:rsid w:val="00027D94"/>
    <w:pPr>
      <w:spacing w:before="100" w:beforeAutospacing="1" w:after="100" w:afterAutospacing="1"/>
      <w:textAlignment w:val="top"/>
    </w:pPr>
    <w:rPr>
      <w:rFonts w:eastAsia="Arial Unicode MS" w:cs="Arial"/>
    </w:rPr>
  </w:style>
  <w:style w:type="paragraph" w:customStyle="1" w:styleId="xl36">
    <w:name w:val="xl36"/>
    <w:basedOn w:val="Navaden"/>
    <w:rsid w:val="00027D94"/>
    <w:pPr>
      <w:spacing w:before="100" w:beforeAutospacing="1" w:after="100" w:afterAutospacing="1"/>
      <w:jc w:val="center"/>
    </w:pPr>
    <w:rPr>
      <w:rFonts w:eastAsia="Arial Unicode MS" w:cs="Arial"/>
    </w:rPr>
  </w:style>
  <w:style w:type="paragraph" w:customStyle="1" w:styleId="xl37">
    <w:name w:val="xl37"/>
    <w:basedOn w:val="Navaden"/>
    <w:rsid w:val="00027D94"/>
    <w:pPr>
      <w:spacing w:before="100" w:beforeAutospacing="1" w:after="100" w:afterAutospacing="1"/>
    </w:pPr>
    <w:rPr>
      <w:rFonts w:eastAsia="Arial Unicode MS" w:cs="Arial"/>
    </w:rPr>
  </w:style>
  <w:style w:type="paragraph" w:customStyle="1" w:styleId="xl38">
    <w:name w:val="xl38"/>
    <w:basedOn w:val="Navaden"/>
    <w:rsid w:val="00027D94"/>
    <w:pPr>
      <w:spacing w:before="100" w:beforeAutospacing="1" w:after="100" w:afterAutospacing="1"/>
      <w:textAlignment w:val="top"/>
    </w:pPr>
    <w:rPr>
      <w:rFonts w:eastAsia="Arial Unicode MS" w:cs="Arial"/>
    </w:rPr>
  </w:style>
  <w:style w:type="paragraph" w:customStyle="1" w:styleId="xl39">
    <w:name w:val="xl39"/>
    <w:basedOn w:val="Navaden"/>
    <w:rsid w:val="00027D94"/>
    <w:pPr>
      <w:spacing w:before="100" w:beforeAutospacing="1" w:after="100" w:afterAutospacing="1"/>
      <w:textAlignment w:val="top"/>
    </w:pPr>
    <w:rPr>
      <w:rFonts w:eastAsia="Arial Unicode MS" w:cs="Arial"/>
    </w:rPr>
  </w:style>
  <w:style w:type="paragraph" w:customStyle="1" w:styleId="xl40">
    <w:name w:val="xl40"/>
    <w:basedOn w:val="Navaden"/>
    <w:rsid w:val="00027D94"/>
    <w:pPr>
      <w:spacing w:before="100" w:beforeAutospacing="1" w:after="100" w:afterAutospacing="1"/>
      <w:jc w:val="center"/>
    </w:pPr>
    <w:rPr>
      <w:rFonts w:eastAsia="Arial Unicode MS" w:cs="Arial"/>
    </w:rPr>
  </w:style>
  <w:style w:type="paragraph" w:customStyle="1" w:styleId="xl41">
    <w:name w:val="xl41"/>
    <w:basedOn w:val="Navaden"/>
    <w:rsid w:val="00027D94"/>
    <w:pPr>
      <w:spacing w:before="100" w:beforeAutospacing="1" w:after="100" w:afterAutospacing="1"/>
      <w:jc w:val="center"/>
    </w:pPr>
    <w:rPr>
      <w:rFonts w:eastAsia="Arial Unicode MS" w:cs="Arial"/>
    </w:rPr>
  </w:style>
  <w:style w:type="paragraph" w:customStyle="1" w:styleId="xl42">
    <w:name w:val="xl42"/>
    <w:basedOn w:val="Navaden"/>
    <w:rsid w:val="00027D94"/>
    <w:pPr>
      <w:spacing w:before="100" w:beforeAutospacing="1" w:after="100" w:afterAutospacing="1"/>
      <w:jc w:val="center"/>
      <w:textAlignment w:val="top"/>
    </w:pPr>
    <w:rPr>
      <w:rFonts w:eastAsia="Arial Unicode MS" w:cs="Arial"/>
    </w:rPr>
  </w:style>
  <w:style w:type="paragraph" w:customStyle="1" w:styleId="xl43">
    <w:name w:val="xl43"/>
    <w:basedOn w:val="Navaden"/>
    <w:rsid w:val="00027D94"/>
    <w:pPr>
      <w:spacing w:before="100" w:beforeAutospacing="1" w:after="100" w:afterAutospacing="1"/>
      <w:textAlignment w:val="top"/>
    </w:pPr>
    <w:rPr>
      <w:rFonts w:eastAsia="Arial Unicode MS" w:cs="Arial"/>
    </w:rPr>
  </w:style>
  <w:style w:type="paragraph" w:customStyle="1" w:styleId="xl44">
    <w:name w:val="xl44"/>
    <w:basedOn w:val="Navaden"/>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027D94"/>
    <w:pPr>
      <w:spacing w:before="100" w:beforeAutospacing="1" w:after="100" w:afterAutospacing="1"/>
      <w:jc w:val="center"/>
    </w:pPr>
    <w:rPr>
      <w:rFonts w:eastAsia="Arial Unicode MS" w:cs="Arial"/>
      <w:sz w:val="28"/>
      <w:szCs w:val="28"/>
    </w:rPr>
  </w:style>
  <w:style w:type="paragraph" w:customStyle="1" w:styleId="xl46">
    <w:name w:val="xl46"/>
    <w:basedOn w:val="Navaden"/>
    <w:rsid w:val="00027D94"/>
    <w:pPr>
      <w:spacing w:before="100" w:beforeAutospacing="1" w:after="100" w:afterAutospacing="1"/>
      <w:textAlignment w:val="top"/>
    </w:pPr>
    <w:rPr>
      <w:rFonts w:eastAsia="Arial Unicode MS" w:cs="Arial"/>
    </w:rPr>
  </w:style>
  <w:style w:type="paragraph" w:customStyle="1" w:styleId="xl47">
    <w:name w:val="xl47"/>
    <w:basedOn w:val="Navaden"/>
    <w:rsid w:val="00027D94"/>
    <w:pPr>
      <w:spacing w:before="100" w:beforeAutospacing="1" w:after="100" w:afterAutospacing="1"/>
      <w:textAlignment w:val="top"/>
    </w:pPr>
    <w:rPr>
      <w:rFonts w:eastAsia="Arial Unicode MS" w:cs="Arial"/>
    </w:rPr>
  </w:style>
  <w:style w:type="paragraph" w:customStyle="1" w:styleId="xl48">
    <w:name w:val="xl48"/>
    <w:basedOn w:val="Navaden"/>
    <w:rsid w:val="00027D94"/>
    <w:pPr>
      <w:spacing w:before="100" w:beforeAutospacing="1" w:after="100" w:afterAutospacing="1"/>
      <w:jc w:val="center"/>
    </w:pPr>
    <w:rPr>
      <w:rFonts w:eastAsia="Arial Unicode MS" w:cs="Arial"/>
    </w:rPr>
  </w:style>
  <w:style w:type="paragraph" w:customStyle="1" w:styleId="xl49">
    <w:name w:val="xl49"/>
    <w:basedOn w:val="Navaden"/>
    <w:rsid w:val="00027D94"/>
    <w:pPr>
      <w:spacing w:before="100" w:beforeAutospacing="1" w:after="100" w:afterAutospacing="1"/>
      <w:jc w:val="center"/>
    </w:pPr>
    <w:rPr>
      <w:rFonts w:eastAsia="Arial Unicode MS" w:cs="Arial"/>
    </w:rPr>
  </w:style>
  <w:style w:type="paragraph" w:customStyle="1" w:styleId="xl50">
    <w:name w:val="xl50"/>
    <w:basedOn w:val="Navaden"/>
    <w:rsid w:val="00027D94"/>
    <w:pPr>
      <w:spacing w:before="100" w:beforeAutospacing="1" w:after="100" w:afterAutospacing="1"/>
      <w:textAlignment w:val="top"/>
    </w:pPr>
    <w:rPr>
      <w:rFonts w:eastAsia="Arial Unicode MS" w:cs="Arial"/>
    </w:rPr>
  </w:style>
  <w:style w:type="paragraph" w:customStyle="1" w:styleId="xl51">
    <w:name w:val="xl51"/>
    <w:basedOn w:val="Navaden"/>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027D94"/>
    <w:pPr>
      <w:spacing w:before="100" w:beforeAutospacing="1" w:after="100" w:afterAutospacing="1"/>
      <w:jc w:val="center"/>
    </w:pPr>
    <w:rPr>
      <w:rFonts w:eastAsia="Arial Unicode MS" w:cs="Arial"/>
      <w:sz w:val="32"/>
      <w:szCs w:val="32"/>
    </w:rPr>
  </w:style>
  <w:style w:type="paragraph" w:customStyle="1" w:styleId="xl54">
    <w:name w:val="xl54"/>
    <w:basedOn w:val="Navaden"/>
    <w:rsid w:val="00027D94"/>
    <w:pPr>
      <w:spacing w:before="100" w:beforeAutospacing="1" w:after="100" w:afterAutospacing="1"/>
    </w:pPr>
    <w:rPr>
      <w:rFonts w:eastAsia="Arial Unicode MS" w:cs="Arial"/>
      <w:sz w:val="32"/>
      <w:szCs w:val="32"/>
    </w:rPr>
  </w:style>
  <w:style w:type="paragraph" w:customStyle="1" w:styleId="xl55">
    <w:name w:val="xl55"/>
    <w:basedOn w:val="Navaden"/>
    <w:rsid w:val="00027D94"/>
    <w:pPr>
      <w:spacing w:before="100" w:beforeAutospacing="1" w:after="100" w:afterAutospacing="1"/>
      <w:textAlignment w:val="top"/>
    </w:pPr>
    <w:rPr>
      <w:rFonts w:eastAsia="Arial Unicode MS" w:cs="Arial"/>
      <w:b/>
      <w:bCs/>
    </w:rPr>
  </w:style>
  <w:style w:type="paragraph" w:customStyle="1" w:styleId="xl56">
    <w:name w:val="xl56"/>
    <w:basedOn w:val="Navaden"/>
    <w:rsid w:val="00027D94"/>
    <w:pPr>
      <w:spacing w:before="100" w:beforeAutospacing="1" w:after="100" w:afterAutospacing="1"/>
      <w:textAlignment w:val="top"/>
    </w:pPr>
    <w:rPr>
      <w:rFonts w:eastAsia="Arial Unicode M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rsid w:val="00027D94"/>
    <w:rPr>
      <w:color w:val="800080"/>
      <w:u w:val="single"/>
    </w:rPr>
  </w:style>
  <w:style w:type="paragraph" w:styleId="Telobesedila-zamik">
    <w:name w:val="Body Text Indent"/>
    <w:basedOn w:val="Navaden"/>
    <w:link w:val="Telobesedila-zamikZnak"/>
    <w:rsid w:val="00027D94"/>
    <w:pPr>
      <w:ind w:left="360" w:hanging="360"/>
    </w:pPr>
    <w:rPr>
      <w:rFonts w:ascii="Times New Roman" w:hAnsi="Times New Roman"/>
      <w:lang w:val="x-none"/>
    </w:rPr>
  </w:style>
  <w:style w:type="character" w:customStyle="1" w:styleId="Telobesedila-zamikZnak">
    <w:name w:val="Telo besedila - zamik Znak"/>
    <w:link w:val="Telobesedila-zamik"/>
    <w:rsid w:val="00027D94"/>
    <w:rPr>
      <w:rFonts w:ascii="Times New Roman" w:eastAsia="Times New Roman" w:hAnsi="Times New Roman" w:cs="Times New Roman"/>
      <w:sz w:val="24"/>
      <w:szCs w:val="24"/>
      <w:lang w:eastAsia="sl-SI"/>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Tahoma" w:hAnsi="Tahoma"/>
      <w:sz w:val="16"/>
      <w:szCs w:val="16"/>
      <w:lang w:val="x-none" w:eastAsia="x-none"/>
    </w:rPr>
  </w:style>
  <w:style w:type="character" w:customStyle="1" w:styleId="BesedilooblakaZnak">
    <w:name w:val="Besedilo oblačka Znak"/>
    <w:link w:val="Besedilooblaka"/>
    <w:uiPriority w:val="99"/>
    <w:rsid w:val="00CA76B9"/>
    <w:rPr>
      <w:rFonts w:ascii="Tahoma" w:eastAsia="Times New Roman" w:hAnsi="Tahoma" w:cs="Tahoma"/>
      <w:sz w:val="16"/>
      <w:szCs w:val="16"/>
    </w:rPr>
  </w:style>
  <w:style w:type="paragraph" w:styleId="Kazalovsebine1">
    <w:name w:val="toc 1"/>
    <w:basedOn w:val="Navaden"/>
    <w:next w:val="Navaden"/>
    <w:autoRedefine/>
    <w:uiPriority w:val="39"/>
    <w:unhideWhenUsed/>
    <w:qFormat/>
    <w:rsid w:val="00647885"/>
    <w:pPr>
      <w:tabs>
        <w:tab w:val="left" w:pos="600"/>
        <w:tab w:val="right" w:leader="dot" w:pos="9062"/>
      </w:tabs>
      <w:spacing w:before="40" w:after="40"/>
      <w:jc w:val="both"/>
    </w:pPr>
    <w:rPr>
      <w:b/>
      <w:noProof/>
      <w:sz w:val="22"/>
      <w:szCs w:val="22"/>
    </w:rPr>
  </w:style>
  <w:style w:type="paragraph" w:styleId="Kazalovsebine2">
    <w:name w:val="toc 2"/>
    <w:basedOn w:val="Navaden"/>
    <w:next w:val="Navaden"/>
    <w:autoRedefine/>
    <w:uiPriority w:val="39"/>
    <w:unhideWhenUsed/>
    <w:qFormat/>
    <w:rsid w:val="00B473BE"/>
    <w:pPr>
      <w:tabs>
        <w:tab w:val="left" w:pos="800"/>
        <w:tab w:val="right" w:leader="dot" w:pos="9060"/>
      </w:tabs>
      <w:ind w:left="240"/>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rsid w:val="00FF44DE"/>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E96984"/>
    <w:pPr>
      <w:jc w:val="both"/>
    </w:pPr>
    <w:rPr>
      <w:noProof/>
      <w:szCs w:val="20"/>
      <w:lang w:val="en-AU"/>
    </w:rPr>
  </w:style>
  <w:style w:type="paragraph" w:customStyle="1" w:styleId="Naslov1">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qFormat/>
    <w:rsid w:val="00573D5C"/>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ZgradbadokumentaZnak">
    <w:name w:val="Zgradba dokumenta Znak"/>
    <w:link w:val="Zgradbadokumenta"/>
    <w:semiHidden/>
    <w:rsid w:val="003373A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3373A1"/>
    <w:pPr>
      <w:shd w:val="clear" w:color="auto" w:fill="000080"/>
      <w:jc w:val="both"/>
    </w:pPr>
    <w:rPr>
      <w:rFonts w:ascii="Tahoma" w:hAnsi="Tahoma"/>
      <w:sz w:val="20"/>
      <w:lang w:val="x-none" w:eastAsia="x-none"/>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link w:val="Telobesedila-zamik3"/>
    <w:rsid w:val="003373A1"/>
    <w:rPr>
      <w:rFonts w:ascii="Verdana" w:eastAsia="Times New Roman" w:hAnsi="Verdana"/>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3373A1"/>
    <w:pPr>
      <w:jc w:val="both"/>
    </w:pPr>
    <w:rPr>
      <w:rFonts w:ascii="Verdana" w:hAnsi="Verdana"/>
      <w:b/>
      <w:sz w:val="20"/>
      <w:szCs w:val="20"/>
    </w:rPr>
  </w:style>
  <w:style w:type="paragraph" w:customStyle="1" w:styleId="LatinNaslov2">
    <w:name w:val="Latin_Naslov2"/>
    <w:basedOn w:val="Naslov20"/>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
    <w:autoRedefine/>
    <w:rsid w:val="003373A1"/>
    <w:pPr>
      <w:numPr>
        <w:ilvl w:val="0"/>
        <w:numId w:val="0"/>
      </w:numPr>
      <w:tabs>
        <w:tab w:val="num" w:pos="360"/>
        <w:tab w:val="left" w:pos="907"/>
      </w:tabs>
    </w:pPr>
    <w:rPr>
      <w:rFonts w:ascii="Verdana" w:hAnsi="Verdana"/>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0"/>
    <w:rsid w:val="00E07E7B"/>
    <w:pPr>
      <w:tabs>
        <w:tab w:val="num" w:pos="432"/>
      </w:tabs>
      <w:ind w:left="432" w:hanging="432"/>
      <w:jc w:val="both"/>
    </w:pPr>
    <w:rPr>
      <w:rFonts w:ascii="Verdana" w:hAnsi="Verdana"/>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semiHidden/>
    <w:rsid w:val="00056396"/>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3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1C5966"/>
    <w:pPr>
      <w:tabs>
        <w:tab w:val="left" w:pos="0"/>
      </w:tabs>
      <w:jc w:val="both"/>
    </w:pPr>
    <w:rPr>
      <w:rFonts w:ascii="Verdana" w:hAnsi="Verdana" w:cs="Arial"/>
      <w:color w:val="000000"/>
      <w:sz w:val="20"/>
      <w:szCs w:val="20"/>
    </w:rPr>
  </w:style>
  <w:style w:type="paragraph" w:customStyle="1" w:styleId="Naslov41">
    <w:name w:val="Naslov 41"/>
    <w:basedOn w:val="Naslov6"/>
    <w:rsid w:val="00012BD0"/>
    <w:pPr>
      <w:jc w:val="right"/>
    </w:pPr>
    <w:rPr>
      <w:rFonts w:ascii="Verdana" w:hAnsi="Verdana"/>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Times New Roman" w:hAnsi="Times New Roman"/>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E25C01"/>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ED70B0"/>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4C6A2B"/>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mediumtext">
    <w:name w:val="medium_text"/>
    <w:rsid w:val="00C77215"/>
  </w:style>
  <w:style w:type="paragraph" w:customStyle="1" w:styleId="Telobesedila21">
    <w:name w:val="Telo besedila 21"/>
    <w:basedOn w:val="Navaden"/>
    <w:uiPriority w:val="99"/>
    <w:rsid w:val="008409F2"/>
    <w:pPr>
      <w:suppressAutoHyphens/>
      <w:jc w:val="both"/>
    </w:pPr>
    <w:rPr>
      <w:rFonts w:cs="Arial"/>
      <w:sz w:val="22"/>
      <w:lang w:eastAsia="ar-SA"/>
    </w:rPr>
  </w:style>
  <w:style w:type="paragraph" w:styleId="Oznaenseznam3">
    <w:name w:val="List Bullet 3"/>
    <w:basedOn w:val="Navaden"/>
    <w:autoRedefine/>
    <w:rsid w:val="00811375"/>
    <w:pPr>
      <w:numPr>
        <w:numId w:val="7"/>
      </w:numPr>
    </w:pPr>
    <w:rPr>
      <w:rFonts w:ascii="Palatino Linotype" w:hAnsi="Palatino Linotype"/>
      <w:sz w:val="22"/>
      <w:szCs w:val="20"/>
    </w:rPr>
  </w:style>
  <w:style w:type="character" w:customStyle="1" w:styleId="GolobesediloZnak">
    <w:name w:val="Golo besedilo Znak"/>
    <w:link w:val="Golobesedilo"/>
    <w:semiHidden/>
    <w:locked/>
    <w:rsid w:val="00BF2AEA"/>
    <w:rPr>
      <w:rFonts w:ascii="Consolas" w:hAnsi="Consolas"/>
      <w:sz w:val="21"/>
      <w:szCs w:val="21"/>
    </w:rPr>
  </w:style>
  <w:style w:type="paragraph" w:styleId="Golobesedilo">
    <w:name w:val="Plain Text"/>
    <w:basedOn w:val="Navaden"/>
    <w:link w:val="GolobesediloZnak"/>
    <w:semiHidden/>
    <w:rsid w:val="00BF2AEA"/>
    <w:rPr>
      <w:rFonts w:ascii="Consolas" w:eastAsia="Calibri" w:hAnsi="Consolas"/>
      <w:sz w:val="21"/>
      <w:szCs w:val="21"/>
    </w:rPr>
  </w:style>
  <w:style w:type="character" w:customStyle="1" w:styleId="GolobesediloZnak1">
    <w:name w:val="Golo besedilo Znak1"/>
    <w:basedOn w:val="Privzetapisavaodstavka"/>
    <w:uiPriority w:val="99"/>
    <w:semiHidden/>
    <w:rsid w:val="00BF2AEA"/>
    <w:rPr>
      <w:rFonts w:ascii="Consolas" w:eastAsia="Times New Roman" w:hAnsi="Consolas" w:cs="Consolas"/>
      <w:sz w:val="21"/>
      <w:szCs w:val="21"/>
    </w:rPr>
  </w:style>
  <w:style w:type="paragraph" w:customStyle="1" w:styleId="Index">
    <w:name w:val="Index"/>
    <w:basedOn w:val="Navaden"/>
    <w:rsid w:val="00BF2AEA"/>
    <w:pPr>
      <w:suppressLineNumbers/>
      <w:suppressAutoHyphens/>
    </w:pPr>
    <w:rPr>
      <w:rFonts w:ascii="Verdana" w:hAnsi="Verdana" w:cs="Lucida Sans Unicode"/>
      <w:bCs/>
      <w:sz w:val="20"/>
      <w:szCs w:val="22"/>
      <w:lang w:val="en-GB" w:eastAsia="ar-SA"/>
    </w:rPr>
  </w:style>
  <w:style w:type="character" w:customStyle="1" w:styleId="WW8Num4z3">
    <w:name w:val="WW8Num4z3"/>
    <w:rsid w:val="00BF2AEA"/>
    <w:rPr>
      <w:rFonts w:ascii="Symbol" w:hAnsi="Symbol"/>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Calibri" w:hAnsi="Calibri"/>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qFormat/>
    <w:rsid w:val="001239B4"/>
    <w:pPr>
      <w:numPr>
        <w:ilvl w:val="0"/>
        <w:numId w:val="8"/>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1239B4"/>
    <w:rPr>
      <w:rFonts w:ascii="Arial" w:eastAsia="Times New Roman" w:hAnsi="Arial" w:cs="Arial"/>
      <w:b/>
      <w:bCs/>
      <w:sz w:val="22"/>
      <w:szCs w:val="22"/>
    </w:rPr>
  </w:style>
  <w:style w:type="paragraph" w:customStyle="1" w:styleId="xl66">
    <w:name w:val="xl66"/>
    <w:basedOn w:val="Navaden"/>
    <w:rsid w:val="00794232"/>
    <w:pPr>
      <w:spacing w:before="100" w:beforeAutospacing="1" w:after="100" w:afterAutospacing="1"/>
      <w:textAlignment w:val="center"/>
    </w:pPr>
    <w:rPr>
      <w:rFonts w:ascii="Times New Roman" w:hAnsi="Times New Roman"/>
    </w:rPr>
  </w:style>
  <w:style w:type="paragraph" w:customStyle="1" w:styleId="xl67">
    <w:name w:val="xl67"/>
    <w:basedOn w:val="Navaden"/>
    <w:rsid w:val="00794232"/>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79423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79423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794232"/>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9E5B83"/>
  </w:style>
  <w:style w:type="character" w:customStyle="1" w:styleId="goohl1">
    <w:name w:val="goohl1"/>
    <w:basedOn w:val="Privzetapisavaodstavka"/>
    <w:rsid w:val="009E5B83"/>
  </w:style>
  <w:style w:type="character" w:customStyle="1" w:styleId="goohl0">
    <w:name w:val="goohl0"/>
    <w:basedOn w:val="Privzetapisavaodstavka"/>
    <w:rsid w:val="009E5B83"/>
  </w:style>
  <w:style w:type="table" w:customStyle="1" w:styleId="Tabela-mrea">
    <w:name w:val="Tabela - mreža"/>
    <w:basedOn w:val="Navadnatabela"/>
    <w:rsid w:val="00C44A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F71E0"/>
    <w:pPr>
      <w:shd w:val="clear" w:color="auto" w:fill="FFFFFF"/>
    </w:pPr>
    <w:rPr>
      <w:rFonts w:ascii="Verdana" w:hAnsi="Verdana"/>
      <w:strike/>
      <w:sz w:val="22"/>
      <w:szCs w:val="22"/>
      <w:lang w:val="x-none" w:eastAsia="x-none"/>
    </w:rPr>
  </w:style>
  <w:style w:type="character" w:customStyle="1" w:styleId="reenoChar">
    <w:name w:val="rešeno Char"/>
    <w:link w:val="reeno"/>
    <w:rsid w:val="00AF71E0"/>
    <w:rPr>
      <w:rFonts w:ascii="Verdana" w:eastAsia="Times New Roman" w:hAnsi="Verdana"/>
      <w:strike/>
      <w:sz w:val="22"/>
      <w:szCs w:val="22"/>
      <w:shd w:val="clear" w:color="auto" w:fill="FFFFFF"/>
      <w:lang w:val="x-none" w:eastAsia="x-none"/>
    </w:rPr>
  </w:style>
  <w:style w:type="paragraph" w:customStyle="1" w:styleId="Alinea1">
    <w:name w:val="Alinea1"/>
    <w:basedOn w:val="Navaden"/>
    <w:rsid w:val="00932149"/>
    <w:pPr>
      <w:numPr>
        <w:numId w:val="11"/>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86278B"/>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86278B"/>
    <w:pPr>
      <w:ind w:left="283" w:hanging="283"/>
      <w:contextualSpacing/>
    </w:pPr>
  </w:style>
  <w:style w:type="paragraph" w:customStyle="1" w:styleId="Seznam21">
    <w:name w:val="Seznam 21"/>
    <w:basedOn w:val="Seznam"/>
    <w:rsid w:val="0086278B"/>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86278B"/>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B91613"/>
    <w:pPr>
      <w:widowControl w:val="0"/>
      <w:jc w:val="both"/>
    </w:pPr>
    <w:rPr>
      <w:rFonts w:ascii="Times New Roman" w:hAnsi="Times New Roman"/>
      <w:b/>
      <w:bCs/>
      <w:snapToGrid w:val="0"/>
      <w:szCs w:val="20"/>
      <w:u w:val="single"/>
    </w:rPr>
  </w:style>
  <w:style w:type="paragraph" w:customStyle="1" w:styleId="xl24">
    <w:name w:val="xl24"/>
    <w:basedOn w:val="Navaden"/>
    <w:rsid w:val="00B91613"/>
    <w:pPr>
      <w:spacing w:before="100" w:beforeAutospacing="1" w:after="100" w:afterAutospacing="1"/>
    </w:pPr>
    <w:rPr>
      <w:rFonts w:eastAsia="Arial Unicode MS" w:cs="Arial Unicode MS"/>
      <w:b/>
      <w:bCs/>
    </w:rPr>
  </w:style>
  <w:style w:type="paragraph" w:customStyle="1" w:styleId="TEKST">
    <w:name w:val="TEKST"/>
    <w:basedOn w:val="Navaden"/>
    <w:rsid w:val="00B91613"/>
    <w:pPr>
      <w:jc w:val="both"/>
    </w:pPr>
    <w:rPr>
      <w:rFonts w:ascii="Times New Roman" w:hAnsi="Times New Roman"/>
      <w:szCs w:val="20"/>
    </w:rPr>
  </w:style>
  <w:style w:type="paragraph" w:customStyle="1" w:styleId="naslovc">
    <w:name w:val="naslov c"/>
    <w:basedOn w:val="naslovb"/>
    <w:rsid w:val="00B91613"/>
    <w:pPr>
      <w:widowControl/>
    </w:pPr>
    <w:rPr>
      <w:bCs w:val="0"/>
      <w:snapToGrid/>
    </w:rPr>
  </w:style>
  <w:style w:type="paragraph" w:customStyle="1" w:styleId="xl22">
    <w:name w:val="xl22"/>
    <w:basedOn w:val="Navaden"/>
    <w:rsid w:val="00B91613"/>
    <w:pPr>
      <w:spacing w:before="100" w:beforeAutospacing="1" w:after="100" w:afterAutospacing="1"/>
    </w:pPr>
    <w:rPr>
      <w:rFonts w:ascii="Times New Roman" w:hAnsi="Times New Roman"/>
    </w:rPr>
  </w:style>
  <w:style w:type="paragraph" w:customStyle="1" w:styleId="xl23">
    <w:name w:val="xl23"/>
    <w:basedOn w:val="Navaden"/>
    <w:rsid w:val="00B91613"/>
    <w:pPr>
      <w:spacing w:before="100" w:beforeAutospacing="1" w:after="100" w:afterAutospacing="1"/>
    </w:pPr>
    <w:rPr>
      <w:rFonts w:ascii="Times New Roman" w:hAnsi="Times New Roman"/>
      <w:b/>
      <w:bCs/>
    </w:rPr>
  </w:style>
  <w:style w:type="paragraph" w:customStyle="1" w:styleId="xl25">
    <w:name w:val="xl25"/>
    <w:basedOn w:val="Navaden"/>
    <w:rsid w:val="00B91613"/>
    <w:pPr>
      <w:spacing w:before="100" w:beforeAutospacing="1" w:after="100" w:afterAutospacing="1"/>
      <w:jc w:val="center"/>
    </w:pPr>
    <w:rPr>
      <w:rFonts w:ascii="Times New Roman" w:hAnsi="Times New Roman"/>
    </w:rPr>
  </w:style>
  <w:style w:type="paragraph" w:customStyle="1" w:styleId="xl26">
    <w:name w:val="xl26"/>
    <w:basedOn w:val="Navaden"/>
    <w:rsid w:val="00B91613"/>
    <w:pPr>
      <w:spacing w:before="100" w:beforeAutospacing="1" w:after="100" w:afterAutospacing="1"/>
      <w:jc w:val="center"/>
    </w:pPr>
    <w:rPr>
      <w:rFonts w:ascii="Times New Roman" w:hAnsi="Times New Roman"/>
    </w:rPr>
  </w:style>
  <w:style w:type="paragraph" w:customStyle="1" w:styleId="xl27">
    <w:name w:val="xl27"/>
    <w:basedOn w:val="Navaden"/>
    <w:rsid w:val="00B91613"/>
    <w:pPr>
      <w:spacing w:before="100" w:beforeAutospacing="1" w:after="100" w:afterAutospacing="1"/>
    </w:pPr>
    <w:rPr>
      <w:rFonts w:ascii="Times New Roman" w:hAnsi="Times New Roman"/>
      <w:color w:val="000000"/>
    </w:rPr>
  </w:style>
  <w:style w:type="paragraph" w:customStyle="1" w:styleId="PROJEKTI">
    <w:name w:val="PROJEKTI"/>
    <w:basedOn w:val="Navaden"/>
    <w:rsid w:val="00B91613"/>
    <w:pPr>
      <w:jc w:val="both"/>
    </w:pPr>
    <w:rPr>
      <w:rFonts w:ascii="SL Dutch" w:hAnsi="SL Dutch"/>
      <w:szCs w:val="20"/>
      <w:lang w:val="en-GB"/>
    </w:rPr>
  </w:style>
  <w:style w:type="paragraph" w:customStyle="1" w:styleId="ppodnas">
    <w:name w:val="ppodnas"/>
    <w:basedOn w:val="Navaden"/>
    <w:rsid w:val="00B91613"/>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B91613"/>
    <w:rPr>
      <w:rFonts w:ascii="SL Dutch" w:hAnsi="SL Dutch"/>
      <w:b/>
      <w:caps/>
      <w:color w:val="FF0000"/>
      <w:szCs w:val="20"/>
      <w:u w:val="double"/>
      <w:lang w:val="en-GB"/>
    </w:rPr>
  </w:style>
  <w:style w:type="paragraph" w:customStyle="1" w:styleId="naslov11">
    <w:name w:val="naslov 1"/>
    <w:basedOn w:val="Navaden"/>
    <w:rsid w:val="00B91613"/>
    <w:pPr>
      <w:widowControl w:val="0"/>
    </w:pPr>
    <w:rPr>
      <w:b/>
      <w:caps/>
      <w:sz w:val="28"/>
      <w:lang w:eastAsia="en-US"/>
    </w:rPr>
  </w:style>
  <w:style w:type="paragraph" w:styleId="Blokbesedila">
    <w:name w:val="Block Text"/>
    <w:basedOn w:val="Navaden"/>
    <w:rsid w:val="00B91613"/>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B91613"/>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B9161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865403"/>
    <w:rPr>
      <w:color w:val="FF0000"/>
      <w:shd w:val="clear" w:color="auto" w:fill="FFFFFF"/>
    </w:rPr>
  </w:style>
  <w:style w:type="paragraph" w:styleId="Kazalovsebine3">
    <w:name w:val="toc 3"/>
    <w:basedOn w:val="Navaden"/>
    <w:next w:val="Navaden"/>
    <w:autoRedefine/>
    <w:uiPriority w:val="39"/>
    <w:qFormat/>
    <w:rsid w:val="009F4CFF"/>
    <w:pPr>
      <w:widowControl w:val="0"/>
      <w:tabs>
        <w:tab w:val="right" w:leader="dot" w:pos="9060"/>
      </w:tabs>
      <w:ind w:left="400"/>
    </w:pPr>
    <w:rPr>
      <w:rFonts w:ascii="Calibri" w:hAnsi="Calibri"/>
      <w:i/>
      <w:iCs/>
      <w:snapToGrid w:val="0"/>
      <w:sz w:val="20"/>
      <w:szCs w:val="20"/>
    </w:rPr>
  </w:style>
  <w:style w:type="paragraph" w:styleId="Kazalovsebine4">
    <w:name w:val="toc 4"/>
    <w:basedOn w:val="Navaden"/>
    <w:next w:val="Navaden"/>
    <w:autoRedefine/>
    <w:uiPriority w:val="39"/>
    <w:rsid w:val="004E65F9"/>
    <w:pPr>
      <w:widowControl w:val="0"/>
      <w:ind w:left="600"/>
    </w:pPr>
    <w:rPr>
      <w:rFonts w:ascii="Calibri" w:hAnsi="Calibri"/>
      <w:snapToGrid w:val="0"/>
      <w:sz w:val="18"/>
      <w:szCs w:val="18"/>
    </w:rPr>
  </w:style>
  <w:style w:type="paragraph" w:styleId="Kazalovsebine5">
    <w:name w:val="toc 5"/>
    <w:basedOn w:val="Navaden"/>
    <w:next w:val="Navaden"/>
    <w:autoRedefine/>
    <w:uiPriority w:val="39"/>
    <w:rsid w:val="004E65F9"/>
    <w:pPr>
      <w:widowControl w:val="0"/>
      <w:ind w:left="800"/>
    </w:pPr>
    <w:rPr>
      <w:rFonts w:ascii="Calibri" w:hAnsi="Calibri"/>
      <w:snapToGrid w:val="0"/>
      <w:sz w:val="18"/>
      <w:szCs w:val="18"/>
    </w:rPr>
  </w:style>
  <w:style w:type="paragraph" w:styleId="Kazalovsebine7">
    <w:name w:val="toc 7"/>
    <w:basedOn w:val="Navaden"/>
    <w:next w:val="Navaden"/>
    <w:autoRedefine/>
    <w:uiPriority w:val="39"/>
    <w:rsid w:val="004E65F9"/>
    <w:pPr>
      <w:widowControl w:val="0"/>
      <w:ind w:left="1200"/>
    </w:pPr>
    <w:rPr>
      <w:rFonts w:ascii="Calibri" w:hAnsi="Calibri"/>
      <w:snapToGrid w:val="0"/>
      <w:sz w:val="18"/>
      <w:szCs w:val="18"/>
    </w:rPr>
  </w:style>
  <w:style w:type="paragraph" w:styleId="Kazalovsebine8">
    <w:name w:val="toc 8"/>
    <w:basedOn w:val="Navaden"/>
    <w:next w:val="Navaden"/>
    <w:autoRedefine/>
    <w:uiPriority w:val="39"/>
    <w:rsid w:val="004E65F9"/>
    <w:pPr>
      <w:widowControl w:val="0"/>
      <w:ind w:left="1400"/>
    </w:pPr>
    <w:rPr>
      <w:rFonts w:ascii="Calibri" w:hAnsi="Calibri"/>
      <w:snapToGrid w:val="0"/>
      <w:sz w:val="18"/>
      <w:szCs w:val="18"/>
    </w:rPr>
  </w:style>
  <w:style w:type="paragraph" w:styleId="Kazalovsebine9">
    <w:name w:val="toc 9"/>
    <w:basedOn w:val="Navaden"/>
    <w:next w:val="Navaden"/>
    <w:autoRedefine/>
    <w:uiPriority w:val="39"/>
    <w:rsid w:val="004E65F9"/>
    <w:pPr>
      <w:widowControl w:val="0"/>
      <w:ind w:left="1600"/>
    </w:pPr>
    <w:rPr>
      <w:rFonts w:ascii="Calibri" w:hAnsi="Calibri"/>
      <w:snapToGrid w:val="0"/>
      <w:sz w:val="18"/>
      <w:szCs w:val="18"/>
    </w:rPr>
  </w:style>
  <w:style w:type="paragraph" w:styleId="NaslovTOC">
    <w:name w:val="TOC Heading"/>
    <w:basedOn w:val="Naslov10"/>
    <w:next w:val="Navaden"/>
    <w:uiPriority w:val="39"/>
    <w:semiHidden/>
    <w:unhideWhenUsed/>
    <w:qFormat/>
    <w:rsid w:val="004E65F9"/>
    <w:pPr>
      <w:keepLines/>
      <w:spacing w:before="480" w:after="0" w:line="276" w:lineRule="auto"/>
      <w:outlineLvl w:val="9"/>
    </w:pPr>
    <w:rPr>
      <w:rFonts w:ascii="Cambria" w:hAnsi="Cambria"/>
      <w:color w:val="365F91"/>
      <w:kern w:val="0"/>
      <w:sz w:val="28"/>
      <w:szCs w:val="28"/>
      <w:lang w:val="sl-SI"/>
    </w:rPr>
  </w:style>
  <w:style w:type="table" w:styleId="Tabelamrea5">
    <w:name w:val="Table Grid 5"/>
    <w:basedOn w:val="Navadnatabela"/>
    <w:rsid w:val="004E65F9"/>
    <w:pPr>
      <w:widowControl w:val="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mrea10">
    <w:name w:val="Table Grid 1"/>
    <w:basedOn w:val="Navadnatabela"/>
    <w:rsid w:val="00EC483B"/>
    <w:pPr>
      <w:widowControl w:val="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Naslov1Moj">
    <w:name w:val="Naslov 1 Moj"/>
    <w:basedOn w:val="Naslov10"/>
    <w:autoRedefine/>
    <w:qFormat/>
    <w:rsid w:val="009E4EC0"/>
    <w:pPr>
      <w:keepLines/>
      <w:numPr>
        <w:numId w:val="13"/>
      </w:numPr>
      <w:spacing w:before="480" w:after="0"/>
    </w:pPr>
    <w:rPr>
      <w:rFonts w:asciiTheme="minorHAnsi" w:eastAsia="Arial Unicode MS" w:hAnsiTheme="minorHAnsi" w:cstheme="minorHAnsi"/>
      <w:bCs w:val="0"/>
      <w:kern w:val="0"/>
      <w:sz w:val="22"/>
      <w:szCs w:val="28"/>
      <w:u w:color="000000"/>
      <w:lang w:val="sl-SI"/>
    </w:rPr>
  </w:style>
  <w:style w:type="character" w:customStyle="1" w:styleId="PripombabesediloZnak1">
    <w:name w:val="Pripomba – besedilo Znak1"/>
    <w:basedOn w:val="Privzetapisavaodstavka"/>
    <w:uiPriority w:val="99"/>
    <w:semiHidden/>
    <w:rsid w:val="001579F8"/>
    <w:rPr>
      <w:sz w:val="20"/>
      <w:szCs w:val="20"/>
    </w:rPr>
  </w:style>
  <w:style w:type="paragraph" w:customStyle="1" w:styleId="EGGlava">
    <w:name w:val="EG Glava"/>
    <w:basedOn w:val="Navaden"/>
    <w:link w:val="EGGlavaZnak"/>
    <w:qFormat/>
    <w:rsid w:val="000B6F5B"/>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0B6F5B"/>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0B6F5B"/>
    <w:pPr>
      <w:framePr w:hSpace="142" w:wrap="around" w:vAnchor="page" w:hAnchor="margin" w:xAlign="center" w:y="16047"/>
      <w:suppressOverlap/>
      <w:jc w:val="both"/>
    </w:pPr>
    <w:rPr>
      <w:rFonts w:asciiTheme="minorHAnsi" w:hAnsiTheme="minorHAnsi" w:cs="Arial"/>
      <w:bCs/>
      <w:iCs/>
      <w:color w:val="808080"/>
      <w:spacing w:val="-4"/>
      <w:sz w:val="15"/>
      <w:szCs w:val="15"/>
      <w:lang w:val="sl-SI"/>
    </w:rPr>
  </w:style>
  <w:style w:type="character" w:customStyle="1" w:styleId="EGNogaZnak">
    <w:name w:val="EG Noga Znak"/>
    <w:basedOn w:val="NogaZnak"/>
    <w:link w:val="EGNoga"/>
    <w:rsid w:val="000B6F5B"/>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0B6F5B"/>
    <w:pPr>
      <w:framePr w:wrap="around"/>
      <w:jc w:val="right"/>
    </w:pPr>
  </w:style>
  <w:style w:type="paragraph" w:customStyle="1" w:styleId="Telobesedila22">
    <w:name w:val="Telo besedila 22"/>
    <w:basedOn w:val="Navaden"/>
    <w:rsid w:val="00BC71C2"/>
    <w:pPr>
      <w:widowControl w:val="0"/>
    </w:pPr>
    <w:rPr>
      <w:rFonts w:ascii="Times New Roman" w:hAnsi="Times New Roman"/>
      <w:szCs w:val="20"/>
    </w:rPr>
  </w:style>
  <w:style w:type="paragraph" w:customStyle="1" w:styleId="msonormal0">
    <w:name w:val="msonormal"/>
    <w:basedOn w:val="Navaden"/>
    <w:rsid w:val="00AD6AED"/>
    <w:pPr>
      <w:spacing w:before="100" w:beforeAutospacing="1" w:after="100" w:afterAutospacing="1"/>
    </w:pPr>
    <w:rPr>
      <w:rFonts w:ascii="Times New Roman" w:hAnsi="Times New Roman"/>
    </w:rPr>
  </w:style>
  <w:style w:type="paragraph" w:customStyle="1" w:styleId="EGNavaden">
    <w:name w:val="EG Navaden"/>
    <w:basedOn w:val="Navaden"/>
    <w:link w:val="EGNavadenZnak"/>
    <w:qFormat/>
    <w:rsid w:val="00DC78B7"/>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DC78B7"/>
    <w:rPr>
      <w:rFonts w:asciiTheme="minorHAnsi" w:eastAsiaTheme="minorHAnsi" w:hAnsiTheme="minorHAnsi" w:cstheme="minorBidi"/>
      <w:sz w:val="24"/>
      <w:szCs w:val="22"/>
      <w:lang w:eastAsia="en-US"/>
    </w:rPr>
  </w:style>
  <w:style w:type="character" w:styleId="Nerazreenaomemba">
    <w:name w:val="Unresolved Mention"/>
    <w:basedOn w:val="Privzetapisavaodstavka"/>
    <w:uiPriority w:val="99"/>
    <w:unhideWhenUsed/>
    <w:rsid w:val="009E0599"/>
    <w:rPr>
      <w:color w:val="808080"/>
      <w:shd w:val="clear" w:color="auto" w:fill="E6E6E6"/>
    </w:rPr>
  </w:style>
  <w:style w:type="character" w:customStyle="1" w:styleId="ZgradbadokumentaZnak1">
    <w:name w:val="Zgradba dokumenta Znak1"/>
    <w:basedOn w:val="Privzetapisavaodstavka"/>
    <w:uiPriority w:val="99"/>
    <w:semiHidden/>
    <w:rsid w:val="00EA76E1"/>
    <w:rPr>
      <w:rFonts w:ascii="Segoe UI" w:eastAsia="Times New Roman" w:hAnsi="Segoe UI" w:cs="Segoe UI"/>
      <w:color w:val="auto"/>
      <w:sz w:val="16"/>
      <w:szCs w:val="16"/>
      <w:lang w:eastAsia="sl-SI"/>
    </w:rPr>
  </w:style>
  <w:style w:type="character" w:customStyle="1" w:styleId="BrezrazmikovZnak">
    <w:name w:val="Brez razmikov Znak"/>
    <w:basedOn w:val="Privzetapisavaodstavka"/>
    <w:link w:val="Brezrazmikov"/>
    <w:uiPriority w:val="99"/>
    <w:rsid w:val="00DE2F0F"/>
    <w:rPr>
      <w:sz w:val="22"/>
      <w:szCs w:val="22"/>
      <w:lang w:eastAsia="en-US"/>
    </w:rPr>
  </w:style>
  <w:style w:type="paragraph" w:customStyle="1" w:styleId="paragraph">
    <w:name w:val="paragraph"/>
    <w:basedOn w:val="Navaden"/>
    <w:rsid w:val="004250B7"/>
    <w:rPr>
      <w:rFonts w:ascii="Times New Roman" w:hAnsi="Times New Roman"/>
    </w:rPr>
  </w:style>
  <w:style w:type="character" w:customStyle="1" w:styleId="normaltextrun1">
    <w:name w:val="normaltextrun1"/>
    <w:basedOn w:val="Privzetapisavaodstavka"/>
    <w:rsid w:val="004250B7"/>
  </w:style>
  <w:style w:type="character" w:customStyle="1" w:styleId="eop">
    <w:name w:val="eop"/>
    <w:basedOn w:val="Privzetapisavaodstavka"/>
    <w:rsid w:val="004250B7"/>
  </w:style>
  <w:style w:type="character" w:styleId="Omemba">
    <w:name w:val="Mention"/>
    <w:basedOn w:val="Privzetapisavaodstavka"/>
    <w:uiPriority w:val="99"/>
    <w:unhideWhenUsed/>
    <w:rsid w:val="00B719DC"/>
    <w:rPr>
      <w:color w:val="2B579A"/>
      <w:shd w:val="clear" w:color="auto" w:fill="E1DFDD"/>
    </w:rPr>
  </w:style>
  <w:style w:type="paragraph" w:styleId="Revizija">
    <w:name w:val="Revision"/>
    <w:hidden/>
    <w:uiPriority w:val="99"/>
    <w:semiHidden/>
    <w:rsid w:val="003E38F4"/>
    <w:rPr>
      <w:rFonts w:ascii="Arial" w:eastAsia="Times New Roman" w:hAnsi="Arial"/>
      <w:sz w:val="24"/>
      <w:szCs w:val="24"/>
    </w:rPr>
  </w:style>
  <w:style w:type="character" w:customStyle="1" w:styleId="normaltextrun">
    <w:name w:val="normaltextrun"/>
    <w:basedOn w:val="Privzetapisavaodstavka"/>
    <w:rsid w:val="00AF4640"/>
  </w:style>
  <w:style w:type="character" w:customStyle="1" w:styleId="StandardZnak">
    <w:name w:val="Standard Znak"/>
    <w:basedOn w:val="Privzetapisavaodstavka"/>
    <w:link w:val="Standard"/>
    <w:uiPriority w:val="99"/>
    <w:locked/>
    <w:rsid w:val="00945CFF"/>
    <w:rPr>
      <w:color w:val="000000"/>
    </w:rPr>
  </w:style>
  <w:style w:type="paragraph" w:customStyle="1" w:styleId="Standard">
    <w:name w:val="Standard"/>
    <w:basedOn w:val="Navaden"/>
    <w:link w:val="StandardZnak"/>
    <w:uiPriority w:val="99"/>
    <w:rsid w:val="00945CFF"/>
    <w:pPr>
      <w:autoSpaceDE w:val="0"/>
      <w:autoSpaceDN w:val="0"/>
      <w:spacing w:line="384" w:lineRule="auto"/>
      <w:jc w:val="both"/>
    </w:pPr>
    <w:rPr>
      <w:rFonts w:ascii="Calibri" w:eastAsia="Calibri" w:hAnsi="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4385">
      <w:bodyDiv w:val="1"/>
      <w:marLeft w:val="0"/>
      <w:marRight w:val="0"/>
      <w:marTop w:val="0"/>
      <w:marBottom w:val="0"/>
      <w:divBdr>
        <w:top w:val="none" w:sz="0" w:space="0" w:color="auto"/>
        <w:left w:val="none" w:sz="0" w:space="0" w:color="auto"/>
        <w:bottom w:val="none" w:sz="0" w:space="0" w:color="auto"/>
        <w:right w:val="none" w:sz="0" w:space="0" w:color="auto"/>
      </w:divBdr>
    </w:div>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64108388">
      <w:bodyDiv w:val="1"/>
      <w:marLeft w:val="0"/>
      <w:marRight w:val="0"/>
      <w:marTop w:val="0"/>
      <w:marBottom w:val="0"/>
      <w:divBdr>
        <w:top w:val="none" w:sz="0" w:space="0" w:color="auto"/>
        <w:left w:val="none" w:sz="0" w:space="0" w:color="auto"/>
        <w:bottom w:val="none" w:sz="0" w:space="0" w:color="auto"/>
        <w:right w:val="none" w:sz="0" w:space="0" w:color="auto"/>
      </w:divBdr>
    </w:div>
    <w:div w:id="64499470">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030906">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0462850">
      <w:bodyDiv w:val="1"/>
      <w:marLeft w:val="0"/>
      <w:marRight w:val="0"/>
      <w:marTop w:val="0"/>
      <w:marBottom w:val="0"/>
      <w:divBdr>
        <w:top w:val="none" w:sz="0" w:space="0" w:color="auto"/>
        <w:left w:val="none" w:sz="0" w:space="0" w:color="auto"/>
        <w:bottom w:val="none" w:sz="0" w:space="0" w:color="auto"/>
        <w:right w:val="none" w:sz="0" w:space="0" w:color="auto"/>
      </w:divBdr>
    </w:div>
    <w:div w:id="160972793">
      <w:bodyDiv w:val="1"/>
      <w:marLeft w:val="0"/>
      <w:marRight w:val="0"/>
      <w:marTop w:val="0"/>
      <w:marBottom w:val="0"/>
      <w:divBdr>
        <w:top w:val="none" w:sz="0" w:space="0" w:color="auto"/>
        <w:left w:val="none" w:sz="0" w:space="0" w:color="auto"/>
        <w:bottom w:val="none" w:sz="0" w:space="0" w:color="auto"/>
        <w:right w:val="none" w:sz="0" w:space="0" w:color="auto"/>
      </w:divBdr>
    </w:div>
    <w:div w:id="194539003">
      <w:bodyDiv w:val="1"/>
      <w:marLeft w:val="0"/>
      <w:marRight w:val="0"/>
      <w:marTop w:val="0"/>
      <w:marBottom w:val="0"/>
      <w:divBdr>
        <w:top w:val="none" w:sz="0" w:space="0" w:color="auto"/>
        <w:left w:val="none" w:sz="0" w:space="0" w:color="auto"/>
        <w:bottom w:val="none" w:sz="0" w:space="0" w:color="auto"/>
        <w:right w:val="none" w:sz="0" w:space="0" w:color="auto"/>
      </w:divBdr>
    </w:div>
    <w:div w:id="229312738">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337853140">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404962831">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38960612">
      <w:bodyDiv w:val="1"/>
      <w:marLeft w:val="0"/>
      <w:marRight w:val="0"/>
      <w:marTop w:val="0"/>
      <w:marBottom w:val="0"/>
      <w:divBdr>
        <w:top w:val="none" w:sz="0" w:space="0" w:color="auto"/>
        <w:left w:val="none" w:sz="0" w:space="0" w:color="auto"/>
        <w:bottom w:val="none" w:sz="0" w:space="0" w:color="auto"/>
        <w:right w:val="none" w:sz="0" w:space="0" w:color="auto"/>
      </w:divBdr>
      <w:divsChild>
        <w:div w:id="6448142">
          <w:marLeft w:val="0"/>
          <w:marRight w:val="0"/>
          <w:marTop w:val="0"/>
          <w:marBottom w:val="0"/>
          <w:divBdr>
            <w:top w:val="none" w:sz="0" w:space="0" w:color="auto"/>
            <w:left w:val="none" w:sz="0" w:space="0" w:color="auto"/>
            <w:bottom w:val="none" w:sz="0" w:space="0" w:color="auto"/>
            <w:right w:val="none" w:sz="0" w:space="0" w:color="auto"/>
          </w:divBdr>
        </w:div>
        <w:div w:id="162476695">
          <w:marLeft w:val="0"/>
          <w:marRight w:val="0"/>
          <w:marTop w:val="0"/>
          <w:marBottom w:val="0"/>
          <w:divBdr>
            <w:top w:val="none" w:sz="0" w:space="0" w:color="auto"/>
            <w:left w:val="none" w:sz="0" w:space="0" w:color="auto"/>
            <w:bottom w:val="none" w:sz="0" w:space="0" w:color="auto"/>
            <w:right w:val="none" w:sz="0" w:space="0" w:color="auto"/>
          </w:divBdr>
        </w:div>
        <w:div w:id="350225604">
          <w:marLeft w:val="0"/>
          <w:marRight w:val="0"/>
          <w:marTop w:val="0"/>
          <w:marBottom w:val="0"/>
          <w:divBdr>
            <w:top w:val="none" w:sz="0" w:space="0" w:color="auto"/>
            <w:left w:val="none" w:sz="0" w:space="0" w:color="auto"/>
            <w:bottom w:val="none" w:sz="0" w:space="0" w:color="auto"/>
            <w:right w:val="none" w:sz="0" w:space="0" w:color="auto"/>
          </w:divBdr>
        </w:div>
        <w:div w:id="359624605">
          <w:marLeft w:val="0"/>
          <w:marRight w:val="0"/>
          <w:marTop w:val="0"/>
          <w:marBottom w:val="0"/>
          <w:divBdr>
            <w:top w:val="none" w:sz="0" w:space="0" w:color="auto"/>
            <w:left w:val="none" w:sz="0" w:space="0" w:color="auto"/>
            <w:bottom w:val="none" w:sz="0" w:space="0" w:color="auto"/>
            <w:right w:val="none" w:sz="0" w:space="0" w:color="auto"/>
          </w:divBdr>
        </w:div>
        <w:div w:id="388652949">
          <w:marLeft w:val="0"/>
          <w:marRight w:val="0"/>
          <w:marTop w:val="0"/>
          <w:marBottom w:val="0"/>
          <w:divBdr>
            <w:top w:val="none" w:sz="0" w:space="0" w:color="auto"/>
            <w:left w:val="none" w:sz="0" w:space="0" w:color="auto"/>
            <w:bottom w:val="none" w:sz="0" w:space="0" w:color="auto"/>
            <w:right w:val="none" w:sz="0" w:space="0" w:color="auto"/>
          </w:divBdr>
        </w:div>
        <w:div w:id="688487362">
          <w:marLeft w:val="0"/>
          <w:marRight w:val="0"/>
          <w:marTop w:val="0"/>
          <w:marBottom w:val="0"/>
          <w:divBdr>
            <w:top w:val="none" w:sz="0" w:space="0" w:color="auto"/>
            <w:left w:val="none" w:sz="0" w:space="0" w:color="auto"/>
            <w:bottom w:val="none" w:sz="0" w:space="0" w:color="auto"/>
            <w:right w:val="none" w:sz="0" w:space="0" w:color="auto"/>
          </w:divBdr>
        </w:div>
        <w:div w:id="955605266">
          <w:marLeft w:val="0"/>
          <w:marRight w:val="0"/>
          <w:marTop w:val="0"/>
          <w:marBottom w:val="0"/>
          <w:divBdr>
            <w:top w:val="none" w:sz="0" w:space="0" w:color="auto"/>
            <w:left w:val="none" w:sz="0" w:space="0" w:color="auto"/>
            <w:bottom w:val="none" w:sz="0" w:space="0" w:color="auto"/>
            <w:right w:val="none" w:sz="0" w:space="0" w:color="auto"/>
          </w:divBdr>
        </w:div>
        <w:div w:id="1389256530">
          <w:marLeft w:val="0"/>
          <w:marRight w:val="0"/>
          <w:marTop w:val="0"/>
          <w:marBottom w:val="0"/>
          <w:divBdr>
            <w:top w:val="none" w:sz="0" w:space="0" w:color="auto"/>
            <w:left w:val="none" w:sz="0" w:space="0" w:color="auto"/>
            <w:bottom w:val="none" w:sz="0" w:space="0" w:color="auto"/>
            <w:right w:val="none" w:sz="0" w:space="0" w:color="auto"/>
          </w:divBdr>
        </w:div>
        <w:div w:id="1484658800">
          <w:marLeft w:val="0"/>
          <w:marRight w:val="0"/>
          <w:marTop w:val="0"/>
          <w:marBottom w:val="0"/>
          <w:divBdr>
            <w:top w:val="none" w:sz="0" w:space="0" w:color="auto"/>
            <w:left w:val="none" w:sz="0" w:space="0" w:color="auto"/>
            <w:bottom w:val="none" w:sz="0" w:space="0" w:color="auto"/>
            <w:right w:val="none" w:sz="0" w:space="0" w:color="auto"/>
          </w:divBdr>
        </w:div>
        <w:div w:id="1493369657">
          <w:marLeft w:val="0"/>
          <w:marRight w:val="0"/>
          <w:marTop w:val="0"/>
          <w:marBottom w:val="0"/>
          <w:divBdr>
            <w:top w:val="none" w:sz="0" w:space="0" w:color="auto"/>
            <w:left w:val="none" w:sz="0" w:space="0" w:color="auto"/>
            <w:bottom w:val="none" w:sz="0" w:space="0" w:color="auto"/>
            <w:right w:val="none" w:sz="0" w:space="0" w:color="auto"/>
          </w:divBdr>
        </w:div>
        <w:div w:id="1611669499">
          <w:marLeft w:val="0"/>
          <w:marRight w:val="0"/>
          <w:marTop w:val="0"/>
          <w:marBottom w:val="0"/>
          <w:divBdr>
            <w:top w:val="none" w:sz="0" w:space="0" w:color="auto"/>
            <w:left w:val="none" w:sz="0" w:space="0" w:color="auto"/>
            <w:bottom w:val="none" w:sz="0" w:space="0" w:color="auto"/>
            <w:right w:val="none" w:sz="0" w:space="0" w:color="auto"/>
          </w:divBdr>
        </w:div>
        <w:div w:id="1619528150">
          <w:marLeft w:val="0"/>
          <w:marRight w:val="0"/>
          <w:marTop w:val="0"/>
          <w:marBottom w:val="0"/>
          <w:divBdr>
            <w:top w:val="none" w:sz="0" w:space="0" w:color="auto"/>
            <w:left w:val="none" w:sz="0" w:space="0" w:color="auto"/>
            <w:bottom w:val="none" w:sz="0" w:space="0" w:color="auto"/>
            <w:right w:val="none" w:sz="0" w:space="0" w:color="auto"/>
          </w:divBdr>
        </w:div>
        <w:div w:id="1700812438">
          <w:marLeft w:val="0"/>
          <w:marRight w:val="0"/>
          <w:marTop w:val="0"/>
          <w:marBottom w:val="0"/>
          <w:divBdr>
            <w:top w:val="none" w:sz="0" w:space="0" w:color="auto"/>
            <w:left w:val="none" w:sz="0" w:space="0" w:color="auto"/>
            <w:bottom w:val="none" w:sz="0" w:space="0" w:color="auto"/>
            <w:right w:val="none" w:sz="0" w:space="0" w:color="auto"/>
          </w:divBdr>
        </w:div>
        <w:div w:id="1869295555">
          <w:marLeft w:val="0"/>
          <w:marRight w:val="0"/>
          <w:marTop w:val="0"/>
          <w:marBottom w:val="0"/>
          <w:divBdr>
            <w:top w:val="none" w:sz="0" w:space="0" w:color="auto"/>
            <w:left w:val="none" w:sz="0" w:space="0" w:color="auto"/>
            <w:bottom w:val="none" w:sz="0" w:space="0" w:color="auto"/>
            <w:right w:val="none" w:sz="0" w:space="0" w:color="auto"/>
          </w:divBdr>
        </w:div>
        <w:div w:id="1896308930">
          <w:marLeft w:val="0"/>
          <w:marRight w:val="0"/>
          <w:marTop w:val="0"/>
          <w:marBottom w:val="0"/>
          <w:divBdr>
            <w:top w:val="none" w:sz="0" w:space="0" w:color="auto"/>
            <w:left w:val="none" w:sz="0" w:space="0" w:color="auto"/>
            <w:bottom w:val="none" w:sz="0" w:space="0" w:color="auto"/>
            <w:right w:val="none" w:sz="0" w:space="0" w:color="auto"/>
          </w:divBdr>
        </w:div>
        <w:div w:id="1930574312">
          <w:marLeft w:val="0"/>
          <w:marRight w:val="0"/>
          <w:marTop w:val="0"/>
          <w:marBottom w:val="0"/>
          <w:divBdr>
            <w:top w:val="none" w:sz="0" w:space="0" w:color="auto"/>
            <w:left w:val="none" w:sz="0" w:space="0" w:color="auto"/>
            <w:bottom w:val="none" w:sz="0" w:space="0" w:color="auto"/>
            <w:right w:val="none" w:sz="0" w:space="0" w:color="auto"/>
          </w:divBdr>
        </w:div>
        <w:div w:id="1933590605">
          <w:marLeft w:val="0"/>
          <w:marRight w:val="0"/>
          <w:marTop w:val="0"/>
          <w:marBottom w:val="0"/>
          <w:divBdr>
            <w:top w:val="none" w:sz="0" w:space="0" w:color="auto"/>
            <w:left w:val="none" w:sz="0" w:space="0" w:color="auto"/>
            <w:bottom w:val="none" w:sz="0" w:space="0" w:color="auto"/>
            <w:right w:val="none" w:sz="0" w:space="0" w:color="auto"/>
          </w:divBdr>
        </w:div>
      </w:divsChild>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51823171">
      <w:bodyDiv w:val="1"/>
      <w:marLeft w:val="0"/>
      <w:marRight w:val="0"/>
      <w:marTop w:val="0"/>
      <w:marBottom w:val="0"/>
      <w:divBdr>
        <w:top w:val="none" w:sz="0" w:space="0" w:color="auto"/>
        <w:left w:val="none" w:sz="0" w:space="0" w:color="auto"/>
        <w:bottom w:val="none" w:sz="0" w:space="0" w:color="auto"/>
        <w:right w:val="none" w:sz="0" w:space="0" w:color="auto"/>
      </w:divBdr>
    </w:div>
    <w:div w:id="457264157">
      <w:bodyDiv w:val="1"/>
      <w:marLeft w:val="0"/>
      <w:marRight w:val="0"/>
      <w:marTop w:val="0"/>
      <w:marBottom w:val="0"/>
      <w:divBdr>
        <w:top w:val="none" w:sz="0" w:space="0" w:color="auto"/>
        <w:left w:val="none" w:sz="0" w:space="0" w:color="auto"/>
        <w:bottom w:val="none" w:sz="0" w:space="0" w:color="auto"/>
        <w:right w:val="none" w:sz="0" w:space="0" w:color="auto"/>
      </w:divBdr>
    </w:div>
    <w:div w:id="468209090">
      <w:bodyDiv w:val="1"/>
      <w:marLeft w:val="0"/>
      <w:marRight w:val="0"/>
      <w:marTop w:val="0"/>
      <w:marBottom w:val="0"/>
      <w:divBdr>
        <w:top w:val="none" w:sz="0" w:space="0" w:color="auto"/>
        <w:left w:val="none" w:sz="0" w:space="0" w:color="auto"/>
        <w:bottom w:val="none" w:sz="0" w:space="0" w:color="auto"/>
        <w:right w:val="none" w:sz="0" w:space="0" w:color="auto"/>
      </w:divBdr>
    </w:div>
    <w:div w:id="478764292">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06095194">
      <w:bodyDiv w:val="1"/>
      <w:marLeft w:val="0"/>
      <w:marRight w:val="0"/>
      <w:marTop w:val="0"/>
      <w:marBottom w:val="0"/>
      <w:divBdr>
        <w:top w:val="none" w:sz="0" w:space="0" w:color="auto"/>
        <w:left w:val="none" w:sz="0" w:space="0" w:color="auto"/>
        <w:bottom w:val="none" w:sz="0" w:space="0" w:color="auto"/>
        <w:right w:val="none" w:sz="0" w:space="0" w:color="auto"/>
      </w:divBdr>
    </w:div>
    <w:div w:id="563611611">
      <w:bodyDiv w:val="1"/>
      <w:marLeft w:val="0"/>
      <w:marRight w:val="0"/>
      <w:marTop w:val="0"/>
      <w:marBottom w:val="0"/>
      <w:divBdr>
        <w:top w:val="none" w:sz="0" w:space="0" w:color="auto"/>
        <w:left w:val="none" w:sz="0" w:space="0" w:color="auto"/>
        <w:bottom w:val="none" w:sz="0" w:space="0" w:color="auto"/>
        <w:right w:val="none" w:sz="0" w:space="0" w:color="auto"/>
      </w:divBdr>
    </w:div>
    <w:div w:id="589510214">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85981048">
      <w:bodyDiv w:val="1"/>
      <w:marLeft w:val="0"/>
      <w:marRight w:val="0"/>
      <w:marTop w:val="0"/>
      <w:marBottom w:val="0"/>
      <w:divBdr>
        <w:top w:val="none" w:sz="0" w:space="0" w:color="auto"/>
        <w:left w:val="none" w:sz="0" w:space="0" w:color="auto"/>
        <w:bottom w:val="none" w:sz="0" w:space="0" w:color="auto"/>
        <w:right w:val="none" w:sz="0" w:space="0" w:color="auto"/>
      </w:divBdr>
    </w:div>
    <w:div w:id="702557693">
      <w:bodyDiv w:val="1"/>
      <w:marLeft w:val="0"/>
      <w:marRight w:val="0"/>
      <w:marTop w:val="0"/>
      <w:marBottom w:val="0"/>
      <w:divBdr>
        <w:top w:val="none" w:sz="0" w:space="0" w:color="auto"/>
        <w:left w:val="none" w:sz="0" w:space="0" w:color="auto"/>
        <w:bottom w:val="none" w:sz="0" w:space="0" w:color="auto"/>
        <w:right w:val="none" w:sz="0" w:space="0" w:color="auto"/>
      </w:divBdr>
    </w:div>
    <w:div w:id="712003216">
      <w:bodyDiv w:val="1"/>
      <w:marLeft w:val="0"/>
      <w:marRight w:val="0"/>
      <w:marTop w:val="0"/>
      <w:marBottom w:val="0"/>
      <w:divBdr>
        <w:top w:val="none" w:sz="0" w:space="0" w:color="auto"/>
        <w:left w:val="none" w:sz="0" w:space="0" w:color="auto"/>
        <w:bottom w:val="none" w:sz="0" w:space="0" w:color="auto"/>
        <w:right w:val="none" w:sz="0" w:space="0" w:color="auto"/>
      </w:divBdr>
      <w:divsChild>
        <w:div w:id="683023249">
          <w:marLeft w:val="0"/>
          <w:marRight w:val="0"/>
          <w:marTop w:val="0"/>
          <w:marBottom w:val="0"/>
          <w:divBdr>
            <w:top w:val="none" w:sz="0" w:space="0" w:color="auto"/>
            <w:left w:val="none" w:sz="0" w:space="0" w:color="auto"/>
            <w:bottom w:val="none" w:sz="0" w:space="0" w:color="auto"/>
            <w:right w:val="none" w:sz="0" w:space="0" w:color="auto"/>
          </w:divBdr>
          <w:divsChild>
            <w:div w:id="1328971492">
              <w:marLeft w:val="0"/>
              <w:marRight w:val="60"/>
              <w:marTop w:val="0"/>
              <w:marBottom w:val="0"/>
              <w:divBdr>
                <w:top w:val="none" w:sz="0" w:space="0" w:color="auto"/>
                <w:left w:val="none" w:sz="0" w:space="0" w:color="auto"/>
                <w:bottom w:val="none" w:sz="0" w:space="0" w:color="auto"/>
                <w:right w:val="none" w:sz="0" w:space="0" w:color="auto"/>
              </w:divBdr>
              <w:divsChild>
                <w:div w:id="819274393">
                  <w:marLeft w:val="0"/>
                  <w:marRight w:val="0"/>
                  <w:marTop w:val="0"/>
                  <w:marBottom w:val="150"/>
                  <w:divBdr>
                    <w:top w:val="none" w:sz="0" w:space="0" w:color="auto"/>
                    <w:left w:val="none" w:sz="0" w:space="0" w:color="auto"/>
                    <w:bottom w:val="none" w:sz="0" w:space="0" w:color="auto"/>
                    <w:right w:val="none" w:sz="0" w:space="0" w:color="auto"/>
                  </w:divBdr>
                  <w:divsChild>
                    <w:div w:id="1767262908">
                      <w:marLeft w:val="0"/>
                      <w:marRight w:val="0"/>
                      <w:marTop w:val="0"/>
                      <w:marBottom w:val="0"/>
                      <w:divBdr>
                        <w:top w:val="none" w:sz="0" w:space="0" w:color="auto"/>
                        <w:left w:val="none" w:sz="0" w:space="0" w:color="auto"/>
                        <w:bottom w:val="none" w:sz="0" w:space="0" w:color="auto"/>
                        <w:right w:val="none" w:sz="0" w:space="0" w:color="auto"/>
                      </w:divBdr>
                      <w:divsChild>
                        <w:div w:id="1099329663">
                          <w:marLeft w:val="0"/>
                          <w:marRight w:val="0"/>
                          <w:marTop w:val="0"/>
                          <w:marBottom w:val="0"/>
                          <w:divBdr>
                            <w:top w:val="none" w:sz="0" w:space="0" w:color="auto"/>
                            <w:left w:val="none" w:sz="0" w:space="0" w:color="auto"/>
                            <w:bottom w:val="none" w:sz="0" w:space="0" w:color="auto"/>
                            <w:right w:val="none" w:sz="0" w:space="0" w:color="auto"/>
                          </w:divBdr>
                          <w:divsChild>
                            <w:div w:id="233243506">
                              <w:marLeft w:val="0"/>
                              <w:marRight w:val="0"/>
                              <w:marTop w:val="240"/>
                              <w:marBottom w:val="120"/>
                              <w:divBdr>
                                <w:top w:val="none" w:sz="0" w:space="0" w:color="auto"/>
                                <w:left w:val="none" w:sz="0" w:space="0" w:color="auto"/>
                                <w:bottom w:val="none" w:sz="0" w:space="0" w:color="auto"/>
                                <w:right w:val="none" w:sz="0" w:space="0" w:color="auto"/>
                              </w:divBdr>
                            </w:div>
                            <w:div w:id="86960571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884944753">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55988213">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28663184">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60660939">
      <w:bodyDiv w:val="1"/>
      <w:marLeft w:val="0"/>
      <w:marRight w:val="0"/>
      <w:marTop w:val="0"/>
      <w:marBottom w:val="0"/>
      <w:divBdr>
        <w:top w:val="none" w:sz="0" w:space="0" w:color="auto"/>
        <w:left w:val="none" w:sz="0" w:space="0" w:color="auto"/>
        <w:bottom w:val="none" w:sz="0" w:space="0" w:color="auto"/>
        <w:right w:val="none" w:sz="0" w:space="0" w:color="auto"/>
      </w:divBdr>
    </w:div>
    <w:div w:id="1174227587">
      <w:bodyDiv w:val="1"/>
      <w:marLeft w:val="0"/>
      <w:marRight w:val="0"/>
      <w:marTop w:val="0"/>
      <w:marBottom w:val="0"/>
      <w:divBdr>
        <w:top w:val="none" w:sz="0" w:space="0" w:color="auto"/>
        <w:left w:val="none" w:sz="0" w:space="0" w:color="auto"/>
        <w:bottom w:val="none" w:sz="0" w:space="0" w:color="auto"/>
        <w:right w:val="none" w:sz="0" w:space="0" w:color="auto"/>
      </w:divBdr>
    </w:div>
    <w:div w:id="1177696697">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26067141">
      <w:bodyDiv w:val="1"/>
      <w:marLeft w:val="0"/>
      <w:marRight w:val="0"/>
      <w:marTop w:val="0"/>
      <w:marBottom w:val="0"/>
      <w:divBdr>
        <w:top w:val="none" w:sz="0" w:space="0" w:color="auto"/>
        <w:left w:val="none" w:sz="0" w:space="0" w:color="auto"/>
        <w:bottom w:val="none" w:sz="0" w:space="0" w:color="auto"/>
        <w:right w:val="none" w:sz="0" w:space="0" w:color="auto"/>
      </w:divBdr>
    </w:div>
    <w:div w:id="1231501171">
      <w:bodyDiv w:val="1"/>
      <w:marLeft w:val="0"/>
      <w:marRight w:val="0"/>
      <w:marTop w:val="0"/>
      <w:marBottom w:val="0"/>
      <w:divBdr>
        <w:top w:val="none" w:sz="0" w:space="0" w:color="auto"/>
        <w:left w:val="none" w:sz="0" w:space="0" w:color="auto"/>
        <w:bottom w:val="none" w:sz="0" w:space="0" w:color="auto"/>
        <w:right w:val="none" w:sz="0" w:space="0" w:color="auto"/>
      </w:divBdr>
    </w:div>
    <w:div w:id="1273706415">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30673294">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0064660">
      <w:bodyDiv w:val="1"/>
      <w:marLeft w:val="0"/>
      <w:marRight w:val="0"/>
      <w:marTop w:val="0"/>
      <w:marBottom w:val="0"/>
      <w:divBdr>
        <w:top w:val="none" w:sz="0" w:space="0" w:color="auto"/>
        <w:left w:val="none" w:sz="0" w:space="0" w:color="auto"/>
        <w:bottom w:val="none" w:sz="0" w:space="0" w:color="auto"/>
        <w:right w:val="none" w:sz="0" w:space="0" w:color="auto"/>
      </w:divBdr>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77703568">
      <w:bodyDiv w:val="1"/>
      <w:marLeft w:val="0"/>
      <w:marRight w:val="0"/>
      <w:marTop w:val="0"/>
      <w:marBottom w:val="0"/>
      <w:divBdr>
        <w:top w:val="none" w:sz="0" w:space="0" w:color="auto"/>
        <w:left w:val="none" w:sz="0" w:space="0" w:color="auto"/>
        <w:bottom w:val="none" w:sz="0" w:space="0" w:color="auto"/>
        <w:right w:val="none" w:sz="0" w:space="0" w:color="auto"/>
      </w:divBdr>
    </w:div>
    <w:div w:id="1386293630">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2361219">
      <w:bodyDiv w:val="1"/>
      <w:marLeft w:val="0"/>
      <w:marRight w:val="0"/>
      <w:marTop w:val="0"/>
      <w:marBottom w:val="0"/>
      <w:divBdr>
        <w:top w:val="none" w:sz="0" w:space="0" w:color="auto"/>
        <w:left w:val="none" w:sz="0" w:space="0" w:color="auto"/>
        <w:bottom w:val="none" w:sz="0" w:space="0" w:color="auto"/>
        <w:right w:val="none" w:sz="0" w:space="0" w:color="auto"/>
      </w:divBdr>
    </w:div>
    <w:div w:id="1483697105">
      <w:bodyDiv w:val="1"/>
      <w:marLeft w:val="0"/>
      <w:marRight w:val="0"/>
      <w:marTop w:val="0"/>
      <w:marBottom w:val="0"/>
      <w:divBdr>
        <w:top w:val="none" w:sz="0" w:space="0" w:color="auto"/>
        <w:left w:val="none" w:sz="0" w:space="0" w:color="auto"/>
        <w:bottom w:val="none" w:sz="0" w:space="0" w:color="auto"/>
        <w:right w:val="none" w:sz="0" w:space="0" w:color="auto"/>
      </w:divBdr>
    </w:div>
    <w:div w:id="1496415862">
      <w:bodyDiv w:val="1"/>
      <w:marLeft w:val="0"/>
      <w:marRight w:val="0"/>
      <w:marTop w:val="0"/>
      <w:marBottom w:val="0"/>
      <w:divBdr>
        <w:top w:val="none" w:sz="0" w:space="0" w:color="auto"/>
        <w:left w:val="none" w:sz="0" w:space="0" w:color="auto"/>
        <w:bottom w:val="none" w:sz="0" w:space="0" w:color="auto"/>
        <w:right w:val="none" w:sz="0" w:space="0" w:color="auto"/>
      </w:divBdr>
    </w:div>
    <w:div w:id="1531408410">
      <w:bodyDiv w:val="1"/>
      <w:marLeft w:val="0"/>
      <w:marRight w:val="0"/>
      <w:marTop w:val="0"/>
      <w:marBottom w:val="0"/>
      <w:divBdr>
        <w:top w:val="none" w:sz="0" w:space="0" w:color="auto"/>
        <w:left w:val="none" w:sz="0" w:space="0" w:color="auto"/>
        <w:bottom w:val="none" w:sz="0" w:space="0" w:color="auto"/>
        <w:right w:val="none" w:sz="0" w:space="0" w:color="auto"/>
      </w:divBdr>
    </w:div>
    <w:div w:id="1539124309">
      <w:bodyDiv w:val="1"/>
      <w:marLeft w:val="0"/>
      <w:marRight w:val="0"/>
      <w:marTop w:val="0"/>
      <w:marBottom w:val="0"/>
      <w:divBdr>
        <w:top w:val="none" w:sz="0" w:space="0" w:color="auto"/>
        <w:left w:val="none" w:sz="0" w:space="0" w:color="auto"/>
        <w:bottom w:val="none" w:sz="0" w:space="0" w:color="auto"/>
        <w:right w:val="none" w:sz="0" w:space="0" w:color="auto"/>
      </w:divBdr>
    </w:div>
    <w:div w:id="1546404222">
      <w:bodyDiv w:val="1"/>
      <w:marLeft w:val="0"/>
      <w:marRight w:val="0"/>
      <w:marTop w:val="0"/>
      <w:marBottom w:val="0"/>
      <w:divBdr>
        <w:top w:val="none" w:sz="0" w:space="0" w:color="auto"/>
        <w:left w:val="none" w:sz="0" w:space="0" w:color="auto"/>
        <w:bottom w:val="none" w:sz="0" w:space="0" w:color="auto"/>
        <w:right w:val="none" w:sz="0" w:space="0" w:color="auto"/>
      </w:divBdr>
    </w:div>
    <w:div w:id="1586955043">
      <w:bodyDiv w:val="1"/>
      <w:marLeft w:val="0"/>
      <w:marRight w:val="0"/>
      <w:marTop w:val="0"/>
      <w:marBottom w:val="0"/>
      <w:divBdr>
        <w:top w:val="none" w:sz="0" w:space="0" w:color="auto"/>
        <w:left w:val="none" w:sz="0" w:space="0" w:color="auto"/>
        <w:bottom w:val="none" w:sz="0" w:space="0" w:color="auto"/>
        <w:right w:val="none" w:sz="0" w:space="0" w:color="auto"/>
      </w:divBdr>
    </w:div>
    <w:div w:id="1627078485">
      <w:bodyDiv w:val="1"/>
      <w:marLeft w:val="0"/>
      <w:marRight w:val="0"/>
      <w:marTop w:val="0"/>
      <w:marBottom w:val="0"/>
      <w:divBdr>
        <w:top w:val="none" w:sz="0" w:space="0" w:color="auto"/>
        <w:left w:val="none" w:sz="0" w:space="0" w:color="auto"/>
        <w:bottom w:val="none" w:sz="0" w:space="0" w:color="auto"/>
        <w:right w:val="none" w:sz="0" w:space="0" w:color="auto"/>
      </w:divBdr>
    </w:div>
    <w:div w:id="1688941069">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6639773">
      <w:bodyDiv w:val="1"/>
      <w:marLeft w:val="0"/>
      <w:marRight w:val="0"/>
      <w:marTop w:val="0"/>
      <w:marBottom w:val="0"/>
      <w:divBdr>
        <w:top w:val="none" w:sz="0" w:space="0" w:color="auto"/>
        <w:left w:val="none" w:sz="0" w:space="0" w:color="auto"/>
        <w:bottom w:val="none" w:sz="0" w:space="0" w:color="auto"/>
        <w:right w:val="none" w:sz="0" w:space="0" w:color="auto"/>
      </w:divBdr>
    </w:div>
    <w:div w:id="1729301381">
      <w:bodyDiv w:val="1"/>
      <w:marLeft w:val="0"/>
      <w:marRight w:val="0"/>
      <w:marTop w:val="0"/>
      <w:marBottom w:val="0"/>
      <w:divBdr>
        <w:top w:val="none" w:sz="0" w:space="0" w:color="auto"/>
        <w:left w:val="none" w:sz="0" w:space="0" w:color="auto"/>
        <w:bottom w:val="none" w:sz="0" w:space="0" w:color="auto"/>
        <w:right w:val="none" w:sz="0" w:space="0" w:color="auto"/>
      </w:divBdr>
      <w:divsChild>
        <w:div w:id="1339115344">
          <w:marLeft w:val="0"/>
          <w:marRight w:val="0"/>
          <w:marTop w:val="0"/>
          <w:marBottom w:val="0"/>
          <w:divBdr>
            <w:top w:val="none" w:sz="0" w:space="0" w:color="auto"/>
            <w:left w:val="none" w:sz="0" w:space="0" w:color="auto"/>
            <w:bottom w:val="none" w:sz="0" w:space="0" w:color="auto"/>
            <w:right w:val="none" w:sz="0" w:space="0" w:color="auto"/>
          </w:divBdr>
          <w:divsChild>
            <w:div w:id="1657414580">
              <w:marLeft w:val="0"/>
              <w:marRight w:val="60"/>
              <w:marTop w:val="0"/>
              <w:marBottom w:val="0"/>
              <w:divBdr>
                <w:top w:val="none" w:sz="0" w:space="0" w:color="auto"/>
                <w:left w:val="none" w:sz="0" w:space="0" w:color="auto"/>
                <w:bottom w:val="none" w:sz="0" w:space="0" w:color="auto"/>
                <w:right w:val="none" w:sz="0" w:space="0" w:color="auto"/>
              </w:divBdr>
              <w:divsChild>
                <w:div w:id="281034125">
                  <w:marLeft w:val="0"/>
                  <w:marRight w:val="0"/>
                  <w:marTop w:val="0"/>
                  <w:marBottom w:val="150"/>
                  <w:divBdr>
                    <w:top w:val="none" w:sz="0" w:space="0" w:color="auto"/>
                    <w:left w:val="none" w:sz="0" w:space="0" w:color="auto"/>
                    <w:bottom w:val="none" w:sz="0" w:space="0" w:color="auto"/>
                    <w:right w:val="none" w:sz="0" w:space="0" w:color="auto"/>
                  </w:divBdr>
                  <w:divsChild>
                    <w:div w:id="275870535">
                      <w:marLeft w:val="0"/>
                      <w:marRight w:val="0"/>
                      <w:marTop w:val="0"/>
                      <w:marBottom w:val="0"/>
                      <w:divBdr>
                        <w:top w:val="none" w:sz="0" w:space="0" w:color="auto"/>
                        <w:left w:val="none" w:sz="0" w:space="0" w:color="auto"/>
                        <w:bottom w:val="none" w:sz="0" w:space="0" w:color="auto"/>
                        <w:right w:val="none" w:sz="0" w:space="0" w:color="auto"/>
                      </w:divBdr>
                      <w:divsChild>
                        <w:div w:id="1018654024">
                          <w:marLeft w:val="0"/>
                          <w:marRight w:val="0"/>
                          <w:marTop w:val="0"/>
                          <w:marBottom w:val="0"/>
                          <w:divBdr>
                            <w:top w:val="none" w:sz="0" w:space="0" w:color="auto"/>
                            <w:left w:val="none" w:sz="0" w:space="0" w:color="auto"/>
                            <w:bottom w:val="none" w:sz="0" w:space="0" w:color="auto"/>
                            <w:right w:val="none" w:sz="0" w:space="0" w:color="auto"/>
                          </w:divBdr>
                          <w:divsChild>
                            <w:div w:id="33771531">
                              <w:marLeft w:val="0"/>
                              <w:marRight w:val="0"/>
                              <w:marTop w:val="240"/>
                              <w:marBottom w:val="120"/>
                              <w:divBdr>
                                <w:top w:val="none" w:sz="0" w:space="0" w:color="auto"/>
                                <w:left w:val="none" w:sz="0" w:space="0" w:color="auto"/>
                                <w:bottom w:val="none" w:sz="0" w:space="0" w:color="auto"/>
                                <w:right w:val="none" w:sz="0" w:space="0" w:color="auto"/>
                              </w:divBdr>
                            </w:div>
                            <w:div w:id="253250412">
                              <w:marLeft w:val="0"/>
                              <w:marRight w:val="0"/>
                              <w:marTop w:val="240"/>
                              <w:marBottom w:val="120"/>
                              <w:divBdr>
                                <w:top w:val="none" w:sz="0" w:space="0" w:color="auto"/>
                                <w:left w:val="none" w:sz="0" w:space="0" w:color="auto"/>
                                <w:bottom w:val="none" w:sz="0" w:space="0" w:color="auto"/>
                                <w:right w:val="none" w:sz="0" w:space="0" w:color="auto"/>
                              </w:divBdr>
                            </w:div>
                            <w:div w:id="254945119">
                              <w:marLeft w:val="0"/>
                              <w:marRight w:val="0"/>
                              <w:marTop w:val="240"/>
                              <w:marBottom w:val="120"/>
                              <w:divBdr>
                                <w:top w:val="none" w:sz="0" w:space="0" w:color="auto"/>
                                <w:left w:val="none" w:sz="0" w:space="0" w:color="auto"/>
                                <w:bottom w:val="none" w:sz="0" w:space="0" w:color="auto"/>
                                <w:right w:val="none" w:sz="0" w:space="0" w:color="auto"/>
                              </w:divBdr>
                            </w:div>
                            <w:div w:id="1414353012">
                              <w:marLeft w:val="0"/>
                              <w:marRight w:val="0"/>
                              <w:marTop w:val="240"/>
                              <w:marBottom w:val="120"/>
                              <w:divBdr>
                                <w:top w:val="none" w:sz="0" w:space="0" w:color="auto"/>
                                <w:left w:val="none" w:sz="0" w:space="0" w:color="auto"/>
                                <w:bottom w:val="none" w:sz="0" w:space="0" w:color="auto"/>
                                <w:right w:val="none" w:sz="0" w:space="0" w:color="auto"/>
                              </w:divBdr>
                            </w:div>
                            <w:div w:id="184301023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8301">
      <w:bodyDiv w:val="1"/>
      <w:marLeft w:val="0"/>
      <w:marRight w:val="0"/>
      <w:marTop w:val="0"/>
      <w:marBottom w:val="0"/>
      <w:divBdr>
        <w:top w:val="none" w:sz="0" w:space="0" w:color="auto"/>
        <w:left w:val="none" w:sz="0" w:space="0" w:color="auto"/>
        <w:bottom w:val="none" w:sz="0" w:space="0" w:color="auto"/>
        <w:right w:val="none" w:sz="0" w:space="0" w:color="auto"/>
      </w:divBdr>
    </w:div>
    <w:div w:id="1820656454">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58883402">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1501728">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35480425">
      <w:bodyDiv w:val="1"/>
      <w:marLeft w:val="0"/>
      <w:marRight w:val="0"/>
      <w:marTop w:val="0"/>
      <w:marBottom w:val="0"/>
      <w:divBdr>
        <w:top w:val="none" w:sz="0" w:space="0" w:color="auto"/>
        <w:left w:val="none" w:sz="0" w:space="0" w:color="auto"/>
        <w:bottom w:val="none" w:sz="0" w:space="0" w:color="auto"/>
        <w:right w:val="none" w:sz="0" w:space="0" w:color="auto"/>
      </w:divBdr>
    </w:div>
    <w:div w:id="1939824924">
      <w:bodyDiv w:val="1"/>
      <w:marLeft w:val="0"/>
      <w:marRight w:val="0"/>
      <w:marTop w:val="0"/>
      <w:marBottom w:val="0"/>
      <w:divBdr>
        <w:top w:val="none" w:sz="0" w:space="0" w:color="auto"/>
        <w:left w:val="none" w:sz="0" w:space="0" w:color="auto"/>
        <w:bottom w:val="none" w:sz="0" w:space="0" w:color="auto"/>
        <w:right w:val="none" w:sz="0" w:space="0" w:color="auto"/>
      </w:divBdr>
    </w:div>
    <w:div w:id="1941209040">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196486">
      <w:bodyDiv w:val="1"/>
      <w:marLeft w:val="0"/>
      <w:marRight w:val="0"/>
      <w:marTop w:val="0"/>
      <w:marBottom w:val="0"/>
      <w:divBdr>
        <w:top w:val="none" w:sz="0" w:space="0" w:color="auto"/>
        <w:left w:val="none" w:sz="0" w:space="0" w:color="auto"/>
        <w:bottom w:val="none" w:sz="0" w:space="0" w:color="auto"/>
        <w:right w:val="none" w:sz="0" w:space="0" w:color="auto"/>
      </w:divBdr>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38046464">
      <w:bodyDiv w:val="1"/>
      <w:marLeft w:val="0"/>
      <w:marRight w:val="0"/>
      <w:marTop w:val="0"/>
      <w:marBottom w:val="0"/>
      <w:divBdr>
        <w:top w:val="none" w:sz="0" w:space="0" w:color="auto"/>
        <w:left w:val="none" w:sz="0" w:space="0" w:color="auto"/>
        <w:bottom w:val="none" w:sz="0" w:space="0" w:color="auto"/>
        <w:right w:val="none" w:sz="0" w:space="0" w:color="auto"/>
      </w:divBdr>
    </w:div>
    <w:div w:id="2078167839">
      <w:bodyDiv w:val="1"/>
      <w:marLeft w:val="0"/>
      <w:marRight w:val="0"/>
      <w:marTop w:val="0"/>
      <w:marBottom w:val="0"/>
      <w:divBdr>
        <w:top w:val="none" w:sz="0" w:space="0" w:color="auto"/>
        <w:left w:val="none" w:sz="0" w:space="0" w:color="auto"/>
        <w:bottom w:val="none" w:sz="0" w:space="0" w:color="auto"/>
        <w:right w:val="none" w:sz="0" w:space="0" w:color="auto"/>
      </w:divBdr>
    </w:div>
    <w:div w:id="2108696921">
      <w:bodyDiv w:val="1"/>
      <w:marLeft w:val="0"/>
      <w:marRight w:val="0"/>
      <w:marTop w:val="0"/>
      <w:marBottom w:val="0"/>
      <w:divBdr>
        <w:top w:val="none" w:sz="0" w:space="0" w:color="auto"/>
        <w:left w:val="none" w:sz="0" w:space="0" w:color="auto"/>
        <w:bottom w:val="none" w:sz="0" w:space="0" w:color="auto"/>
        <w:right w:val="none" w:sz="0" w:space="0" w:color="auto"/>
      </w:divBdr>
    </w:div>
    <w:div w:id="2111123934">
      <w:bodyDiv w:val="1"/>
      <w:marLeft w:val="0"/>
      <w:marRight w:val="0"/>
      <w:marTop w:val="0"/>
      <w:marBottom w:val="0"/>
      <w:divBdr>
        <w:top w:val="none" w:sz="0" w:space="0" w:color="auto"/>
        <w:left w:val="none" w:sz="0" w:space="0" w:color="auto"/>
        <w:bottom w:val="none" w:sz="0" w:space="0" w:color="auto"/>
        <w:right w:val="none" w:sz="0" w:space="0" w:color="auto"/>
      </w:divBdr>
    </w:div>
    <w:div w:id="21279609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lektro-primorska.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024DC1BE-411B-480B-A6CA-D381ACD9245E}">
    <t:Anchor>
      <t:Comment id="186397845"/>
    </t:Anchor>
    <t:History>
      <t:Event id="{E821EC17-E007-4E41-8524-9FB50571156B}" time="2020-12-01T16:44:48Z">
        <t:Attribution userId="S::samo.stojs@elektro-gorenjska.si::5edf8af3-f314-43ac-8f0d-b4b610b686f0" userProvider="AD" userName="Samo Štojs"/>
        <t:Anchor>
          <t:Comment id="186397845"/>
        </t:Anchor>
        <t:Create/>
      </t:Event>
      <t:Event id="{2AC30A96-9009-4792-849C-EF41E6E9FFF9}" time="2020-12-01T16:44:48Z">
        <t:Attribution userId="S::samo.stojs@elektro-gorenjska.si::5edf8af3-f314-43ac-8f0d-b4b610b686f0" userProvider="AD" userName="Samo Štojs"/>
        <t:Anchor>
          <t:Comment id="186397845"/>
        </t:Anchor>
        <t:Assign userId="S::Spela.Sajovic@elektro-gorenjska.si::be23eb95-5b72-449b-a612-4ccdce3e7283" userProvider="AD" userName="Špela Sajovic"/>
      </t:Event>
      <t:Event id="{FB681071-7D2B-441E-ACC0-A22591C8AFE0}" time="2020-12-01T16:44:48Z">
        <t:Attribution userId="S::samo.stojs@elektro-gorenjska.si::5edf8af3-f314-43ac-8f0d-b4b610b686f0" userProvider="AD" userName="Samo Štojs"/>
        <t:Anchor>
          <t:Comment id="186397845"/>
        </t:Anchor>
        <t:SetTitle title="@Špela Sajovic"/>
      </t:Event>
    </t:History>
  </t:Task>
  <t:Task id="{9BA6FABE-3C7C-48AE-9214-89E3634D3A83}">
    <t:Anchor>
      <t:Comment id="920520479"/>
    </t:Anchor>
    <t:History>
      <t:Event id="{6CE3BB29-7C11-4EF6-A2AF-2C497DB7A2FF}" time="2020-12-01T16:42:54Z">
        <t:Attribution userId="S::samo.stojs@elektro-gorenjska.si::5edf8af3-f314-43ac-8f0d-b4b610b686f0" userProvider="AD" userName="Samo Štojs"/>
        <t:Anchor>
          <t:Comment id="920520479"/>
        </t:Anchor>
        <t:Create/>
      </t:Event>
      <t:Event id="{47FA62FA-552F-4693-B78C-7223E2827950}" time="2020-12-01T16:42:54Z">
        <t:Attribution userId="S::samo.stojs@elektro-gorenjska.si::5edf8af3-f314-43ac-8f0d-b4b610b686f0" userProvider="AD" userName="Samo Štojs"/>
        <t:Anchor>
          <t:Comment id="920520479"/>
        </t:Anchor>
        <t:Assign userId="S::Spela.Sajovic@elektro-gorenjska.si::be23eb95-5b72-449b-a612-4ccdce3e7283" userProvider="AD" userName="Špela Sajovic"/>
      </t:Event>
      <t:Event id="{BCB59EFC-6881-4A81-92F2-6A1DB17CBCA7}" time="2020-12-01T16:42:54Z">
        <t:Attribution userId="S::samo.stojs@elektro-gorenjska.si::5edf8af3-f314-43ac-8f0d-b4b610b686f0" userProvider="AD" userName="Samo Štojs"/>
        <t:Anchor>
          <t:Comment id="920520479"/>
        </t:Anchor>
        <t:SetTitle title="@Špela Sajovic"/>
      </t:Event>
    </t:History>
  </t:Task>
  <t:Task id="{B3F7CAA1-A77A-4810-A4A4-F7EA7D031D12}">
    <t:Anchor>
      <t:Comment id="12705924"/>
    </t:Anchor>
    <t:History>
      <t:Event id="{165BB780-BA34-4E29-BDF5-0970349CF79A}" time="2020-12-01T15:57:05Z">
        <t:Attribution userId="S::samo.stojs@elektro-gorenjska.si::5edf8af3-f314-43ac-8f0d-b4b610b686f0" userProvider="AD" userName="Samo Štojs"/>
        <t:Anchor>
          <t:Comment id="12705924"/>
        </t:Anchor>
        <t:Create/>
      </t:Event>
      <t:Event id="{9CA7748A-EEA9-46B5-9995-583A93EFF731}" time="2020-12-01T15:57:05Z">
        <t:Attribution userId="S::samo.stojs@elektro-gorenjska.si::5edf8af3-f314-43ac-8f0d-b4b610b686f0" userProvider="AD" userName="Samo Štojs"/>
        <t:Anchor>
          <t:Comment id="12705924"/>
        </t:Anchor>
        <t:Assign userId="S::Spela.Sajovic@elektro-gorenjska.si::be23eb95-5b72-449b-a612-4ccdce3e7283" userProvider="AD" userName="Špela Sajovic"/>
      </t:Event>
      <t:Event id="{5068EE68-08F8-4FD2-84E9-1C4955770725}" time="2020-12-01T15:57:05Z">
        <t:Attribution userId="S::samo.stojs@elektro-gorenjska.si::5edf8af3-f314-43ac-8f0d-b4b610b686f0" userProvider="AD" userName="Samo Štojs"/>
        <t:Anchor>
          <t:Comment id="12705924"/>
        </t:Anchor>
        <t:SetTitle title="@Špela Sajovic"/>
      </t:Event>
      <t:Event id="{FC6DB868-A1F2-4525-9C6A-2021E43DA7BD}" time="2020-12-01T16:12:08Z">
        <t:Attribution userId="S::samo.stojs@elektro-gorenjska.si::5edf8af3-f314-43ac-8f0d-b4b610b686f0" userProvider="AD" userName="Samo Štojs"/>
        <t:Progress percentComplete="100"/>
      </t:Event>
      <t:Event id="{40C47362-66CF-4BCC-A961-DE55ED1181D3}" time="2020-12-01T16:12:09Z">
        <t:Attribution userId="S::samo.stojs@elektro-gorenjska.si::5edf8af3-f314-43ac-8f0d-b4b610b686f0" userProvider="AD" userName="Samo Štojs"/>
        <t:Progress percentComplete="0"/>
      </t:Event>
      <t:Event id="{B84DE608-7B95-49CF-92E9-3DD2C4243F74}" time="2020-12-01T16:12:13Z">
        <t:Attribution userId="S::samo.stojs@elektro-gorenjska.si::5edf8af3-f314-43ac-8f0d-b4b610b686f0" userProvider="AD" userName="Samo Štojs"/>
        <t:Progress percentComplete="100"/>
      </t:Event>
    </t:History>
  </t:Task>
  <t:Task id="{A16C2730-8334-4073-A4BD-716DCBD05123}">
    <t:Anchor>
      <t:Comment id="867602964"/>
    </t:Anchor>
    <t:History>
      <t:Event id="{3304FCD2-0FB3-4612-8FB4-50773B4C99B7}" time="2020-12-03T12:22:32Z">
        <t:Attribution userId="S::samo.stojs@elektro-gorenjska.si::5edf8af3-f314-43ac-8f0d-b4b610b686f0" userProvider="AD" userName="Samo Štojs"/>
        <t:Anchor>
          <t:Comment id="867602964"/>
        </t:Anchor>
        <t:Create/>
      </t:Event>
      <t:Event id="{FC13348B-E463-4D3C-BDAA-DF9DE7B5B424}" time="2020-12-03T12:22:32Z">
        <t:Attribution userId="S::samo.stojs@elektro-gorenjska.si::5edf8af3-f314-43ac-8f0d-b4b610b686f0" userProvider="AD" userName="Samo Štojs"/>
        <t:Anchor>
          <t:Comment id="867602964"/>
        </t:Anchor>
        <t:Assign userId="S::Spela.Sajovic@elektro-gorenjska.si::be23eb95-5b72-449b-a612-4ccdce3e7283" userProvider="AD" userName="Špela Sajovic"/>
      </t:Event>
      <t:Event id="{E0A49986-7FA4-45C3-92A5-19CEF9137501}" time="2020-12-03T12:22:32Z">
        <t:Attribution userId="S::samo.stojs@elektro-gorenjska.si::5edf8af3-f314-43ac-8f0d-b4b610b686f0" userProvider="AD" userName="Samo Štojs"/>
        <t:Anchor>
          <t:Comment id="867602964"/>
        </t:Anchor>
        <t:SetTitle title="@Špela Sajovic"/>
      </t:Event>
    </t:History>
  </t:Task>
  <t:Task id="{C265CC31-286D-4420-8399-1D4F6FB9CE31}">
    <t:Anchor>
      <t:Comment id="955877647"/>
    </t:Anchor>
    <t:History>
      <t:Event id="{57E0C0A7-62B1-4955-8283-B80E7BB1434D}" time="2020-12-01T16:46:45Z">
        <t:Attribution userId="S::samo.stojs@elektro-gorenjska.si::5edf8af3-f314-43ac-8f0d-b4b610b686f0" userProvider="AD" userName="Samo Štojs"/>
        <t:Anchor>
          <t:Comment id="955877647"/>
        </t:Anchor>
        <t:Create/>
      </t:Event>
      <t:Event id="{3D0B1247-C292-4AC4-915B-B499966D3672}" time="2020-12-01T16:46:45Z">
        <t:Attribution userId="S::samo.stojs@elektro-gorenjska.si::5edf8af3-f314-43ac-8f0d-b4b610b686f0" userProvider="AD" userName="Samo Štojs"/>
        <t:Anchor>
          <t:Comment id="955877647"/>
        </t:Anchor>
        <t:Assign userId="S::Spela.Sajovic@elektro-gorenjska.si::be23eb95-5b72-449b-a612-4ccdce3e7283" userProvider="AD" userName="Špela Sajovic"/>
      </t:Event>
      <t:Event id="{642A6CC8-D5C7-4F93-8E69-943E13DD9FA9}" time="2020-12-01T16:46:45Z">
        <t:Attribution userId="S::samo.stojs@elektro-gorenjska.si::5edf8af3-f314-43ac-8f0d-b4b610b686f0" userProvider="AD" userName="Samo Štojs"/>
        <t:Anchor>
          <t:Comment id="955877647"/>
        </t:Anchor>
        <t:SetTitle title="@Špela Sajovic"/>
      </t:Event>
    </t:History>
  </t:Task>
  <t:Task id="{D8493F67-FA0D-47DF-A7F1-7B55CEC40338}">
    <t:Anchor>
      <t:Comment id="285991596"/>
    </t:Anchor>
    <t:History>
      <t:Event id="{ACE44CFF-E2FE-4D88-A72D-A201232F7C44}" time="2020-12-01T16:42:27Z">
        <t:Attribution userId="S::samo.stojs@elektro-gorenjska.si::5edf8af3-f314-43ac-8f0d-b4b610b686f0" userProvider="AD" userName="Samo Štojs"/>
        <t:Anchor>
          <t:Comment id="285991596"/>
        </t:Anchor>
        <t:Create/>
      </t:Event>
      <t:Event id="{25E8EBEE-DF14-450A-BF7C-4C526A82C6E4}" time="2020-12-01T16:42:27Z">
        <t:Attribution userId="S::samo.stojs@elektro-gorenjska.si::5edf8af3-f314-43ac-8f0d-b4b610b686f0" userProvider="AD" userName="Samo Štojs"/>
        <t:Anchor>
          <t:Comment id="285991596"/>
        </t:Anchor>
        <t:Assign userId="S::Spela.Sajovic@elektro-gorenjska.si::be23eb95-5b72-449b-a612-4ccdce3e7283" userProvider="AD" userName="Špela Sajovic"/>
      </t:Event>
      <t:Event id="{1ABBB4D8-0056-496E-A112-94A492CFF38C}" time="2020-12-01T16:42:27Z">
        <t:Attribution userId="S::samo.stojs@elektro-gorenjska.si::5edf8af3-f314-43ac-8f0d-b4b610b686f0" userProvider="AD" userName="Samo Štojs"/>
        <t:Anchor>
          <t:Comment id="285991596"/>
        </t:Anchor>
        <t:SetTitle title="@Špela Sajovic"/>
      </t:Event>
    </t:History>
  </t:Task>
  <t:Task id="{4CDF5451-6E98-45FB-A30A-2B44993590AE}">
    <t:Anchor>
      <t:Comment id="1312413542"/>
    </t:Anchor>
    <t:History>
      <t:Event id="{EC187FC9-3197-4FE8-9104-4385783D280B}" time="2020-12-01T16:43:46Z">
        <t:Attribution userId="S::samo.stojs@elektro-gorenjska.si::5edf8af3-f314-43ac-8f0d-b4b610b686f0" userProvider="AD" userName="Samo Štojs"/>
        <t:Anchor>
          <t:Comment id="1312413542"/>
        </t:Anchor>
        <t:Create/>
      </t:Event>
      <t:Event id="{370532D1-F88B-4EC9-928C-866E6DFD8BE0}" time="2020-12-01T16:43:46Z">
        <t:Attribution userId="S::samo.stojs@elektro-gorenjska.si::5edf8af3-f314-43ac-8f0d-b4b610b686f0" userProvider="AD" userName="Samo Štojs"/>
        <t:Anchor>
          <t:Comment id="1312413542"/>
        </t:Anchor>
        <t:Assign userId="S::Spela.Sajovic@elektro-gorenjska.si::be23eb95-5b72-449b-a612-4ccdce3e7283" userProvider="AD" userName="Špela Sajovic"/>
      </t:Event>
      <t:Event id="{A32535B2-3706-4850-84EB-44A5A7DBF372}" time="2020-12-01T16:43:46Z">
        <t:Attribution userId="S::samo.stojs@elektro-gorenjska.si::5edf8af3-f314-43ac-8f0d-b4b610b686f0" userProvider="AD" userName="Samo Štojs"/>
        <t:Anchor>
          <t:Comment id="1312413542"/>
        </t:Anchor>
        <t:SetTitle title="@Špela Sajovic"/>
      </t:Event>
    </t:History>
  </t:Task>
  <t:Task id="{2F0D4A95-0E83-4144-8985-DC032CA6866D}">
    <t:Anchor>
      <t:Comment id="2018235412"/>
    </t:Anchor>
    <t:History>
      <t:Event id="{4704C750-BA34-414E-B663-D40308829792}" time="2020-12-03T10:19:10Z">
        <t:Attribution userId="S::samo.stojs@elektro-gorenjska.si::5edf8af3-f314-43ac-8f0d-b4b610b686f0" userProvider="AD" userName="Samo Štojs"/>
        <t:Anchor>
          <t:Comment id="2018235412"/>
        </t:Anchor>
        <t:Create/>
      </t:Event>
      <t:Event id="{37F9A2A9-45A1-47F0-9F2F-87EEDC05C38E}" time="2020-12-03T10:19:10Z">
        <t:Attribution userId="S::samo.stojs@elektro-gorenjska.si::5edf8af3-f314-43ac-8f0d-b4b610b686f0" userProvider="AD" userName="Samo Štojs"/>
        <t:Anchor>
          <t:Comment id="2018235412"/>
        </t:Anchor>
        <t:Assign userId="S::Spela.Sajovic@elektro-gorenjska.si::be23eb95-5b72-449b-a612-4ccdce3e7283" userProvider="AD" userName="Špela Sajovic"/>
      </t:Event>
      <t:Event id="{E848B6AB-53ED-4AF2-80B0-5F8656289D4A}" time="2020-12-03T10:19:10Z">
        <t:Attribution userId="S::samo.stojs@elektro-gorenjska.si::5edf8af3-f314-43ac-8f0d-b4b610b686f0" userProvider="AD" userName="Samo Štojs"/>
        <t:Anchor>
          <t:Comment id="2018235412"/>
        </t:Anchor>
        <t:SetTitle title="@Špela Sajovic"/>
      </t:Event>
    </t:History>
  </t:Task>
  <t:Task id="{C6A75051-5001-4217-A621-91304EFCB891}">
    <t:Anchor>
      <t:Comment id="1994666033"/>
    </t:Anchor>
    <t:History>
      <t:Event id="{D14A783F-1CDE-43DB-9B03-EE369ADEB94F}" time="2020-12-01T16:55:42Z">
        <t:Attribution userId="S::samo.stojs@elektro-gorenjska.si::5edf8af3-f314-43ac-8f0d-b4b610b686f0" userProvider="AD" userName="Samo Štojs"/>
        <t:Anchor>
          <t:Comment id="1994666033"/>
        </t:Anchor>
        <t:Create/>
      </t:Event>
      <t:Event id="{4853ADE8-6B9B-42D8-88D5-1413B267AA4C}" time="2020-12-01T16:55:42Z">
        <t:Attribution userId="S::samo.stojs@elektro-gorenjska.si::5edf8af3-f314-43ac-8f0d-b4b610b686f0" userProvider="AD" userName="Samo Štojs"/>
        <t:Anchor>
          <t:Comment id="1994666033"/>
        </t:Anchor>
        <t:Assign userId="S::Spela.Sajovic@elektro-gorenjska.si::be23eb95-5b72-449b-a612-4ccdce3e7283" userProvider="AD" userName="Špela Sajovic"/>
      </t:Event>
      <t:Event id="{CF1688A6-5892-414E-8C7C-9F89F2169A8A}" time="2020-12-01T16:55:42Z">
        <t:Attribution userId="S::samo.stojs@elektro-gorenjska.si::5edf8af3-f314-43ac-8f0d-b4b610b686f0" userProvider="AD" userName="Samo Štojs"/>
        <t:Anchor>
          <t:Comment id="1994666033"/>
        </t:Anchor>
        <t:SetTitle title="@Špela Sajovic"/>
      </t:Event>
    </t:History>
  </t:Task>
  <t:Task id="{BC7174F9-2164-4944-8D12-D3C8E55139CA}">
    <t:Anchor>
      <t:Comment id="1295290668"/>
    </t:Anchor>
    <t:History>
      <t:Event id="{89173723-D1B2-4291-B6D2-5A8BAB4CF772}" time="2020-12-03T10:20:18Z">
        <t:Attribution userId="S::samo.stojs@elektro-gorenjska.si::5edf8af3-f314-43ac-8f0d-b4b610b686f0" userProvider="AD" userName="Samo Štojs"/>
        <t:Anchor>
          <t:Comment id="1295290668"/>
        </t:Anchor>
        <t:Create/>
      </t:Event>
      <t:Event id="{E6C0997D-8BDC-4DD3-900F-2A2AF9B46023}" time="2020-12-03T10:20:18Z">
        <t:Attribution userId="S::samo.stojs@elektro-gorenjska.si::5edf8af3-f314-43ac-8f0d-b4b610b686f0" userProvider="AD" userName="Samo Štojs"/>
        <t:Anchor>
          <t:Comment id="1295290668"/>
        </t:Anchor>
        <t:Assign userId="S::Spela.Sajovic@elektro-gorenjska.si::be23eb95-5b72-449b-a612-4ccdce3e7283" userProvider="AD" userName="Špela Sajovic"/>
      </t:Event>
      <t:Event id="{95609954-EBC0-4C45-ABB2-6E0AB89DECD7}" time="2020-12-03T10:20:18Z">
        <t:Attribution userId="S::samo.stojs@elektro-gorenjska.si::5edf8af3-f314-43ac-8f0d-b4b610b686f0" userProvider="AD" userName="Samo Štojs"/>
        <t:Anchor>
          <t:Comment id="1295290668"/>
        </t:Anchor>
        <t:SetTitle title="@Špela Sajovic"/>
      </t:Event>
    </t:History>
  </t:Task>
  <t:Task id="{1A3CD6CE-9502-4B3B-A5EE-6550EBE8D6A3}">
    <t:Anchor>
      <t:Comment id="643566244"/>
    </t:Anchor>
    <t:History>
      <t:Event id="{5DC19EA4-11BB-44A7-A3CF-8FC3F7CF00C2}" time="2022-06-21T07:49:05.939Z">
        <t:Attribution userId="S::samo.stojs@elektro-gorenjska.si::5edf8af3-f314-43ac-8f0d-b4b610b686f0" userProvider="AD" userName="Samo Štojs"/>
        <t:Anchor>
          <t:Comment id="206037559"/>
        </t:Anchor>
        <t:Create/>
      </t:Event>
      <t:Event id="{BB660DEE-8A46-4313-9A2A-0CD53F973C00}" time="2022-06-21T07:49:05.939Z">
        <t:Attribution userId="S::samo.stojs@elektro-gorenjska.si::5edf8af3-f314-43ac-8f0d-b4b610b686f0" userProvider="AD" userName="Samo Štojs"/>
        <t:Anchor>
          <t:Comment id="206037559"/>
        </t:Anchor>
        <t:Assign userId="S::Primoz.Skledar@elektro-gorenjska.si::373e7399-f2dc-47a7-9d04-49f8af99ed3b" userProvider="AD" userName="Primož Skledar"/>
      </t:Event>
      <t:Event id="{6F64FC44-363B-402D-8572-D993FF6D3B2B}" time="2022-06-21T07:49:05.939Z">
        <t:Attribution userId="S::samo.stojs@elektro-gorenjska.si::5edf8af3-f314-43ac-8f0d-b4b610b686f0" userProvider="AD" userName="Samo Štojs"/>
        <t:Anchor>
          <t:Comment id="206037559"/>
        </t:Anchor>
        <t:SetTitle title="@Marjeta Rozman @Primož Skledar urejeno :)"/>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A7B4DD035BB624E8F1CBDF560AC4DC7" ma:contentTypeVersion="4" ma:contentTypeDescription="Ustvari nov dokument." ma:contentTypeScope="" ma:versionID="89caa177279e8f0ee0e1ec3c89387766">
  <xsd:schema xmlns:xsd="http://www.w3.org/2001/XMLSchema" xmlns:xs="http://www.w3.org/2001/XMLSchema" xmlns:p="http://schemas.microsoft.com/office/2006/metadata/properties" xmlns:ns2="b5c83ef1-1f0c-4767-814f-e8402b67093e" xmlns:ns3="0fcdf3f1-2108-4007-b7b5-da418da28de8" targetNamespace="http://schemas.microsoft.com/office/2006/metadata/properties" ma:root="true" ma:fieldsID="6a8b2144c422cbfc1a84fb14a6fedf95" ns2:_="" ns3:_="">
    <xsd:import namespace="b5c83ef1-1f0c-4767-814f-e8402b67093e"/>
    <xsd:import namespace="0fcdf3f1-2108-4007-b7b5-da418da28d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83ef1-1f0c-4767-814f-e8402b67093e"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cdf3f1-2108-4007-b7b5-da418da28d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6705F1-18F6-41D7-9509-86765CBF610B}">
  <ds:schemaRefs>
    <ds:schemaRef ds:uri="http://schemas.openxmlformats.org/officeDocument/2006/bibliography"/>
  </ds:schemaRefs>
</ds:datastoreItem>
</file>

<file path=customXml/itemProps2.xml><?xml version="1.0" encoding="utf-8"?>
<ds:datastoreItem xmlns:ds="http://schemas.openxmlformats.org/officeDocument/2006/customXml" ds:itemID="{49C4B83E-8C10-4162-AF7D-1D77A44E3010}">
  <ds:schemaRefs>
    <ds:schemaRef ds:uri="http://schemas.microsoft.com/sharepoint/v3/contenttype/forms"/>
  </ds:schemaRefs>
</ds:datastoreItem>
</file>

<file path=customXml/itemProps3.xml><?xml version="1.0" encoding="utf-8"?>
<ds:datastoreItem xmlns:ds="http://schemas.openxmlformats.org/officeDocument/2006/customXml" ds:itemID="{59CAF93A-E4C3-4DEC-BCBC-30C4988674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441327-D960-49FC-A273-6112E4571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83ef1-1f0c-4767-814f-e8402b67093e"/>
    <ds:schemaRef ds:uri="0fcdf3f1-2108-4007-b7b5-da418da28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14</Pages>
  <Words>6581</Words>
  <Characters>37512</Characters>
  <Application>Microsoft Office Word</Application>
  <DocSecurity>0</DocSecurity>
  <Lines>312</Lines>
  <Paragraphs>88</Paragraphs>
  <ScaleCrop>false</ScaleCrop>
  <Company>KZPS d.o.o.</Company>
  <LinksUpToDate>false</LinksUpToDate>
  <CharactersWithSpaces>44005</CharactersWithSpaces>
  <SharedDoc>false</SharedDoc>
  <HLinks>
    <vt:vector size="222" baseType="variant">
      <vt:variant>
        <vt:i4>524361</vt:i4>
      </vt:variant>
      <vt:variant>
        <vt:i4>192</vt:i4>
      </vt:variant>
      <vt:variant>
        <vt:i4>0</vt:i4>
      </vt:variant>
      <vt:variant>
        <vt:i4>5</vt:i4>
      </vt:variant>
      <vt:variant>
        <vt:lpwstr>http://www.elektro-primorska.si/</vt:lpwstr>
      </vt:variant>
      <vt:variant>
        <vt:lpwstr/>
      </vt:variant>
      <vt:variant>
        <vt:i4>3145793</vt:i4>
      </vt:variant>
      <vt:variant>
        <vt:i4>189</vt:i4>
      </vt:variant>
      <vt:variant>
        <vt:i4>0</vt:i4>
      </vt:variant>
      <vt:variant>
        <vt:i4>5</vt:i4>
      </vt:variant>
      <vt:variant>
        <vt:lpwstr>https://www.ajpes.si/Bonitetne_storitve/S.BON_AJPES/Bonitetna_lestvica</vt:lpwstr>
      </vt:variant>
      <vt:variant>
        <vt:lpwstr/>
      </vt:variant>
      <vt:variant>
        <vt:i4>6815861</vt:i4>
      </vt:variant>
      <vt:variant>
        <vt:i4>186</vt:i4>
      </vt:variant>
      <vt:variant>
        <vt:i4>0</vt:i4>
      </vt:variant>
      <vt:variant>
        <vt:i4>5</vt:i4>
      </vt:variant>
      <vt:variant>
        <vt:lpwstr>https://ejn.gov.si/espd</vt:lpwstr>
      </vt:variant>
      <vt:variant>
        <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6291559</vt:i4>
      </vt:variant>
      <vt:variant>
        <vt:i4>168</vt:i4>
      </vt:variant>
      <vt:variant>
        <vt:i4>0</vt:i4>
      </vt:variant>
      <vt:variant>
        <vt:i4>5</vt:i4>
      </vt:variant>
      <vt:variant>
        <vt:lpwstr>https://www.enarocanje.si/</vt:lpwstr>
      </vt:variant>
      <vt:variant>
        <vt:lpwstr/>
      </vt:variant>
      <vt:variant>
        <vt:i4>6291559</vt:i4>
      </vt:variant>
      <vt:variant>
        <vt:i4>165</vt:i4>
      </vt:variant>
      <vt:variant>
        <vt:i4>0</vt:i4>
      </vt:variant>
      <vt:variant>
        <vt:i4>5</vt:i4>
      </vt:variant>
      <vt:variant>
        <vt:lpwstr>https://www.enarocanje.si/</vt:lpwstr>
      </vt:variant>
      <vt:variant>
        <vt:lpwstr/>
      </vt:variant>
      <vt:variant>
        <vt:i4>1245241</vt:i4>
      </vt:variant>
      <vt:variant>
        <vt:i4>158</vt:i4>
      </vt:variant>
      <vt:variant>
        <vt:i4>0</vt:i4>
      </vt:variant>
      <vt:variant>
        <vt:i4>5</vt:i4>
      </vt:variant>
      <vt:variant>
        <vt:lpwstr/>
      </vt:variant>
      <vt:variant>
        <vt:lpwstr>_Toc139455462</vt:lpwstr>
      </vt:variant>
      <vt:variant>
        <vt:i4>1245241</vt:i4>
      </vt:variant>
      <vt:variant>
        <vt:i4>152</vt:i4>
      </vt:variant>
      <vt:variant>
        <vt:i4>0</vt:i4>
      </vt:variant>
      <vt:variant>
        <vt:i4>5</vt:i4>
      </vt:variant>
      <vt:variant>
        <vt:lpwstr/>
      </vt:variant>
      <vt:variant>
        <vt:lpwstr>_Toc139455461</vt:lpwstr>
      </vt:variant>
      <vt:variant>
        <vt:i4>1245241</vt:i4>
      </vt:variant>
      <vt:variant>
        <vt:i4>146</vt:i4>
      </vt:variant>
      <vt:variant>
        <vt:i4>0</vt:i4>
      </vt:variant>
      <vt:variant>
        <vt:i4>5</vt:i4>
      </vt:variant>
      <vt:variant>
        <vt:lpwstr/>
      </vt:variant>
      <vt:variant>
        <vt:lpwstr>_Toc139455460</vt:lpwstr>
      </vt:variant>
      <vt:variant>
        <vt:i4>1048633</vt:i4>
      </vt:variant>
      <vt:variant>
        <vt:i4>140</vt:i4>
      </vt:variant>
      <vt:variant>
        <vt:i4>0</vt:i4>
      </vt:variant>
      <vt:variant>
        <vt:i4>5</vt:i4>
      </vt:variant>
      <vt:variant>
        <vt:lpwstr/>
      </vt:variant>
      <vt:variant>
        <vt:lpwstr>_Toc139455459</vt:lpwstr>
      </vt:variant>
      <vt:variant>
        <vt:i4>1048633</vt:i4>
      </vt:variant>
      <vt:variant>
        <vt:i4>134</vt:i4>
      </vt:variant>
      <vt:variant>
        <vt:i4>0</vt:i4>
      </vt:variant>
      <vt:variant>
        <vt:i4>5</vt:i4>
      </vt:variant>
      <vt:variant>
        <vt:lpwstr/>
      </vt:variant>
      <vt:variant>
        <vt:lpwstr>_Toc139455458</vt:lpwstr>
      </vt:variant>
      <vt:variant>
        <vt:i4>1048633</vt:i4>
      </vt:variant>
      <vt:variant>
        <vt:i4>128</vt:i4>
      </vt:variant>
      <vt:variant>
        <vt:i4>0</vt:i4>
      </vt:variant>
      <vt:variant>
        <vt:i4>5</vt:i4>
      </vt:variant>
      <vt:variant>
        <vt:lpwstr/>
      </vt:variant>
      <vt:variant>
        <vt:lpwstr>_Toc139455457</vt:lpwstr>
      </vt:variant>
      <vt:variant>
        <vt:i4>1048633</vt:i4>
      </vt:variant>
      <vt:variant>
        <vt:i4>122</vt:i4>
      </vt:variant>
      <vt:variant>
        <vt:i4>0</vt:i4>
      </vt:variant>
      <vt:variant>
        <vt:i4>5</vt:i4>
      </vt:variant>
      <vt:variant>
        <vt:lpwstr/>
      </vt:variant>
      <vt:variant>
        <vt:lpwstr>_Toc139455456</vt:lpwstr>
      </vt:variant>
      <vt:variant>
        <vt:i4>1048633</vt:i4>
      </vt:variant>
      <vt:variant>
        <vt:i4>116</vt:i4>
      </vt:variant>
      <vt:variant>
        <vt:i4>0</vt:i4>
      </vt:variant>
      <vt:variant>
        <vt:i4>5</vt:i4>
      </vt:variant>
      <vt:variant>
        <vt:lpwstr/>
      </vt:variant>
      <vt:variant>
        <vt:lpwstr>_Toc139455455</vt:lpwstr>
      </vt:variant>
      <vt:variant>
        <vt:i4>1048633</vt:i4>
      </vt:variant>
      <vt:variant>
        <vt:i4>110</vt:i4>
      </vt:variant>
      <vt:variant>
        <vt:i4>0</vt:i4>
      </vt:variant>
      <vt:variant>
        <vt:i4>5</vt:i4>
      </vt:variant>
      <vt:variant>
        <vt:lpwstr/>
      </vt:variant>
      <vt:variant>
        <vt:lpwstr>_Toc139455454</vt:lpwstr>
      </vt:variant>
      <vt:variant>
        <vt:i4>1048633</vt:i4>
      </vt:variant>
      <vt:variant>
        <vt:i4>104</vt:i4>
      </vt:variant>
      <vt:variant>
        <vt:i4>0</vt:i4>
      </vt:variant>
      <vt:variant>
        <vt:i4>5</vt:i4>
      </vt:variant>
      <vt:variant>
        <vt:lpwstr/>
      </vt:variant>
      <vt:variant>
        <vt:lpwstr>_Toc139455453</vt:lpwstr>
      </vt:variant>
      <vt:variant>
        <vt:i4>1048633</vt:i4>
      </vt:variant>
      <vt:variant>
        <vt:i4>98</vt:i4>
      </vt:variant>
      <vt:variant>
        <vt:i4>0</vt:i4>
      </vt:variant>
      <vt:variant>
        <vt:i4>5</vt:i4>
      </vt:variant>
      <vt:variant>
        <vt:lpwstr/>
      </vt:variant>
      <vt:variant>
        <vt:lpwstr>_Toc139455452</vt:lpwstr>
      </vt:variant>
      <vt:variant>
        <vt:i4>1048633</vt:i4>
      </vt:variant>
      <vt:variant>
        <vt:i4>92</vt:i4>
      </vt:variant>
      <vt:variant>
        <vt:i4>0</vt:i4>
      </vt:variant>
      <vt:variant>
        <vt:i4>5</vt:i4>
      </vt:variant>
      <vt:variant>
        <vt:lpwstr/>
      </vt:variant>
      <vt:variant>
        <vt:lpwstr>_Toc139455451</vt:lpwstr>
      </vt:variant>
      <vt:variant>
        <vt:i4>1048633</vt:i4>
      </vt:variant>
      <vt:variant>
        <vt:i4>86</vt:i4>
      </vt:variant>
      <vt:variant>
        <vt:i4>0</vt:i4>
      </vt:variant>
      <vt:variant>
        <vt:i4>5</vt:i4>
      </vt:variant>
      <vt:variant>
        <vt:lpwstr/>
      </vt:variant>
      <vt:variant>
        <vt:lpwstr>_Toc139455450</vt:lpwstr>
      </vt:variant>
      <vt:variant>
        <vt:i4>1114169</vt:i4>
      </vt:variant>
      <vt:variant>
        <vt:i4>80</vt:i4>
      </vt:variant>
      <vt:variant>
        <vt:i4>0</vt:i4>
      </vt:variant>
      <vt:variant>
        <vt:i4>5</vt:i4>
      </vt:variant>
      <vt:variant>
        <vt:lpwstr/>
      </vt:variant>
      <vt:variant>
        <vt:lpwstr>_Toc139455449</vt:lpwstr>
      </vt:variant>
      <vt:variant>
        <vt:i4>1114169</vt:i4>
      </vt:variant>
      <vt:variant>
        <vt:i4>74</vt:i4>
      </vt:variant>
      <vt:variant>
        <vt:i4>0</vt:i4>
      </vt:variant>
      <vt:variant>
        <vt:i4>5</vt:i4>
      </vt:variant>
      <vt:variant>
        <vt:lpwstr/>
      </vt:variant>
      <vt:variant>
        <vt:lpwstr>_Toc139455448</vt:lpwstr>
      </vt:variant>
      <vt:variant>
        <vt:i4>1114169</vt:i4>
      </vt:variant>
      <vt:variant>
        <vt:i4>68</vt:i4>
      </vt:variant>
      <vt:variant>
        <vt:i4>0</vt:i4>
      </vt:variant>
      <vt:variant>
        <vt:i4>5</vt:i4>
      </vt:variant>
      <vt:variant>
        <vt:lpwstr/>
      </vt:variant>
      <vt:variant>
        <vt:lpwstr>_Toc139455447</vt:lpwstr>
      </vt:variant>
      <vt:variant>
        <vt:i4>1114169</vt:i4>
      </vt:variant>
      <vt:variant>
        <vt:i4>62</vt:i4>
      </vt:variant>
      <vt:variant>
        <vt:i4>0</vt:i4>
      </vt:variant>
      <vt:variant>
        <vt:i4>5</vt:i4>
      </vt:variant>
      <vt:variant>
        <vt:lpwstr/>
      </vt:variant>
      <vt:variant>
        <vt:lpwstr>_Toc139455446</vt:lpwstr>
      </vt:variant>
      <vt:variant>
        <vt:i4>1114169</vt:i4>
      </vt:variant>
      <vt:variant>
        <vt:i4>56</vt:i4>
      </vt:variant>
      <vt:variant>
        <vt:i4>0</vt:i4>
      </vt:variant>
      <vt:variant>
        <vt:i4>5</vt:i4>
      </vt:variant>
      <vt:variant>
        <vt:lpwstr/>
      </vt:variant>
      <vt:variant>
        <vt:lpwstr>_Toc139455445</vt:lpwstr>
      </vt:variant>
      <vt:variant>
        <vt:i4>1114169</vt:i4>
      </vt:variant>
      <vt:variant>
        <vt:i4>50</vt:i4>
      </vt:variant>
      <vt:variant>
        <vt:i4>0</vt:i4>
      </vt:variant>
      <vt:variant>
        <vt:i4>5</vt:i4>
      </vt:variant>
      <vt:variant>
        <vt:lpwstr/>
      </vt:variant>
      <vt:variant>
        <vt:lpwstr>_Toc139455444</vt:lpwstr>
      </vt:variant>
      <vt:variant>
        <vt:i4>1114169</vt:i4>
      </vt:variant>
      <vt:variant>
        <vt:i4>44</vt:i4>
      </vt:variant>
      <vt:variant>
        <vt:i4>0</vt:i4>
      </vt:variant>
      <vt:variant>
        <vt:i4>5</vt:i4>
      </vt:variant>
      <vt:variant>
        <vt:lpwstr/>
      </vt:variant>
      <vt:variant>
        <vt:lpwstr>_Toc139455443</vt:lpwstr>
      </vt:variant>
      <vt:variant>
        <vt:i4>1114169</vt:i4>
      </vt:variant>
      <vt:variant>
        <vt:i4>38</vt:i4>
      </vt:variant>
      <vt:variant>
        <vt:i4>0</vt:i4>
      </vt:variant>
      <vt:variant>
        <vt:i4>5</vt:i4>
      </vt:variant>
      <vt:variant>
        <vt:lpwstr/>
      </vt:variant>
      <vt:variant>
        <vt:lpwstr>_Toc139455442</vt:lpwstr>
      </vt:variant>
      <vt:variant>
        <vt:i4>1114169</vt:i4>
      </vt:variant>
      <vt:variant>
        <vt:i4>32</vt:i4>
      </vt:variant>
      <vt:variant>
        <vt:i4>0</vt:i4>
      </vt:variant>
      <vt:variant>
        <vt:i4>5</vt:i4>
      </vt:variant>
      <vt:variant>
        <vt:lpwstr/>
      </vt:variant>
      <vt:variant>
        <vt:lpwstr>_Toc139455441</vt:lpwstr>
      </vt:variant>
      <vt:variant>
        <vt:i4>1114169</vt:i4>
      </vt:variant>
      <vt:variant>
        <vt:i4>26</vt:i4>
      </vt:variant>
      <vt:variant>
        <vt:i4>0</vt:i4>
      </vt:variant>
      <vt:variant>
        <vt:i4>5</vt:i4>
      </vt:variant>
      <vt:variant>
        <vt:lpwstr/>
      </vt:variant>
      <vt:variant>
        <vt:lpwstr>_Toc139455440</vt:lpwstr>
      </vt:variant>
      <vt:variant>
        <vt:i4>1441849</vt:i4>
      </vt:variant>
      <vt:variant>
        <vt:i4>20</vt:i4>
      </vt:variant>
      <vt:variant>
        <vt:i4>0</vt:i4>
      </vt:variant>
      <vt:variant>
        <vt:i4>5</vt:i4>
      </vt:variant>
      <vt:variant>
        <vt:lpwstr/>
      </vt:variant>
      <vt:variant>
        <vt:lpwstr>_Toc139455439</vt:lpwstr>
      </vt:variant>
      <vt:variant>
        <vt:i4>1441849</vt:i4>
      </vt:variant>
      <vt:variant>
        <vt:i4>14</vt:i4>
      </vt:variant>
      <vt:variant>
        <vt:i4>0</vt:i4>
      </vt:variant>
      <vt:variant>
        <vt:i4>5</vt:i4>
      </vt:variant>
      <vt:variant>
        <vt:lpwstr/>
      </vt:variant>
      <vt:variant>
        <vt:lpwstr>_Toc139455438</vt:lpwstr>
      </vt:variant>
      <vt:variant>
        <vt:i4>1441849</vt:i4>
      </vt:variant>
      <vt:variant>
        <vt:i4>8</vt:i4>
      </vt:variant>
      <vt:variant>
        <vt:i4>0</vt:i4>
      </vt:variant>
      <vt:variant>
        <vt:i4>5</vt:i4>
      </vt:variant>
      <vt:variant>
        <vt:lpwstr/>
      </vt:variant>
      <vt:variant>
        <vt:lpwstr>_Toc139455437</vt:lpwstr>
      </vt:variant>
      <vt:variant>
        <vt:i4>1441849</vt:i4>
      </vt:variant>
      <vt:variant>
        <vt:i4>2</vt:i4>
      </vt:variant>
      <vt:variant>
        <vt:i4>0</vt:i4>
      </vt:variant>
      <vt:variant>
        <vt:i4>5</vt:i4>
      </vt:variant>
      <vt:variant>
        <vt:lpwstr/>
      </vt:variant>
      <vt:variant>
        <vt:lpwstr>_Toc139455436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Nataša Kotnik</dc:creator>
  <cp:keywords/>
  <cp:lastModifiedBy>Marjeta Rozman</cp:lastModifiedBy>
  <cp:revision>17</cp:revision>
  <cp:lastPrinted>2022-06-21T09:08:00Z</cp:lastPrinted>
  <dcterms:created xsi:type="dcterms:W3CDTF">2023-08-10T09:32:00Z</dcterms:created>
  <dcterms:modified xsi:type="dcterms:W3CDTF">2023-08-11T11:26:00Z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0x010100CA7B4DD035BB624E8F1CBDF560AC4DC7</vt:lpwstr>
  </property>
</Properties>
</file>